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B685CE" w14:textId="71F31866" w:rsidR="00AF040B" w:rsidRPr="00143152" w:rsidRDefault="00AF040B" w:rsidP="00161762">
      <w:bookmarkStart w:id="0" w:name="_Toc219881342"/>
      <w:bookmarkStart w:id="1" w:name="_Toc220152242"/>
      <w:bookmarkStart w:id="2" w:name="_Toc220732458"/>
      <w:bookmarkStart w:id="3" w:name="_Toc226445131"/>
      <w:bookmarkStart w:id="4" w:name="_Toc226445484"/>
      <w:bookmarkStart w:id="5" w:name="_Toc229881565"/>
    </w:p>
    <w:p w14:paraId="7E37F2AB" w14:textId="77777777" w:rsidR="00161762" w:rsidRPr="00143152" w:rsidRDefault="00161762" w:rsidP="00161762"/>
    <w:p w14:paraId="43658B39" w14:textId="77777777" w:rsidR="00161762" w:rsidRPr="00143152" w:rsidRDefault="00161762" w:rsidP="00161762"/>
    <w:p w14:paraId="299AE259" w14:textId="77777777" w:rsidR="00161762" w:rsidRPr="00143152" w:rsidRDefault="00161762" w:rsidP="00161762"/>
    <w:bookmarkStart w:id="6" w:name="_Toc336848696"/>
    <w:bookmarkStart w:id="7" w:name="_Toc1976401"/>
    <w:bookmarkStart w:id="8" w:name="_Toc2237824"/>
    <w:bookmarkStart w:id="9" w:name="_Toc2237854"/>
    <w:bookmarkStart w:id="10" w:name="_Toc2237944"/>
    <w:bookmarkStart w:id="11" w:name="_Toc52956886"/>
    <w:p w14:paraId="35EA459A" w14:textId="0855C978" w:rsidR="00F81F25" w:rsidRPr="00143152" w:rsidRDefault="001D0557" w:rsidP="00161762">
      <w:pPr>
        <w:rPr>
          <w:sz w:val="32"/>
        </w:rPr>
      </w:pPr>
      <w:r w:rsidRPr="00143152">
        <w:rPr>
          <w:noProof/>
        </w:rPr>
        <mc:AlternateContent>
          <mc:Choice Requires="wps">
            <w:drawing>
              <wp:anchor distT="0" distB="0" distL="114300" distR="114300" simplePos="0" relativeHeight="251658240" behindDoc="0" locked="0" layoutInCell="1" allowOverlap="1" wp14:anchorId="311DD8D5" wp14:editId="6E8891FF">
                <wp:simplePos x="0" y="0"/>
                <wp:positionH relativeFrom="column">
                  <wp:posOffset>825500</wp:posOffset>
                </wp:positionH>
                <wp:positionV relativeFrom="paragraph">
                  <wp:posOffset>345440</wp:posOffset>
                </wp:positionV>
                <wp:extent cx="4475480" cy="3749040"/>
                <wp:effectExtent l="1270" t="0" r="0" b="444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5480" cy="37490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14C709" w14:textId="77777777" w:rsidR="009D2EA0"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r>
                              <w:rPr>
                                <w:b/>
                                <w:sz w:val="40"/>
                              </w:rPr>
                              <w:t xml:space="preserve">Vraagspecificatie </w:t>
                            </w:r>
                          </w:p>
                          <w:p w14:paraId="6F247424" w14:textId="77777777" w:rsidR="009D2EA0"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p>
                          <w:p w14:paraId="64887B0B" w14:textId="77777777" w:rsidR="009D2EA0"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r>
                              <w:rPr>
                                <w:b/>
                                <w:sz w:val="40"/>
                              </w:rPr>
                              <w:t>Eisenspecificatie Construct</w:t>
                            </w:r>
                          </w:p>
                          <w:p w14:paraId="62E53979" w14:textId="03D642C7" w:rsidR="009D2EA0" w:rsidRPr="000805C7"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r w:rsidRPr="000805C7">
                              <w:rPr>
                                <w:b/>
                                <w:sz w:val="40"/>
                              </w:rPr>
                              <w:t xml:space="preserve">Project: </w:t>
                            </w:r>
                            <w:r w:rsidR="00A670FC" w:rsidRPr="000805C7">
                              <w:rPr>
                                <w:b/>
                                <w:sz w:val="40"/>
                              </w:rPr>
                              <w:t>Drontermeer</w:t>
                            </w:r>
                            <w:r w:rsidR="00A72881" w:rsidRPr="000805C7">
                              <w:rPr>
                                <w:b/>
                                <w:sz w:val="40"/>
                              </w:rPr>
                              <w:t>spoor</w:t>
                            </w:r>
                            <w:r w:rsidRPr="000805C7">
                              <w:rPr>
                                <w:b/>
                                <w:sz w:val="40"/>
                              </w:rPr>
                              <w:t>tunnel L-005</w:t>
                            </w:r>
                            <w:r w:rsidR="00E7064F" w:rsidRPr="000805C7">
                              <w:rPr>
                                <w:b/>
                                <w:sz w:val="40"/>
                              </w:rPr>
                              <w:t>427</w:t>
                            </w:r>
                          </w:p>
                          <w:p w14:paraId="0EDAC70E" w14:textId="77777777" w:rsidR="009D2EA0" w:rsidRDefault="009D2EA0">
                            <w:pPr>
                              <w:tabs>
                                <w:tab w:val="left" w:pos="2268"/>
                                <w:tab w:val="left" w:pos="3402"/>
                                <w:tab w:val="left" w:pos="4536"/>
                                <w:tab w:val="left" w:pos="4649"/>
                                <w:tab w:val="left" w:pos="5670"/>
                                <w:tab w:val="left" w:pos="5783"/>
                                <w:tab w:val="left" w:pos="6804"/>
                                <w:tab w:val="left" w:pos="7938"/>
                              </w:tabs>
                              <w:spacing w:line="340" w:lineRule="exact"/>
                              <w:rPr>
                                <w:b/>
                                <w:sz w:val="28"/>
                              </w:rPr>
                            </w:pPr>
                          </w:p>
                          <w:p w14:paraId="7A130D5E" w14:textId="77777777" w:rsidR="009D2EA0" w:rsidRDefault="009D2EA0">
                            <w:pPr>
                              <w:rPr>
                                <w:b/>
                                <w:lang w:val="nl"/>
                              </w:rPr>
                            </w:pPr>
                          </w:p>
                          <w:p w14:paraId="47F4D293" w14:textId="77777777" w:rsidR="009D2EA0" w:rsidRDefault="009D2EA0">
                            <w:pPr>
                              <w:rPr>
                                <w:b/>
                                <w:lang w:val="nl"/>
                              </w:rPr>
                            </w:pPr>
                          </w:p>
                          <w:p w14:paraId="163F1BF5" w14:textId="77777777" w:rsidR="009D2EA0" w:rsidRDefault="009D2EA0">
                            <w:pPr>
                              <w:pStyle w:val="Koptekst"/>
                              <w:spacing w:line="260" w:lineRule="exact"/>
                              <w:rPr>
                                <w:lang w:val="nl"/>
                              </w:rPr>
                            </w:pPr>
                          </w:p>
                          <w:p w14:paraId="0E205595" w14:textId="77777777" w:rsidR="009D2EA0" w:rsidRDefault="009D2EA0">
                            <w:pPr>
                              <w:pStyle w:val="Koptekst"/>
                              <w:spacing w:line="260" w:lineRule="exact"/>
                              <w:rPr>
                                <w:lang w:val="nl"/>
                              </w:rPr>
                            </w:pPr>
                          </w:p>
                          <w:p w14:paraId="097FE4DD" w14:textId="77777777" w:rsidR="009D2EA0" w:rsidRDefault="009D2EA0">
                            <w:pPr>
                              <w:pStyle w:val="Koptekst"/>
                              <w:spacing w:line="260" w:lineRule="exact"/>
                              <w:rPr>
                                <w:lang w:val="nl"/>
                              </w:rPr>
                            </w:pPr>
                          </w:p>
                          <w:p w14:paraId="0A7B9A73" w14:textId="77777777" w:rsidR="009D2EA0" w:rsidRDefault="009D2EA0">
                            <w:pPr>
                              <w:pStyle w:val="Koptekst"/>
                              <w:spacing w:line="260" w:lineRule="exact"/>
                              <w:rPr>
                                <w:lang w:val="nl"/>
                              </w:rPr>
                            </w:pPr>
                          </w:p>
                          <w:p w14:paraId="42E0EF0A" w14:textId="77777777" w:rsidR="009D2EA0" w:rsidRDefault="009D2EA0">
                            <w:pPr>
                              <w:pStyle w:val="Koptekst"/>
                              <w:spacing w:line="260" w:lineRule="exact"/>
                              <w:rPr>
                                <w:lang w:val="nl"/>
                              </w:rPr>
                            </w:pPr>
                          </w:p>
                          <w:p w14:paraId="4A3F347D" w14:textId="77777777" w:rsidR="009D2EA0" w:rsidRDefault="009D2EA0">
                            <w:pPr>
                              <w:pStyle w:val="Koptekst"/>
                              <w:spacing w:line="260" w:lineRule="exact"/>
                              <w:rPr>
                                <w:lang w:val="nl"/>
                              </w:rPr>
                            </w:pPr>
                          </w:p>
                          <w:p w14:paraId="75CD81CA" w14:textId="77777777" w:rsidR="009D2EA0" w:rsidRDefault="009D2EA0">
                            <w:pPr>
                              <w:pStyle w:val="Koptekst"/>
                              <w:spacing w:line="260" w:lineRule="exact"/>
                              <w:rPr>
                                <w:lang w:val="nl"/>
                              </w:rPr>
                            </w:pPr>
                          </w:p>
                          <w:p w14:paraId="67F90F2D" w14:textId="77777777" w:rsidR="009D2EA0" w:rsidRDefault="009D2EA0">
                            <w:pPr>
                              <w:pStyle w:val="Koptekst"/>
                              <w:spacing w:line="260" w:lineRule="exact"/>
                              <w:rPr>
                                <w:lang w:val="nl"/>
                              </w:rPr>
                            </w:pPr>
                          </w:p>
                          <w:p w14:paraId="58C827A9" w14:textId="77777777" w:rsidR="009D2EA0" w:rsidRDefault="009D2EA0">
                            <w:pPr>
                              <w:pStyle w:val="Koptekst"/>
                              <w:spacing w:line="260" w:lineRule="exact"/>
                              <w:rPr>
                                <w:lang w:val="nl"/>
                              </w:rPr>
                            </w:pPr>
                          </w:p>
                          <w:p w14:paraId="11A650F8" w14:textId="77777777" w:rsidR="009D2EA0" w:rsidRDefault="009D2EA0">
                            <w:pPr>
                              <w:pStyle w:val="Koptekst"/>
                              <w:spacing w:line="260" w:lineRule="exact"/>
                              <w:rPr>
                                <w:lang w:val="nl"/>
                              </w:rPr>
                            </w:pPr>
                          </w:p>
                          <w:p w14:paraId="347CF404" w14:textId="77777777" w:rsidR="009D2EA0" w:rsidRDefault="009D2EA0">
                            <w:pPr>
                              <w:pStyle w:val="Koptekst"/>
                              <w:spacing w:line="260" w:lineRule="exact"/>
                              <w:rPr>
                                <w:lang w:val="n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1DD8D5" id="Rectangle 2" o:spid="_x0000_s1026" style="position:absolute;margin-left:65pt;margin-top:27.2pt;width:352.4pt;height:29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" filled="f" stroked="f" strokeweight="0">
                <v:textbox inset="0,0,0,0">
                  <w:txbxContent>
                    <w:p w14:paraId="2314C709" w14:textId="77777777" w:rsidR="009D2EA0"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r>
                        <w:rPr>
                          <w:b/>
                          <w:sz w:val="40"/>
                        </w:rPr>
                        <w:t xml:space="preserve">Vraagspecificatie </w:t>
                      </w:r>
                    </w:p>
                    <w:p w14:paraId="6F247424" w14:textId="77777777" w:rsidR="009D2EA0"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p>
                    <w:p w14:paraId="64887B0B" w14:textId="77777777" w:rsidR="009D2EA0"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r>
                        <w:rPr>
                          <w:b/>
                          <w:sz w:val="40"/>
                        </w:rPr>
                        <w:t>Eisenspecificatie Construct</w:t>
                      </w:r>
                    </w:p>
                    <w:p w14:paraId="62E53979" w14:textId="03D642C7" w:rsidR="009D2EA0" w:rsidRPr="000805C7" w:rsidRDefault="009D2EA0" w:rsidP="00161762">
                      <w:pPr>
                        <w:tabs>
                          <w:tab w:val="left" w:pos="2268"/>
                          <w:tab w:val="left" w:pos="3402"/>
                          <w:tab w:val="left" w:pos="4536"/>
                          <w:tab w:val="left" w:pos="4649"/>
                          <w:tab w:val="left" w:pos="5670"/>
                          <w:tab w:val="left" w:pos="5783"/>
                          <w:tab w:val="left" w:pos="6804"/>
                          <w:tab w:val="left" w:pos="7938"/>
                        </w:tabs>
                        <w:spacing w:line="276" w:lineRule="auto"/>
                        <w:rPr>
                          <w:b/>
                          <w:sz w:val="40"/>
                        </w:rPr>
                      </w:pPr>
                      <w:r w:rsidRPr="000805C7">
                        <w:rPr>
                          <w:b/>
                          <w:sz w:val="40"/>
                        </w:rPr>
                        <w:t xml:space="preserve">Project: </w:t>
                      </w:r>
                      <w:proofErr w:type="spellStart"/>
                      <w:r w:rsidR="00A670FC" w:rsidRPr="000805C7">
                        <w:rPr>
                          <w:b/>
                          <w:sz w:val="40"/>
                        </w:rPr>
                        <w:t>Drontermeer</w:t>
                      </w:r>
                      <w:r w:rsidR="00A72881" w:rsidRPr="000805C7">
                        <w:rPr>
                          <w:b/>
                          <w:sz w:val="40"/>
                        </w:rPr>
                        <w:t>spoor</w:t>
                      </w:r>
                      <w:r w:rsidRPr="000805C7">
                        <w:rPr>
                          <w:b/>
                          <w:sz w:val="40"/>
                        </w:rPr>
                        <w:t>tunnel</w:t>
                      </w:r>
                      <w:proofErr w:type="spellEnd"/>
                      <w:r w:rsidRPr="000805C7">
                        <w:rPr>
                          <w:b/>
                          <w:sz w:val="40"/>
                        </w:rPr>
                        <w:t xml:space="preserve"> L-005</w:t>
                      </w:r>
                      <w:r w:rsidR="00E7064F" w:rsidRPr="000805C7">
                        <w:rPr>
                          <w:b/>
                          <w:sz w:val="40"/>
                        </w:rPr>
                        <w:t>427</w:t>
                      </w:r>
                    </w:p>
                    <w:p w14:paraId="0EDAC70E" w14:textId="77777777" w:rsidR="009D2EA0" w:rsidRDefault="009D2EA0">
                      <w:pPr>
                        <w:tabs>
                          <w:tab w:val="left" w:pos="2268"/>
                          <w:tab w:val="left" w:pos="3402"/>
                          <w:tab w:val="left" w:pos="4536"/>
                          <w:tab w:val="left" w:pos="4649"/>
                          <w:tab w:val="left" w:pos="5670"/>
                          <w:tab w:val="left" w:pos="5783"/>
                          <w:tab w:val="left" w:pos="6804"/>
                          <w:tab w:val="left" w:pos="7938"/>
                        </w:tabs>
                        <w:spacing w:line="340" w:lineRule="exact"/>
                        <w:rPr>
                          <w:b/>
                          <w:sz w:val="28"/>
                        </w:rPr>
                      </w:pPr>
                    </w:p>
                    <w:p w14:paraId="7A130D5E" w14:textId="77777777" w:rsidR="009D2EA0" w:rsidRDefault="009D2EA0">
                      <w:pPr>
                        <w:rPr>
                          <w:b/>
                          <w:lang w:val="nl"/>
                        </w:rPr>
                      </w:pPr>
                    </w:p>
                    <w:p w14:paraId="47F4D293" w14:textId="77777777" w:rsidR="009D2EA0" w:rsidRDefault="009D2EA0">
                      <w:pPr>
                        <w:rPr>
                          <w:b/>
                          <w:lang w:val="nl"/>
                        </w:rPr>
                      </w:pPr>
                    </w:p>
                    <w:p w14:paraId="163F1BF5" w14:textId="77777777" w:rsidR="009D2EA0" w:rsidRDefault="009D2EA0">
                      <w:pPr>
                        <w:pStyle w:val="Koptekst"/>
                        <w:spacing w:line="260" w:lineRule="exact"/>
                        <w:rPr>
                          <w:lang w:val="nl"/>
                        </w:rPr>
                      </w:pPr>
                    </w:p>
                    <w:p w14:paraId="0E205595" w14:textId="77777777" w:rsidR="009D2EA0" w:rsidRDefault="009D2EA0">
                      <w:pPr>
                        <w:pStyle w:val="Koptekst"/>
                        <w:spacing w:line="260" w:lineRule="exact"/>
                        <w:rPr>
                          <w:lang w:val="nl"/>
                        </w:rPr>
                      </w:pPr>
                    </w:p>
                    <w:p w14:paraId="097FE4DD" w14:textId="77777777" w:rsidR="009D2EA0" w:rsidRDefault="009D2EA0">
                      <w:pPr>
                        <w:pStyle w:val="Koptekst"/>
                        <w:spacing w:line="260" w:lineRule="exact"/>
                        <w:rPr>
                          <w:lang w:val="nl"/>
                        </w:rPr>
                      </w:pPr>
                    </w:p>
                    <w:p w14:paraId="0A7B9A73" w14:textId="77777777" w:rsidR="009D2EA0" w:rsidRDefault="009D2EA0">
                      <w:pPr>
                        <w:pStyle w:val="Koptekst"/>
                        <w:spacing w:line="260" w:lineRule="exact"/>
                        <w:rPr>
                          <w:lang w:val="nl"/>
                        </w:rPr>
                      </w:pPr>
                    </w:p>
                    <w:p w14:paraId="42E0EF0A" w14:textId="77777777" w:rsidR="009D2EA0" w:rsidRDefault="009D2EA0">
                      <w:pPr>
                        <w:pStyle w:val="Koptekst"/>
                        <w:spacing w:line="260" w:lineRule="exact"/>
                        <w:rPr>
                          <w:lang w:val="nl"/>
                        </w:rPr>
                      </w:pPr>
                    </w:p>
                    <w:p w14:paraId="4A3F347D" w14:textId="77777777" w:rsidR="009D2EA0" w:rsidRDefault="009D2EA0">
                      <w:pPr>
                        <w:pStyle w:val="Koptekst"/>
                        <w:spacing w:line="260" w:lineRule="exact"/>
                        <w:rPr>
                          <w:lang w:val="nl"/>
                        </w:rPr>
                      </w:pPr>
                    </w:p>
                    <w:p w14:paraId="75CD81CA" w14:textId="77777777" w:rsidR="009D2EA0" w:rsidRDefault="009D2EA0">
                      <w:pPr>
                        <w:pStyle w:val="Koptekst"/>
                        <w:spacing w:line="260" w:lineRule="exact"/>
                        <w:rPr>
                          <w:lang w:val="nl"/>
                        </w:rPr>
                      </w:pPr>
                    </w:p>
                    <w:p w14:paraId="67F90F2D" w14:textId="77777777" w:rsidR="009D2EA0" w:rsidRDefault="009D2EA0">
                      <w:pPr>
                        <w:pStyle w:val="Koptekst"/>
                        <w:spacing w:line="260" w:lineRule="exact"/>
                        <w:rPr>
                          <w:lang w:val="nl"/>
                        </w:rPr>
                      </w:pPr>
                    </w:p>
                    <w:p w14:paraId="58C827A9" w14:textId="77777777" w:rsidR="009D2EA0" w:rsidRDefault="009D2EA0">
                      <w:pPr>
                        <w:pStyle w:val="Koptekst"/>
                        <w:spacing w:line="260" w:lineRule="exact"/>
                        <w:rPr>
                          <w:lang w:val="nl"/>
                        </w:rPr>
                      </w:pPr>
                    </w:p>
                    <w:p w14:paraId="11A650F8" w14:textId="77777777" w:rsidR="009D2EA0" w:rsidRDefault="009D2EA0">
                      <w:pPr>
                        <w:pStyle w:val="Koptekst"/>
                        <w:spacing w:line="260" w:lineRule="exact"/>
                        <w:rPr>
                          <w:lang w:val="nl"/>
                        </w:rPr>
                      </w:pPr>
                    </w:p>
                    <w:p w14:paraId="347CF404" w14:textId="77777777" w:rsidR="009D2EA0" w:rsidRDefault="009D2EA0">
                      <w:pPr>
                        <w:pStyle w:val="Koptekst"/>
                        <w:spacing w:line="260" w:lineRule="exact"/>
                        <w:rPr>
                          <w:lang w:val="nl"/>
                        </w:rPr>
                      </w:pPr>
                    </w:p>
                  </w:txbxContent>
                </v:textbox>
              </v:rect>
            </w:pict>
          </mc:Fallback>
        </mc:AlternateContent>
      </w:r>
      <w:bookmarkEnd w:id="0"/>
      <w:bookmarkEnd w:id="1"/>
      <w:bookmarkEnd w:id="2"/>
      <w:bookmarkEnd w:id="3"/>
      <w:bookmarkEnd w:id="4"/>
      <w:bookmarkEnd w:id="5"/>
      <w:bookmarkEnd w:id="6"/>
      <w:bookmarkEnd w:id="7"/>
      <w:bookmarkEnd w:id="8"/>
      <w:bookmarkEnd w:id="9"/>
      <w:bookmarkEnd w:id="10"/>
      <w:bookmarkEnd w:id="11"/>
    </w:p>
    <w:p w14:paraId="777CF38B" w14:textId="77777777" w:rsidR="00F81F25" w:rsidRPr="00143152" w:rsidRDefault="00F81F25"/>
    <w:p w14:paraId="0F980A18" w14:textId="77777777" w:rsidR="00F81F25" w:rsidRPr="00143152" w:rsidRDefault="00F81F25"/>
    <w:p w14:paraId="56C7F217" w14:textId="77777777" w:rsidR="00F81F25" w:rsidRPr="00143152" w:rsidRDefault="00F81F25"/>
    <w:p w14:paraId="4F9F3F1C" w14:textId="77777777" w:rsidR="00F81F25" w:rsidRPr="00143152" w:rsidRDefault="00F81F25"/>
    <w:p w14:paraId="2B44FE73" w14:textId="77777777" w:rsidR="00F81F25" w:rsidRPr="00143152" w:rsidRDefault="00F81F25"/>
    <w:p w14:paraId="10E23D20" w14:textId="77777777" w:rsidR="009721E7" w:rsidRPr="00143152" w:rsidRDefault="009721E7"/>
    <w:p w14:paraId="524FA2B5" w14:textId="77777777" w:rsidR="009721E7" w:rsidRPr="00143152" w:rsidRDefault="009721E7"/>
    <w:p w14:paraId="5421C86D" w14:textId="77777777" w:rsidR="00F81F25" w:rsidRPr="00143152" w:rsidRDefault="00F81F25"/>
    <w:p w14:paraId="2F12F329" w14:textId="77777777" w:rsidR="00F81F25" w:rsidRPr="00143152" w:rsidRDefault="00F81F25" w:rsidP="00161762"/>
    <w:p w14:paraId="05074583" w14:textId="77777777" w:rsidR="00F81F25" w:rsidRPr="00143152" w:rsidRDefault="00F81F25" w:rsidP="00161762"/>
    <w:p w14:paraId="03026F5C" w14:textId="77777777" w:rsidR="00F81F25" w:rsidRPr="00143152" w:rsidRDefault="00F81F25" w:rsidP="00161762"/>
    <w:p w14:paraId="0F76DBD1" w14:textId="77777777" w:rsidR="00F81F25" w:rsidRPr="00143152" w:rsidRDefault="00F81F25" w:rsidP="00161762"/>
    <w:p w14:paraId="5DDB87AA" w14:textId="77777777" w:rsidR="00516058" w:rsidRPr="00143152" w:rsidRDefault="00516058" w:rsidP="00516058"/>
    <w:p w14:paraId="49F07214" w14:textId="77777777" w:rsidR="00516058" w:rsidRPr="00143152" w:rsidRDefault="00516058" w:rsidP="00516058"/>
    <w:p w14:paraId="285543A2" w14:textId="77777777" w:rsidR="00516058" w:rsidRPr="00143152" w:rsidRDefault="00516058" w:rsidP="00516058"/>
    <w:p w14:paraId="6A105393" w14:textId="77777777" w:rsidR="00161762" w:rsidRPr="00143152" w:rsidRDefault="00161762" w:rsidP="00516058"/>
    <w:p w14:paraId="0F631150" w14:textId="77777777" w:rsidR="00161762" w:rsidRPr="00143152" w:rsidRDefault="00161762" w:rsidP="00516058"/>
    <w:p w14:paraId="669BD48B" w14:textId="77777777" w:rsidR="00161762" w:rsidRPr="00143152" w:rsidRDefault="00161762" w:rsidP="00516058"/>
    <w:p w14:paraId="0335D854" w14:textId="77777777" w:rsidR="00161762" w:rsidRPr="00143152" w:rsidRDefault="00161762" w:rsidP="00516058"/>
    <w:p w14:paraId="43B8BD59" w14:textId="77777777" w:rsidR="00161762" w:rsidRPr="00143152" w:rsidRDefault="00161762" w:rsidP="00516058"/>
    <w:p w14:paraId="2144C6F8" w14:textId="77777777" w:rsidR="00161762" w:rsidRPr="00143152" w:rsidRDefault="00161762" w:rsidP="00516058"/>
    <w:p w14:paraId="6691D515" w14:textId="77777777" w:rsidR="00161762" w:rsidRPr="00143152" w:rsidRDefault="00161762" w:rsidP="00516058"/>
    <w:p w14:paraId="03A8814A" w14:textId="77777777" w:rsidR="00161762" w:rsidRPr="00143152" w:rsidRDefault="00161762" w:rsidP="00516058"/>
    <w:p w14:paraId="7274B49E" w14:textId="77777777" w:rsidR="00161762" w:rsidRPr="00143152" w:rsidRDefault="00161762" w:rsidP="00516058"/>
    <w:p w14:paraId="02420F35" w14:textId="77777777" w:rsidR="00161762" w:rsidRPr="00143152" w:rsidRDefault="00161762" w:rsidP="00516058"/>
    <w:p w14:paraId="3B4E16D5" w14:textId="77777777" w:rsidR="00161762" w:rsidRPr="00143152" w:rsidRDefault="00161762" w:rsidP="00516058"/>
    <w:p w14:paraId="3DCEB429" w14:textId="77777777" w:rsidR="00161762" w:rsidRPr="00143152" w:rsidRDefault="00161762" w:rsidP="00516058"/>
    <w:p w14:paraId="3DE25E03" w14:textId="77777777" w:rsidR="00161762" w:rsidRPr="00143152" w:rsidRDefault="00161762" w:rsidP="00516058"/>
    <w:p w14:paraId="303D801E" w14:textId="77777777" w:rsidR="00161762" w:rsidRPr="00143152" w:rsidRDefault="00161762" w:rsidP="00516058"/>
    <w:p w14:paraId="4268CF5F" w14:textId="77777777" w:rsidR="00161762" w:rsidRPr="00143152" w:rsidRDefault="00161762" w:rsidP="00516058"/>
    <w:p w14:paraId="49E84C7F" w14:textId="77777777" w:rsidR="00161762" w:rsidRPr="00143152" w:rsidRDefault="00161762" w:rsidP="00516058"/>
    <w:p w14:paraId="6FCB8DEF" w14:textId="77777777" w:rsidR="00516058" w:rsidRPr="00143152" w:rsidRDefault="00516058" w:rsidP="00516058"/>
    <w:p w14:paraId="6F10F5F1" w14:textId="77777777" w:rsidR="00516058" w:rsidRPr="00143152" w:rsidRDefault="00516058" w:rsidP="00516058"/>
    <w:p w14:paraId="78B822F2" w14:textId="77777777" w:rsidR="00516058" w:rsidRPr="00143152" w:rsidRDefault="00516058" w:rsidP="00516058"/>
    <w:tbl>
      <w:tblPr>
        <w:tblW w:w="10348" w:type="dxa"/>
        <w:tblInd w:w="-284" w:type="dxa"/>
        <w:tblLayout w:type="fixed"/>
        <w:tblCellMar>
          <w:left w:w="0" w:type="dxa"/>
          <w:right w:w="0" w:type="dxa"/>
        </w:tblCellMar>
        <w:tblLook w:val="0000" w:firstRow="0" w:lastRow="0" w:firstColumn="0" w:lastColumn="0" w:noHBand="0" w:noVBand="0"/>
      </w:tblPr>
      <w:tblGrid>
        <w:gridCol w:w="2127"/>
        <w:gridCol w:w="8221"/>
      </w:tblGrid>
      <w:tr w:rsidR="00D269FD" w:rsidRPr="00143152" w14:paraId="15DA727D" w14:textId="77777777" w:rsidTr="00496827">
        <w:trPr>
          <w:cantSplit/>
          <w:trHeight w:val="240"/>
        </w:trPr>
        <w:tc>
          <w:tcPr>
            <w:tcW w:w="2127" w:type="dxa"/>
          </w:tcPr>
          <w:p w14:paraId="4B219C9E" w14:textId="77777777" w:rsidR="00D269FD" w:rsidRPr="00143152" w:rsidRDefault="00D269FD" w:rsidP="00DF0CB2">
            <w:pPr>
              <w:pStyle w:val="Adresregel"/>
            </w:pPr>
            <w:bookmarkStart w:id="12" w:name="blwpag1kop1"/>
            <w:r w:rsidRPr="00143152">
              <w:t>Van</w:t>
            </w:r>
            <w:bookmarkEnd w:id="12"/>
          </w:p>
        </w:tc>
        <w:tc>
          <w:tcPr>
            <w:tcW w:w="8221" w:type="dxa"/>
          </w:tcPr>
          <w:p w14:paraId="6382393B"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bookmarkStart w:id="13" w:name="blwpag1item1"/>
            <w:bookmarkEnd w:id="13"/>
            <w:r w:rsidRPr="00143152">
              <w:rPr>
                <w:rFonts w:cs="Times New Roman"/>
                <w:bCs w:val="0"/>
                <w:sz w:val="14"/>
                <w:szCs w:val="20"/>
              </w:rPr>
              <w:t>Inkoopintelligentie en Leveranciersmanagement</w:t>
            </w:r>
          </w:p>
        </w:tc>
      </w:tr>
      <w:tr w:rsidR="00D269FD" w:rsidRPr="00143152" w14:paraId="0AF118FF" w14:textId="77777777" w:rsidTr="00496827">
        <w:trPr>
          <w:cantSplit/>
          <w:trHeight w:val="240"/>
        </w:trPr>
        <w:tc>
          <w:tcPr>
            <w:tcW w:w="2127" w:type="dxa"/>
          </w:tcPr>
          <w:p w14:paraId="7866E805" w14:textId="77777777" w:rsidR="00D269FD" w:rsidRPr="00143152" w:rsidRDefault="00D269FD" w:rsidP="00DF0CB2">
            <w:pPr>
              <w:pStyle w:val="Adresregel"/>
            </w:pPr>
            <w:bookmarkStart w:id="14" w:name="blwpag1kop2"/>
            <w:r w:rsidRPr="00143152">
              <w:t>Verantwoordelijke instantie</w:t>
            </w:r>
          </w:p>
          <w:bookmarkEnd w:id="14"/>
          <w:p w14:paraId="1EDFF404" w14:textId="77777777" w:rsidR="00D269FD" w:rsidRPr="00143152" w:rsidRDefault="00D269FD" w:rsidP="00DF0CB2">
            <w:pPr>
              <w:pStyle w:val="Adresregel"/>
            </w:pPr>
          </w:p>
        </w:tc>
        <w:tc>
          <w:tcPr>
            <w:tcW w:w="8221" w:type="dxa"/>
          </w:tcPr>
          <w:p w14:paraId="10A0FC05"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bookmarkStart w:id="15" w:name="blwpag1item2"/>
            <w:bookmarkEnd w:id="15"/>
            <w:r w:rsidRPr="00143152">
              <w:rPr>
                <w:rFonts w:cs="Times New Roman"/>
                <w:bCs w:val="0"/>
                <w:sz w:val="14"/>
                <w:szCs w:val="20"/>
              </w:rPr>
              <w:t>Procurement</w:t>
            </w:r>
          </w:p>
        </w:tc>
      </w:tr>
      <w:tr w:rsidR="00D269FD" w:rsidRPr="00143152" w14:paraId="2E65459E" w14:textId="77777777" w:rsidTr="00496827">
        <w:trPr>
          <w:cantSplit/>
          <w:trHeight w:val="240"/>
        </w:trPr>
        <w:tc>
          <w:tcPr>
            <w:tcW w:w="2127" w:type="dxa"/>
          </w:tcPr>
          <w:p w14:paraId="5E58A58F" w14:textId="77777777" w:rsidR="00D269FD" w:rsidRPr="00143152" w:rsidRDefault="00D269FD" w:rsidP="00DF0CB2">
            <w:pPr>
              <w:pStyle w:val="Adresregel"/>
            </w:pPr>
          </w:p>
        </w:tc>
        <w:tc>
          <w:tcPr>
            <w:tcW w:w="8221" w:type="dxa"/>
          </w:tcPr>
          <w:p w14:paraId="09D43E43"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bookmarkStart w:id="16" w:name="blwpag1item3"/>
            <w:bookmarkEnd w:id="16"/>
          </w:p>
        </w:tc>
      </w:tr>
      <w:tr w:rsidR="00D269FD" w:rsidRPr="00143152" w14:paraId="5B8D5B9F" w14:textId="77777777" w:rsidTr="00496827">
        <w:trPr>
          <w:cantSplit/>
          <w:trHeight w:val="240"/>
        </w:trPr>
        <w:tc>
          <w:tcPr>
            <w:tcW w:w="2127" w:type="dxa"/>
          </w:tcPr>
          <w:p w14:paraId="7E2C777E" w14:textId="332D4FE7" w:rsidR="00D269FD" w:rsidRPr="00143152" w:rsidRDefault="00D269FD" w:rsidP="00DF0CB2">
            <w:pPr>
              <w:pStyle w:val="Adresregel"/>
            </w:pPr>
            <w:bookmarkStart w:id="17" w:name="blwpag1kop4"/>
            <w:r w:rsidRPr="00143152">
              <w:t>Kenmerk</w:t>
            </w:r>
            <w:bookmarkEnd w:id="17"/>
          </w:p>
        </w:tc>
        <w:tc>
          <w:tcPr>
            <w:tcW w:w="8221" w:type="dxa"/>
          </w:tcPr>
          <w:p w14:paraId="0AF1065A"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bookmarkStart w:id="18" w:name="blwpag1item4"/>
            <w:bookmarkEnd w:id="18"/>
            <w:r w:rsidRPr="00143152">
              <w:rPr>
                <w:rFonts w:cs="Times New Roman"/>
                <w:bCs w:val="0"/>
                <w:sz w:val="14"/>
                <w:szCs w:val="20"/>
              </w:rPr>
              <w:t>PCM0011</w:t>
            </w:r>
            <w:r w:rsidR="004122A3" w:rsidRPr="00143152">
              <w:rPr>
                <w:rFonts w:cs="Times New Roman"/>
                <w:bCs w:val="0"/>
                <w:sz w:val="14"/>
                <w:szCs w:val="20"/>
              </w:rPr>
              <w:t>3</w:t>
            </w:r>
            <w:r w:rsidRPr="00143152">
              <w:rPr>
                <w:rFonts w:cs="Times New Roman"/>
                <w:bCs w:val="0"/>
                <w:sz w:val="14"/>
                <w:szCs w:val="20"/>
              </w:rPr>
              <w:t xml:space="preserve"> Document 01 – eisendeel – Construct</w:t>
            </w:r>
          </w:p>
        </w:tc>
      </w:tr>
      <w:tr w:rsidR="00D269FD" w:rsidRPr="00143152" w14:paraId="4FA3CB91" w14:textId="77777777" w:rsidTr="00496827">
        <w:trPr>
          <w:cantSplit/>
          <w:trHeight w:val="240"/>
        </w:trPr>
        <w:tc>
          <w:tcPr>
            <w:tcW w:w="2127" w:type="dxa"/>
          </w:tcPr>
          <w:p w14:paraId="5900D40D" w14:textId="4482BBD2" w:rsidR="00D269FD" w:rsidRPr="00143152" w:rsidRDefault="00D269FD" w:rsidP="00DF0CB2">
            <w:pPr>
              <w:pStyle w:val="Adresregel"/>
            </w:pPr>
            <w:bookmarkStart w:id="19" w:name="blwpag1kop5"/>
            <w:r w:rsidRPr="00143152">
              <w:t>Modelversie</w:t>
            </w:r>
            <w:bookmarkEnd w:id="19"/>
          </w:p>
        </w:tc>
        <w:tc>
          <w:tcPr>
            <w:tcW w:w="8221" w:type="dxa"/>
          </w:tcPr>
          <w:p w14:paraId="0FD3E924"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bookmarkStart w:id="20" w:name="blwpag1item5"/>
            <w:bookmarkEnd w:id="20"/>
            <w:r w:rsidRPr="00143152">
              <w:rPr>
                <w:rFonts w:cs="Times New Roman"/>
                <w:bCs w:val="0"/>
                <w:sz w:val="14"/>
                <w:szCs w:val="20"/>
              </w:rPr>
              <w:t>00</w:t>
            </w:r>
            <w:r w:rsidR="00DE355C" w:rsidRPr="00143152">
              <w:rPr>
                <w:rFonts w:cs="Times New Roman"/>
                <w:bCs w:val="0"/>
                <w:sz w:val="14"/>
                <w:szCs w:val="20"/>
              </w:rPr>
              <w:t>4.3</w:t>
            </w:r>
          </w:p>
        </w:tc>
      </w:tr>
      <w:tr w:rsidR="00D269FD" w:rsidRPr="00143152" w14:paraId="097B8426" w14:textId="77777777" w:rsidTr="00496827">
        <w:trPr>
          <w:cantSplit/>
          <w:trHeight w:val="240"/>
        </w:trPr>
        <w:tc>
          <w:tcPr>
            <w:tcW w:w="2127" w:type="dxa"/>
          </w:tcPr>
          <w:p w14:paraId="59C54A13" w14:textId="2C78C949" w:rsidR="00D269FD" w:rsidRPr="00143152" w:rsidRDefault="00D269FD" w:rsidP="00DF0CB2">
            <w:pPr>
              <w:pStyle w:val="Adresregel"/>
            </w:pPr>
            <w:bookmarkStart w:id="21" w:name="blwpag1kop6"/>
            <w:r w:rsidRPr="00143152">
              <w:t>Modeldatum</w:t>
            </w:r>
            <w:bookmarkEnd w:id="21"/>
          </w:p>
          <w:p w14:paraId="00B790ED" w14:textId="77777777" w:rsidR="00D269FD" w:rsidRPr="00143152" w:rsidRDefault="00D269FD" w:rsidP="00DF0CB2">
            <w:pPr>
              <w:pStyle w:val="Adresregel"/>
            </w:pPr>
            <w:r w:rsidRPr="00143152">
              <w:t>Modelstatus</w:t>
            </w:r>
          </w:p>
        </w:tc>
        <w:tc>
          <w:tcPr>
            <w:tcW w:w="8221" w:type="dxa"/>
          </w:tcPr>
          <w:p w14:paraId="1D3F754B"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r w:rsidRPr="00143152">
              <w:rPr>
                <w:rFonts w:cs="Times New Roman"/>
                <w:bCs w:val="0"/>
                <w:sz w:val="14"/>
                <w:szCs w:val="20"/>
              </w:rPr>
              <w:t>01/03/2019</w:t>
            </w:r>
          </w:p>
          <w:p w14:paraId="268383A2"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r w:rsidRPr="00143152">
              <w:rPr>
                <w:rFonts w:cs="Times New Roman"/>
                <w:bCs w:val="0"/>
                <w:sz w:val="14"/>
                <w:szCs w:val="20"/>
              </w:rPr>
              <w:t>Definitief</w:t>
            </w:r>
          </w:p>
          <w:p w14:paraId="1E5DA479" w14:textId="77777777" w:rsidR="00D269FD" w:rsidRPr="00143152" w:rsidRDefault="00D269FD" w:rsidP="00496827">
            <w:pPr>
              <w:overflowPunct w:val="0"/>
              <w:autoSpaceDE w:val="0"/>
              <w:autoSpaceDN w:val="0"/>
              <w:adjustRightInd w:val="0"/>
              <w:spacing w:line="240" w:lineRule="exact"/>
              <w:ind w:left="283"/>
              <w:textAlignment w:val="baseline"/>
              <w:rPr>
                <w:rFonts w:cs="Times New Roman"/>
                <w:bCs w:val="0"/>
                <w:sz w:val="14"/>
                <w:szCs w:val="20"/>
              </w:rPr>
            </w:pPr>
          </w:p>
        </w:tc>
      </w:tr>
      <w:tr w:rsidR="00516058" w:rsidRPr="00143152" w14:paraId="2716CFAF" w14:textId="77777777" w:rsidTr="00496827">
        <w:trPr>
          <w:cantSplit/>
          <w:trHeight w:val="240"/>
        </w:trPr>
        <w:tc>
          <w:tcPr>
            <w:tcW w:w="2127" w:type="dxa"/>
          </w:tcPr>
          <w:p w14:paraId="62895AE4" w14:textId="77777777" w:rsidR="002663FA" w:rsidRPr="00143152" w:rsidRDefault="002663FA" w:rsidP="00DF0CB2">
            <w:pPr>
              <w:pStyle w:val="Adresregel"/>
            </w:pPr>
            <w:r w:rsidRPr="00143152">
              <w:t>Contractnaam</w:t>
            </w:r>
          </w:p>
          <w:p w14:paraId="4A70BE0C" w14:textId="77777777" w:rsidR="002663FA" w:rsidRPr="00143152" w:rsidRDefault="002663FA" w:rsidP="00DF0CB2">
            <w:pPr>
              <w:pStyle w:val="Adresregel"/>
            </w:pPr>
            <w:r w:rsidRPr="00143152">
              <w:t>Contractstatus</w:t>
            </w:r>
          </w:p>
          <w:p w14:paraId="6237B304" w14:textId="77777777" w:rsidR="002663FA" w:rsidRPr="00143152" w:rsidRDefault="002663FA" w:rsidP="00DF0CB2">
            <w:pPr>
              <w:pStyle w:val="Adresregel"/>
            </w:pPr>
            <w:r w:rsidRPr="00143152">
              <w:t xml:space="preserve">Contractversie </w:t>
            </w:r>
          </w:p>
          <w:p w14:paraId="0DDB866F" w14:textId="77777777" w:rsidR="002663FA" w:rsidRPr="00143152" w:rsidRDefault="002663FA" w:rsidP="00DF0CB2">
            <w:pPr>
              <w:pStyle w:val="Adresregel"/>
            </w:pPr>
            <w:r w:rsidRPr="00143152">
              <w:t>contractdatum</w:t>
            </w:r>
          </w:p>
          <w:p w14:paraId="39C10BF8" w14:textId="77777777" w:rsidR="002663FA" w:rsidRPr="00143152" w:rsidRDefault="002663FA" w:rsidP="00DF0CB2">
            <w:pPr>
              <w:pStyle w:val="Adresregel"/>
            </w:pPr>
            <w:r w:rsidRPr="00143152">
              <w:t>Naam opsteller</w:t>
            </w:r>
          </w:p>
          <w:p w14:paraId="3DF4F30C" w14:textId="77777777" w:rsidR="00516058" w:rsidRPr="00143152" w:rsidRDefault="00516058" w:rsidP="00DF0CB2">
            <w:pPr>
              <w:pStyle w:val="Adresregel"/>
            </w:pPr>
          </w:p>
          <w:p w14:paraId="791CF7E9" w14:textId="77777777" w:rsidR="00516058" w:rsidRPr="00143152" w:rsidRDefault="00516058" w:rsidP="00DF0CB2">
            <w:pPr>
              <w:pStyle w:val="Adresregel"/>
            </w:pPr>
          </w:p>
        </w:tc>
        <w:tc>
          <w:tcPr>
            <w:tcW w:w="8221" w:type="dxa"/>
          </w:tcPr>
          <w:p w14:paraId="784C8C9F" w14:textId="40A08983" w:rsidR="00496827" w:rsidRDefault="009A5451" w:rsidP="00496827">
            <w:pPr>
              <w:overflowPunct w:val="0"/>
              <w:autoSpaceDE w:val="0"/>
              <w:autoSpaceDN w:val="0"/>
              <w:adjustRightInd w:val="0"/>
              <w:spacing w:line="240" w:lineRule="exact"/>
              <w:ind w:left="283"/>
              <w:textAlignment w:val="baseline"/>
              <w:rPr>
                <w:rFonts w:cs="Times New Roman"/>
                <w:bCs w:val="0"/>
                <w:sz w:val="14"/>
                <w:szCs w:val="20"/>
              </w:rPr>
            </w:pPr>
            <w:r>
              <w:rPr>
                <w:rFonts w:cs="Times New Roman"/>
                <w:bCs w:val="0"/>
                <w:sz w:val="14"/>
                <w:szCs w:val="20"/>
              </w:rPr>
              <w:t>Gebied</w:t>
            </w:r>
            <w:r w:rsidRPr="00496827">
              <w:rPr>
                <w:rFonts w:cs="Times New Roman"/>
                <w:bCs w:val="0"/>
                <w:sz w:val="14"/>
                <w:szCs w:val="20"/>
              </w:rPr>
              <w:t xml:space="preserve"> </w:t>
            </w:r>
            <w:r w:rsidR="00235F30">
              <w:rPr>
                <w:rFonts w:cs="Times New Roman"/>
                <w:bCs w:val="0"/>
                <w:sz w:val="14"/>
                <w:szCs w:val="20"/>
              </w:rPr>
              <w:t>Midden</w:t>
            </w:r>
            <w:r w:rsidR="00496827" w:rsidRPr="00496827">
              <w:rPr>
                <w:rFonts w:cs="Times New Roman"/>
                <w:bCs w:val="0"/>
                <w:sz w:val="14"/>
                <w:szCs w:val="20"/>
              </w:rPr>
              <w:t xml:space="preserve"> - Amoveren indringerdetectie en vervangen bluswatervoorziening </w:t>
            </w:r>
            <w:r w:rsidR="00A72881">
              <w:rPr>
                <w:rFonts w:cs="Times New Roman"/>
                <w:bCs w:val="0"/>
                <w:sz w:val="14"/>
                <w:szCs w:val="20"/>
              </w:rPr>
              <w:t>Drontermeerspoortunnel</w:t>
            </w:r>
            <w:r w:rsidR="00496827" w:rsidRPr="00496827">
              <w:rPr>
                <w:rFonts w:cs="Times New Roman"/>
                <w:bCs w:val="0"/>
                <w:sz w:val="14"/>
                <w:szCs w:val="20"/>
              </w:rPr>
              <w:t xml:space="preserve"> L-005427</w:t>
            </w:r>
          </w:p>
          <w:p w14:paraId="5A0B975B" w14:textId="5A513020" w:rsidR="00F80AAB" w:rsidRPr="00143152" w:rsidRDefault="00110FC2" w:rsidP="00496827">
            <w:pPr>
              <w:overflowPunct w:val="0"/>
              <w:autoSpaceDE w:val="0"/>
              <w:autoSpaceDN w:val="0"/>
              <w:adjustRightInd w:val="0"/>
              <w:spacing w:line="240" w:lineRule="exact"/>
              <w:ind w:left="283"/>
              <w:textAlignment w:val="baseline"/>
              <w:rPr>
                <w:rFonts w:cs="Times New Roman"/>
                <w:bCs w:val="0"/>
                <w:sz w:val="14"/>
                <w:szCs w:val="20"/>
              </w:rPr>
            </w:pPr>
            <w:r>
              <w:rPr>
                <w:rFonts w:cs="Times New Roman"/>
                <w:bCs w:val="0"/>
                <w:sz w:val="14"/>
                <w:szCs w:val="20"/>
              </w:rPr>
              <w:t>Definitief</w:t>
            </w:r>
          </w:p>
          <w:p w14:paraId="09BA6277" w14:textId="2175221E" w:rsidR="00F80AAB" w:rsidRPr="00143152" w:rsidRDefault="00C54DFB" w:rsidP="00496827">
            <w:pPr>
              <w:overflowPunct w:val="0"/>
              <w:autoSpaceDE w:val="0"/>
              <w:autoSpaceDN w:val="0"/>
              <w:adjustRightInd w:val="0"/>
              <w:spacing w:line="240" w:lineRule="exact"/>
              <w:ind w:left="283"/>
              <w:textAlignment w:val="baseline"/>
              <w:rPr>
                <w:rFonts w:cs="Times New Roman"/>
                <w:sz w:val="14"/>
                <w:szCs w:val="14"/>
              </w:rPr>
            </w:pPr>
            <w:r w:rsidRPr="00143152">
              <w:rPr>
                <w:rFonts w:cs="Times New Roman"/>
                <w:sz w:val="14"/>
                <w:szCs w:val="14"/>
              </w:rPr>
              <w:t>1</w:t>
            </w:r>
            <w:r w:rsidR="00014A80">
              <w:rPr>
                <w:rFonts w:cs="Times New Roman"/>
                <w:sz w:val="14"/>
                <w:szCs w:val="14"/>
              </w:rPr>
              <w:t>.</w:t>
            </w:r>
            <w:r w:rsidR="00110FC2">
              <w:rPr>
                <w:rFonts w:cs="Times New Roman"/>
                <w:sz w:val="14"/>
                <w:szCs w:val="14"/>
              </w:rPr>
              <w:t>1</w:t>
            </w:r>
          </w:p>
          <w:p w14:paraId="4E6031FE" w14:textId="139F51D4" w:rsidR="00F80AAB" w:rsidRPr="00143152" w:rsidRDefault="00110FC2" w:rsidP="00496827">
            <w:pPr>
              <w:overflowPunct w:val="0"/>
              <w:autoSpaceDE w:val="0"/>
              <w:autoSpaceDN w:val="0"/>
              <w:adjustRightInd w:val="0"/>
              <w:spacing w:line="240" w:lineRule="exact"/>
              <w:ind w:left="283"/>
              <w:textAlignment w:val="baseline"/>
              <w:rPr>
                <w:rFonts w:cs="Times New Roman"/>
                <w:sz w:val="14"/>
                <w:szCs w:val="14"/>
              </w:rPr>
            </w:pPr>
            <w:r>
              <w:rPr>
                <w:rFonts w:cs="Times New Roman"/>
                <w:sz w:val="14"/>
                <w:szCs w:val="14"/>
              </w:rPr>
              <w:t>0</w:t>
            </w:r>
            <w:r w:rsidR="00397D51">
              <w:rPr>
                <w:rFonts w:cs="Times New Roman"/>
                <w:sz w:val="14"/>
                <w:szCs w:val="14"/>
              </w:rPr>
              <w:t>5</w:t>
            </w:r>
            <w:r w:rsidR="00A64457" w:rsidRPr="00143152">
              <w:rPr>
                <w:rFonts w:cs="Times New Roman"/>
                <w:sz w:val="14"/>
                <w:szCs w:val="14"/>
              </w:rPr>
              <w:t>-</w:t>
            </w:r>
            <w:r w:rsidR="00B35F2F">
              <w:rPr>
                <w:rFonts w:cs="Times New Roman"/>
                <w:sz w:val="14"/>
                <w:szCs w:val="14"/>
              </w:rPr>
              <w:t>0</w:t>
            </w:r>
            <w:r>
              <w:rPr>
                <w:rFonts w:cs="Times New Roman"/>
                <w:sz w:val="14"/>
                <w:szCs w:val="14"/>
              </w:rPr>
              <w:t>6</w:t>
            </w:r>
            <w:r w:rsidR="00A64457" w:rsidRPr="00143152">
              <w:rPr>
                <w:rFonts w:cs="Times New Roman"/>
                <w:sz w:val="14"/>
                <w:szCs w:val="14"/>
              </w:rPr>
              <w:t>-202</w:t>
            </w:r>
            <w:r w:rsidR="00B35F2F">
              <w:rPr>
                <w:rFonts w:cs="Times New Roman"/>
                <w:sz w:val="14"/>
                <w:szCs w:val="14"/>
              </w:rPr>
              <w:t>3</w:t>
            </w:r>
          </w:p>
          <w:p w14:paraId="5B6AB10B" w14:textId="77777777" w:rsidR="00F80AAB" w:rsidRPr="00143152" w:rsidRDefault="00F80AAB" w:rsidP="00496827">
            <w:pPr>
              <w:overflowPunct w:val="0"/>
              <w:autoSpaceDE w:val="0"/>
              <w:autoSpaceDN w:val="0"/>
              <w:adjustRightInd w:val="0"/>
              <w:spacing w:line="240" w:lineRule="exact"/>
              <w:ind w:left="283"/>
              <w:textAlignment w:val="baseline"/>
              <w:rPr>
                <w:rFonts w:cs="Times New Roman"/>
                <w:bCs w:val="0"/>
                <w:sz w:val="14"/>
                <w:szCs w:val="20"/>
              </w:rPr>
            </w:pPr>
            <w:r w:rsidRPr="00143152">
              <w:rPr>
                <w:rFonts w:cs="Times New Roman"/>
                <w:bCs w:val="0"/>
                <w:sz w:val="14"/>
                <w:szCs w:val="20"/>
              </w:rPr>
              <w:t>J. Nieuwenhuizen</w:t>
            </w:r>
          </w:p>
        </w:tc>
      </w:tr>
      <w:tr w:rsidR="00516058" w:rsidRPr="00143152" w14:paraId="435C537C" w14:textId="77777777" w:rsidTr="00496827">
        <w:trPr>
          <w:cantSplit/>
          <w:trHeight w:val="240"/>
        </w:trPr>
        <w:tc>
          <w:tcPr>
            <w:tcW w:w="2127" w:type="dxa"/>
          </w:tcPr>
          <w:p w14:paraId="312A3A80" w14:textId="77777777" w:rsidR="00516058" w:rsidRPr="00143152" w:rsidRDefault="00516058" w:rsidP="00516058">
            <w:pPr>
              <w:spacing w:line="240" w:lineRule="exact"/>
              <w:ind w:right="284"/>
              <w:jc w:val="right"/>
              <w:rPr>
                <w:rFonts w:cs="Times New Roman"/>
                <w:bCs w:val="0"/>
                <w:noProof/>
                <w:sz w:val="14"/>
                <w:szCs w:val="20"/>
              </w:rPr>
            </w:pPr>
            <w:bookmarkStart w:id="22" w:name="blwpag1kop8"/>
            <w:bookmarkEnd w:id="22"/>
          </w:p>
        </w:tc>
        <w:tc>
          <w:tcPr>
            <w:tcW w:w="8221" w:type="dxa"/>
          </w:tcPr>
          <w:p w14:paraId="3C1316BE" w14:textId="77777777" w:rsidR="00516058" w:rsidRPr="00143152" w:rsidRDefault="00516058" w:rsidP="00516058">
            <w:pPr>
              <w:overflowPunct w:val="0"/>
              <w:autoSpaceDE w:val="0"/>
              <w:autoSpaceDN w:val="0"/>
              <w:adjustRightInd w:val="0"/>
              <w:spacing w:line="240" w:lineRule="exact"/>
              <w:ind w:left="851"/>
              <w:textAlignment w:val="baseline"/>
              <w:rPr>
                <w:rFonts w:cs="Times New Roman"/>
                <w:bCs w:val="0"/>
                <w:sz w:val="16"/>
                <w:szCs w:val="20"/>
              </w:rPr>
            </w:pPr>
            <w:bookmarkStart w:id="23" w:name="blwpag1item8"/>
            <w:bookmarkEnd w:id="23"/>
          </w:p>
        </w:tc>
      </w:tr>
      <w:tr w:rsidR="00516058" w:rsidRPr="00143152" w14:paraId="3BBD6F04" w14:textId="77777777" w:rsidTr="00496827">
        <w:trPr>
          <w:cantSplit/>
          <w:trHeight w:val="240"/>
        </w:trPr>
        <w:tc>
          <w:tcPr>
            <w:tcW w:w="2127" w:type="dxa"/>
          </w:tcPr>
          <w:p w14:paraId="47FB9B6E" w14:textId="77777777" w:rsidR="00516058" w:rsidRPr="00143152" w:rsidRDefault="00516058" w:rsidP="00516058">
            <w:pPr>
              <w:spacing w:line="240" w:lineRule="exact"/>
              <w:ind w:right="284"/>
              <w:jc w:val="right"/>
              <w:rPr>
                <w:rFonts w:cs="Times New Roman"/>
                <w:bCs w:val="0"/>
                <w:noProof/>
                <w:sz w:val="14"/>
                <w:szCs w:val="20"/>
              </w:rPr>
            </w:pPr>
          </w:p>
        </w:tc>
        <w:tc>
          <w:tcPr>
            <w:tcW w:w="8221" w:type="dxa"/>
          </w:tcPr>
          <w:p w14:paraId="1A86AD92" w14:textId="77777777" w:rsidR="00516058" w:rsidRPr="00143152" w:rsidRDefault="00516058" w:rsidP="00516058">
            <w:pPr>
              <w:overflowPunct w:val="0"/>
              <w:autoSpaceDE w:val="0"/>
              <w:autoSpaceDN w:val="0"/>
              <w:adjustRightInd w:val="0"/>
              <w:spacing w:line="240" w:lineRule="exact"/>
              <w:ind w:left="851"/>
              <w:textAlignment w:val="baseline"/>
              <w:rPr>
                <w:rFonts w:cs="Times New Roman"/>
                <w:bCs w:val="0"/>
                <w:sz w:val="16"/>
                <w:szCs w:val="20"/>
              </w:rPr>
            </w:pPr>
          </w:p>
        </w:tc>
      </w:tr>
    </w:tbl>
    <w:p w14:paraId="6D58B009" w14:textId="77777777" w:rsidR="00F81F25" w:rsidRPr="00143152" w:rsidRDefault="00516058" w:rsidP="00AE22CA">
      <w:pPr>
        <w:pStyle w:val="Kop1"/>
        <w:numPr>
          <w:ilvl w:val="0"/>
          <w:numId w:val="0"/>
        </w:numPr>
      </w:pPr>
      <w:r w:rsidRPr="00143152">
        <w:br w:type="page"/>
      </w:r>
    </w:p>
    <w:p w14:paraId="5A27B52C" w14:textId="5F38B4FC" w:rsidR="00EA4B9F" w:rsidRDefault="00F81F25">
      <w:pPr>
        <w:pStyle w:val="Inhopg1"/>
        <w:tabs>
          <w:tab w:val="left" w:pos="1160"/>
          <w:tab w:val="right" w:leader="dot" w:pos="9396"/>
        </w:tabs>
        <w:rPr>
          <w:rFonts w:asciiTheme="minorHAnsi" w:eastAsiaTheme="minorEastAsia" w:hAnsiTheme="minorHAnsi" w:cstheme="minorBidi"/>
          <w:b w:val="0"/>
          <w:noProof/>
          <w:sz w:val="22"/>
          <w:szCs w:val="22"/>
        </w:rPr>
      </w:pPr>
      <w:r w:rsidRPr="00143152">
        <w:lastRenderedPageBreak/>
        <w:fldChar w:fldCharType="begin"/>
      </w:r>
      <w:r w:rsidRPr="00143152">
        <w:instrText xml:space="preserve"> TOC \o "1-2" \h \z </w:instrText>
      </w:r>
      <w:r w:rsidRPr="00143152">
        <w:fldChar w:fldCharType="separate"/>
      </w:r>
      <w:hyperlink w:anchor="_Toc121150755" w:history="1">
        <w:r w:rsidR="00EA4B9F" w:rsidRPr="00ED1BC5">
          <w:rPr>
            <w:rStyle w:val="Hyperlink"/>
            <w:noProof/>
          </w:rPr>
          <w:t>1</w:t>
        </w:r>
        <w:r w:rsidR="00EA4B9F">
          <w:rPr>
            <w:rFonts w:asciiTheme="minorHAnsi" w:eastAsiaTheme="minorEastAsia" w:hAnsiTheme="minorHAnsi" w:cstheme="minorBidi"/>
            <w:b w:val="0"/>
            <w:noProof/>
            <w:sz w:val="22"/>
            <w:szCs w:val="22"/>
          </w:rPr>
          <w:tab/>
        </w:r>
        <w:r w:rsidR="00EA4B9F" w:rsidRPr="00ED1BC5">
          <w:rPr>
            <w:rStyle w:val="Hyperlink"/>
            <w:noProof/>
          </w:rPr>
          <w:t>Inleiding</w:t>
        </w:r>
        <w:r w:rsidR="00EA4B9F">
          <w:rPr>
            <w:noProof/>
            <w:webHidden/>
          </w:rPr>
          <w:tab/>
        </w:r>
        <w:r w:rsidR="00EA4B9F">
          <w:rPr>
            <w:noProof/>
            <w:webHidden/>
          </w:rPr>
          <w:fldChar w:fldCharType="begin"/>
        </w:r>
        <w:r w:rsidR="00EA4B9F">
          <w:rPr>
            <w:noProof/>
            <w:webHidden/>
          </w:rPr>
          <w:instrText xml:space="preserve"> PAGEREF _Toc121150755 \h </w:instrText>
        </w:r>
        <w:r w:rsidR="00EA4B9F">
          <w:rPr>
            <w:noProof/>
            <w:webHidden/>
          </w:rPr>
        </w:r>
        <w:r w:rsidR="00EA4B9F">
          <w:rPr>
            <w:noProof/>
            <w:webHidden/>
          </w:rPr>
          <w:fldChar w:fldCharType="separate"/>
        </w:r>
        <w:r w:rsidR="00EA4B9F">
          <w:rPr>
            <w:noProof/>
            <w:webHidden/>
          </w:rPr>
          <w:t>4</w:t>
        </w:r>
        <w:r w:rsidR="00EA4B9F">
          <w:rPr>
            <w:noProof/>
            <w:webHidden/>
          </w:rPr>
          <w:fldChar w:fldCharType="end"/>
        </w:r>
      </w:hyperlink>
    </w:p>
    <w:p w14:paraId="405E2D5B" w14:textId="43D189B4" w:rsidR="00EA4B9F" w:rsidRDefault="00000000">
      <w:pPr>
        <w:pStyle w:val="Inhopg1"/>
        <w:tabs>
          <w:tab w:val="left" w:pos="1160"/>
          <w:tab w:val="right" w:leader="dot" w:pos="9396"/>
        </w:tabs>
        <w:rPr>
          <w:rFonts w:asciiTheme="minorHAnsi" w:eastAsiaTheme="minorEastAsia" w:hAnsiTheme="minorHAnsi" w:cstheme="minorBidi"/>
          <w:b w:val="0"/>
          <w:noProof/>
          <w:sz w:val="22"/>
          <w:szCs w:val="22"/>
        </w:rPr>
      </w:pPr>
      <w:hyperlink w:anchor="_Toc121150756" w:history="1">
        <w:r w:rsidR="00EA4B9F" w:rsidRPr="00ED1BC5">
          <w:rPr>
            <w:rStyle w:val="Hyperlink"/>
            <w:noProof/>
          </w:rPr>
          <w:t>2</w:t>
        </w:r>
        <w:r w:rsidR="00EA4B9F">
          <w:rPr>
            <w:rFonts w:asciiTheme="minorHAnsi" w:eastAsiaTheme="minorEastAsia" w:hAnsiTheme="minorHAnsi" w:cstheme="minorBidi"/>
            <w:b w:val="0"/>
            <w:noProof/>
            <w:sz w:val="22"/>
            <w:szCs w:val="22"/>
          </w:rPr>
          <w:tab/>
        </w:r>
        <w:r w:rsidR="00EA4B9F" w:rsidRPr="00ED1BC5">
          <w:rPr>
            <w:rStyle w:val="Hyperlink"/>
            <w:noProof/>
          </w:rPr>
          <w:t>Omschrijving van het Werk</w:t>
        </w:r>
        <w:r w:rsidR="00EA4B9F">
          <w:rPr>
            <w:noProof/>
            <w:webHidden/>
          </w:rPr>
          <w:tab/>
        </w:r>
        <w:r w:rsidR="00EA4B9F">
          <w:rPr>
            <w:noProof/>
            <w:webHidden/>
          </w:rPr>
          <w:fldChar w:fldCharType="begin"/>
        </w:r>
        <w:r w:rsidR="00EA4B9F">
          <w:rPr>
            <w:noProof/>
            <w:webHidden/>
          </w:rPr>
          <w:instrText xml:space="preserve"> PAGEREF _Toc121150756 \h </w:instrText>
        </w:r>
        <w:r w:rsidR="00EA4B9F">
          <w:rPr>
            <w:noProof/>
            <w:webHidden/>
          </w:rPr>
        </w:r>
        <w:r w:rsidR="00EA4B9F">
          <w:rPr>
            <w:noProof/>
            <w:webHidden/>
          </w:rPr>
          <w:fldChar w:fldCharType="separate"/>
        </w:r>
        <w:r w:rsidR="00EA4B9F">
          <w:rPr>
            <w:noProof/>
            <w:webHidden/>
          </w:rPr>
          <w:t>5</w:t>
        </w:r>
        <w:r w:rsidR="00EA4B9F">
          <w:rPr>
            <w:noProof/>
            <w:webHidden/>
          </w:rPr>
          <w:fldChar w:fldCharType="end"/>
        </w:r>
      </w:hyperlink>
    </w:p>
    <w:p w14:paraId="77FEC3C3" w14:textId="03493283"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57" w:history="1">
        <w:r w:rsidR="00EA4B9F" w:rsidRPr="00ED1BC5">
          <w:rPr>
            <w:rStyle w:val="Hyperlink"/>
            <w:noProof/>
          </w:rPr>
          <w:t>2.1</w:t>
        </w:r>
        <w:r w:rsidR="00EA4B9F">
          <w:rPr>
            <w:rFonts w:asciiTheme="minorHAnsi" w:eastAsiaTheme="minorEastAsia" w:hAnsiTheme="minorHAnsi" w:cstheme="minorBidi"/>
            <w:noProof/>
            <w:sz w:val="22"/>
            <w:szCs w:val="22"/>
          </w:rPr>
          <w:tab/>
        </w:r>
        <w:r w:rsidR="00EA4B9F" w:rsidRPr="00ED1BC5">
          <w:rPr>
            <w:rStyle w:val="Hyperlink"/>
            <w:noProof/>
          </w:rPr>
          <w:t>Omschrijving van het Werk</w:t>
        </w:r>
        <w:r w:rsidR="00EA4B9F">
          <w:rPr>
            <w:noProof/>
            <w:webHidden/>
          </w:rPr>
          <w:tab/>
        </w:r>
        <w:r w:rsidR="00EA4B9F">
          <w:rPr>
            <w:noProof/>
            <w:webHidden/>
          </w:rPr>
          <w:fldChar w:fldCharType="begin"/>
        </w:r>
        <w:r w:rsidR="00EA4B9F">
          <w:rPr>
            <w:noProof/>
            <w:webHidden/>
          </w:rPr>
          <w:instrText xml:space="preserve"> PAGEREF _Toc121150757 \h </w:instrText>
        </w:r>
        <w:r w:rsidR="00EA4B9F">
          <w:rPr>
            <w:noProof/>
            <w:webHidden/>
          </w:rPr>
        </w:r>
        <w:r w:rsidR="00EA4B9F">
          <w:rPr>
            <w:noProof/>
            <w:webHidden/>
          </w:rPr>
          <w:fldChar w:fldCharType="separate"/>
        </w:r>
        <w:r w:rsidR="00EA4B9F">
          <w:rPr>
            <w:noProof/>
            <w:webHidden/>
          </w:rPr>
          <w:t>5</w:t>
        </w:r>
        <w:r w:rsidR="00EA4B9F">
          <w:rPr>
            <w:noProof/>
            <w:webHidden/>
          </w:rPr>
          <w:fldChar w:fldCharType="end"/>
        </w:r>
      </w:hyperlink>
    </w:p>
    <w:p w14:paraId="03A90987" w14:textId="5ADE71BD"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58" w:history="1">
        <w:r w:rsidR="00EA4B9F" w:rsidRPr="00ED1BC5">
          <w:rPr>
            <w:rStyle w:val="Hyperlink"/>
            <w:noProof/>
          </w:rPr>
          <w:t>2.2</w:t>
        </w:r>
        <w:r w:rsidR="00EA4B9F">
          <w:rPr>
            <w:rFonts w:asciiTheme="minorHAnsi" w:eastAsiaTheme="minorEastAsia" w:hAnsiTheme="minorHAnsi" w:cstheme="minorBidi"/>
            <w:noProof/>
            <w:sz w:val="22"/>
            <w:szCs w:val="22"/>
          </w:rPr>
          <w:tab/>
        </w:r>
        <w:r w:rsidR="00EA4B9F" w:rsidRPr="00ED1BC5">
          <w:rPr>
            <w:rStyle w:val="Hyperlink"/>
            <w:noProof/>
          </w:rPr>
          <w:t>Begrippen en afkortingen</w:t>
        </w:r>
        <w:r w:rsidR="00EA4B9F">
          <w:rPr>
            <w:noProof/>
            <w:webHidden/>
          </w:rPr>
          <w:tab/>
        </w:r>
        <w:r w:rsidR="00EA4B9F">
          <w:rPr>
            <w:noProof/>
            <w:webHidden/>
          </w:rPr>
          <w:fldChar w:fldCharType="begin"/>
        </w:r>
        <w:r w:rsidR="00EA4B9F">
          <w:rPr>
            <w:noProof/>
            <w:webHidden/>
          </w:rPr>
          <w:instrText xml:space="preserve"> PAGEREF _Toc121150758 \h </w:instrText>
        </w:r>
        <w:r w:rsidR="00EA4B9F">
          <w:rPr>
            <w:noProof/>
            <w:webHidden/>
          </w:rPr>
        </w:r>
        <w:r w:rsidR="00EA4B9F">
          <w:rPr>
            <w:noProof/>
            <w:webHidden/>
          </w:rPr>
          <w:fldChar w:fldCharType="separate"/>
        </w:r>
        <w:r w:rsidR="00EA4B9F">
          <w:rPr>
            <w:noProof/>
            <w:webHidden/>
          </w:rPr>
          <w:t>6</w:t>
        </w:r>
        <w:r w:rsidR="00EA4B9F">
          <w:rPr>
            <w:noProof/>
            <w:webHidden/>
          </w:rPr>
          <w:fldChar w:fldCharType="end"/>
        </w:r>
      </w:hyperlink>
    </w:p>
    <w:p w14:paraId="06DF32EC" w14:textId="136B3F26" w:rsidR="00EA4B9F" w:rsidRDefault="00000000">
      <w:pPr>
        <w:pStyle w:val="Inhopg1"/>
        <w:tabs>
          <w:tab w:val="left" w:pos="1160"/>
          <w:tab w:val="right" w:leader="dot" w:pos="9396"/>
        </w:tabs>
        <w:rPr>
          <w:rFonts w:asciiTheme="minorHAnsi" w:eastAsiaTheme="minorEastAsia" w:hAnsiTheme="minorHAnsi" w:cstheme="minorBidi"/>
          <w:b w:val="0"/>
          <w:noProof/>
          <w:sz w:val="22"/>
          <w:szCs w:val="22"/>
        </w:rPr>
      </w:pPr>
      <w:hyperlink w:anchor="_Toc121150759" w:history="1">
        <w:r w:rsidR="00EA4B9F" w:rsidRPr="00ED1BC5">
          <w:rPr>
            <w:rStyle w:val="Hyperlink"/>
            <w:noProof/>
          </w:rPr>
          <w:t>3</w:t>
        </w:r>
        <w:r w:rsidR="00EA4B9F">
          <w:rPr>
            <w:rFonts w:asciiTheme="minorHAnsi" w:eastAsiaTheme="minorEastAsia" w:hAnsiTheme="minorHAnsi" w:cstheme="minorBidi"/>
            <w:b w:val="0"/>
            <w:noProof/>
            <w:sz w:val="22"/>
            <w:szCs w:val="22"/>
          </w:rPr>
          <w:tab/>
        </w:r>
        <w:r w:rsidR="00EA4B9F" w:rsidRPr="00ED1BC5">
          <w:rPr>
            <w:rStyle w:val="Hyperlink"/>
            <w:noProof/>
          </w:rPr>
          <w:t>Eisen aan het Werk / uit te voeren Werkzaamheden</w:t>
        </w:r>
        <w:r w:rsidR="00EA4B9F">
          <w:rPr>
            <w:noProof/>
            <w:webHidden/>
          </w:rPr>
          <w:tab/>
        </w:r>
        <w:r w:rsidR="00EA4B9F">
          <w:rPr>
            <w:noProof/>
            <w:webHidden/>
          </w:rPr>
          <w:fldChar w:fldCharType="begin"/>
        </w:r>
        <w:r w:rsidR="00EA4B9F">
          <w:rPr>
            <w:noProof/>
            <w:webHidden/>
          </w:rPr>
          <w:instrText xml:space="preserve"> PAGEREF _Toc121150759 \h </w:instrText>
        </w:r>
        <w:r w:rsidR="00EA4B9F">
          <w:rPr>
            <w:noProof/>
            <w:webHidden/>
          </w:rPr>
        </w:r>
        <w:r w:rsidR="00EA4B9F">
          <w:rPr>
            <w:noProof/>
            <w:webHidden/>
          </w:rPr>
          <w:fldChar w:fldCharType="separate"/>
        </w:r>
        <w:r w:rsidR="00EA4B9F">
          <w:rPr>
            <w:noProof/>
            <w:webHidden/>
          </w:rPr>
          <w:t>7</w:t>
        </w:r>
        <w:r w:rsidR="00EA4B9F">
          <w:rPr>
            <w:noProof/>
            <w:webHidden/>
          </w:rPr>
          <w:fldChar w:fldCharType="end"/>
        </w:r>
      </w:hyperlink>
    </w:p>
    <w:p w14:paraId="3BB14806" w14:textId="6393A3F7"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0" w:history="1">
        <w:r w:rsidR="00EA4B9F" w:rsidRPr="00ED1BC5">
          <w:rPr>
            <w:rStyle w:val="Hyperlink"/>
            <w:noProof/>
          </w:rPr>
          <w:t>3.1</w:t>
        </w:r>
        <w:r w:rsidR="00EA4B9F">
          <w:rPr>
            <w:rFonts w:asciiTheme="minorHAnsi" w:eastAsiaTheme="minorEastAsia" w:hAnsiTheme="minorHAnsi" w:cstheme="minorBidi"/>
            <w:noProof/>
            <w:sz w:val="22"/>
            <w:szCs w:val="22"/>
          </w:rPr>
          <w:tab/>
        </w:r>
        <w:r w:rsidR="00EA4B9F" w:rsidRPr="00ED1BC5">
          <w:rPr>
            <w:rStyle w:val="Hyperlink"/>
            <w:noProof/>
          </w:rPr>
          <w:t>Algemene Eisen</w:t>
        </w:r>
        <w:r w:rsidR="00EA4B9F">
          <w:rPr>
            <w:noProof/>
            <w:webHidden/>
          </w:rPr>
          <w:tab/>
        </w:r>
        <w:r w:rsidR="00EA4B9F">
          <w:rPr>
            <w:noProof/>
            <w:webHidden/>
          </w:rPr>
          <w:fldChar w:fldCharType="begin"/>
        </w:r>
        <w:r w:rsidR="00EA4B9F">
          <w:rPr>
            <w:noProof/>
            <w:webHidden/>
          </w:rPr>
          <w:instrText xml:space="preserve"> PAGEREF _Toc121150760 \h </w:instrText>
        </w:r>
        <w:r w:rsidR="00EA4B9F">
          <w:rPr>
            <w:noProof/>
            <w:webHidden/>
          </w:rPr>
        </w:r>
        <w:r w:rsidR="00EA4B9F">
          <w:rPr>
            <w:noProof/>
            <w:webHidden/>
          </w:rPr>
          <w:fldChar w:fldCharType="separate"/>
        </w:r>
        <w:r w:rsidR="00EA4B9F">
          <w:rPr>
            <w:noProof/>
            <w:webHidden/>
          </w:rPr>
          <w:t>7</w:t>
        </w:r>
        <w:r w:rsidR="00EA4B9F">
          <w:rPr>
            <w:noProof/>
            <w:webHidden/>
          </w:rPr>
          <w:fldChar w:fldCharType="end"/>
        </w:r>
      </w:hyperlink>
    </w:p>
    <w:p w14:paraId="1B24E22D" w14:textId="5A661146"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1" w:history="1">
        <w:r w:rsidR="00EA4B9F" w:rsidRPr="00ED1BC5">
          <w:rPr>
            <w:rStyle w:val="Hyperlink"/>
            <w:noProof/>
          </w:rPr>
          <w:t>3.2</w:t>
        </w:r>
        <w:r w:rsidR="00EA4B9F">
          <w:rPr>
            <w:rFonts w:asciiTheme="minorHAnsi" w:eastAsiaTheme="minorEastAsia" w:hAnsiTheme="minorHAnsi" w:cstheme="minorBidi"/>
            <w:noProof/>
            <w:sz w:val="22"/>
            <w:szCs w:val="22"/>
          </w:rPr>
          <w:tab/>
        </w:r>
        <w:r w:rsidR="00EA4B9F" w:rsidRPr="00ED1BC5">
          <w:rPr>
            <w:rStyle w:val="Hyperlink"/>
            <w:noProof/>
          </w:rPr>
          <w:t>Specifieke eisen gerelateerd aan het Werk/object/activiteit</w:t>
        </w:r>
        <w:r w:rsidR="00EA4B9F">
          <w:rPr>
            <w:noProof/>
            <w:webHidden/>
          </w:rPr>
          <w:tab/>
        </w:r>
        <w:r w:rsidR="00EA4B9F">
          <w:rPr>
            <w:noProof/>
            <w:webHidden/>
          </w:rPr>
          <w:fldChar w:fldCharType="begin"/>
        </w:r>
        <w:r w:rsidR="00EA4B9F">
          <w:rPr>
            <w:noProof/>
            <w:webHidden/>
          </w:rPr>
          <w:instrText xml:space="preserve"> PAGEREF _Toc121150761 \h </w:instrText>
        </w:r>
        <w:r w:rsidR="00EA4B9F">
          <w:rPr>
            <w:noProof/>
            <w:webHidden/>
          </w:rPr>
        </w:r>
        <w:r w:rsidR="00EA4B9F">
          <w:rPr>
            <w:noProof/>
            <w:webHidden/>
          </w:rPr>
          <w:fldChar w:fldCharType="separate"/>
        </w:r>
        <w:r w:rsidR="00EA4B9F">
          <w:rPr>
            <w:noProof/>
            <w:webHidden/>
          </w:rPr>
          <w:t>10</w:t>
        </w:r>
        <w:r w:rsidR="00EA4B9F">
          <w:rPr>
            <w:noProof/>
            <w:webHidden/>
          </w:rPr>
          <w:fldChar w:fldCharType="end"/>
        </w:r>
      </w:hyperlink>
    </w:p>
    <w:p w14:paraId="7105A393" w14:textId="50191DD6"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2" w:history="1">
        <w:r w:rsidR="00EA4B9F" w:rsidRPr="00ED1BC5">
          <w:rPr>
            <w:rStyle w:val="Hyperlink"/>
            <w:noProof/>
          </w:rPr>
          <w:t>3.3</w:t>
        </w:r>
        <w:r w:rsidR="00EA4B9F">
          <w:rPr>
            <w:rFonts w:asciiTheme="minorHAnsi" w:eastAsiaTheme="minorEastAsia" w:hAnsiTheme="minorHAnsi" w:cstheme="minorBidi"/>
            <w:noProof/>
            <w:sz w:val="22"/>
            <w:szCs w:val="22"/>
          </w:rPr>
          <w:tab/>
        </w:r>
        <w:r w:rsidR="00EA4B9F" w:rsidRPr="00ED1BC5">
          <w:rPr>
            <w:rStyle w:val="Hyperlink"/>
            <w:noProof/>
          </w:rPr>
          <w:t>Realisatie-eisen</w:t>
        </w:r>
        <w:r w:rsidR="00EA4B9F">
          <w:rPr>
            <w:noProof/>
            <w:webHidden/>
          </w:rPr>
          <w:tab/>
        </w:r>
        <w:r w:rsidR="00EA4B9F">
          <w:rPr>
            <w:noProof/>
            <w:webHidden/>
          </w:rPr>
          <w:fldChar w:fldCharType="begin"/>
        </w:r>
        <w:r w:rsidR="00EA4B9F">
          <w:rPr>
            <w:noProof/>
            <w:webHidden/>
          </w:rPr>
          <w:instrText xml:space="preserve"> PAGEREF _Toc121150762 \h </w:instrText>
        </w:r>
        <w:r w:rsidR="00EA4B9F">
          <w:rPr>
            <w:noProof/>
            <w:webHidden/>
          </w:rPr>
        </w:r>
        <w:r w:rsidR="00EA4B9F">
          <w:rPr>
            <w:noProof/>
            <w:webHidden/>
          </w:rPr>
          <w:fldChar w:fldCharType="separate"/>
        </w:r>
        <w:r w:rsidR="00EA4B9F">
          <w:rPr>
            <w:noProof/>
            <w:webHidden/>
          </w:rPr>
          <w:t>24</w:t>
        </w:r>
        <w:r w:rsidR="00EA4B9F">
          <w:rPr>
            <w:noProof/>
            <w:webHidden/>
          </w:rPr>
          <w:fldChar w:fldCharType="end"/>
        </w:r>
      </w:hyperlink>
    </w:p>
    <w:p w14:paraId="00612655" w14:textId="34F078C3"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3" w:history="1">
        <w:r w:rsidR="00EA4B9F" w:rsidRPr="00ED1BC5">
          <w:rPr>
            <w:rStyle w:val="Hyperlink"/>
            <w:noProof/>
          </w:rPr>
          <w:t>3.4</w:t>
        </w:r>
        <w:r w:rsidR="00EA4B9F">
          <w:rPr>
            <w:rFonts w:asciiTheme="minorHAnsi" w:eastAsiaTheme="minorEastAsia" w:hAnsiTheme="minorHAnsi" w:cstheme="minorBidi"/>
            <w:noProof/>
            <w:sz w:val="22"/>
            <w:szCs w:val="22"/>
          </w:rPr>
          <w:tab/>
        </w:r>
        <w:r w:rsidR="00EA4B9F" w:rsidRPr="00ED1BC5">
          <w:rPr>
            <w:rStyle w:val="Hyperlink"/>
            <w:noProof/>
          </w:rPr>
          <w:t>Reservedelen/ onderhoud / garanties aanvullend op de basisovereenkomst</w:t>
        </w:r>
        <w:r w:rsidR="00EA4B9F">
          <w:rPr>
            <w:noProof/>
            <w:webHidden/>
          </w:rPr>
          <w:tab/>
        </w:r>
        <w:r w:rsidR="00EA4B9F">
          <w:rPr>
            <w:noProof/>
            <w:webHidden/>
          </w:rPr>
          <w:fldChar w:fldCharType="begin"/>
        </w:r>
        <w:r w:rsidR="00EA4B9F">
          <w:rPr>
            <w:noProof/>
            <w:webHidden/>
          </w:rPr>
          <w:instrText xml:space="preserve"> PAGEREF _Toc121150763 \h </w:instrText>
        </w:r>
        <w:r w:rsidR="00EA4B9F">
          <w:rPr>
            <w:noProof/>
            <w:webHidden/>
          </w:rPr>
        </w:r>
        <w:r w:rsidR="00EA4B9F">
          <w:rPr>
            <w:noProof/>
            <w:webHidden/>
          </w:rPr>
          <w:fldChar w:fldCharType="separate"/>
        </w:r>
        <w:r w:rsidR="00EA4B9F">
          <w:rPr>
            <w:noProof/>
            <w:webHidden/>
          </w:rPr>
          <w:t>31</w:t>
        </w:r>
        <w:r w:rsidR="00EA4B9F">
          <w:rPr>
            <w:noProof/>
            <w:webHidden/>
          </w:rPr>
          <w:fldChar w:fldCharType="end"/>
        </w:r>
      </w:hyperlink>
    </w:p>
    <w:p w14:paraId="2A083BF5" w14:textId="4271C0D9" w:rsidR="00EA4B9F" w:rsidRDefault="00000000">
      <w:pPr>
        <w:pStyle w:val="Inhopg1"/>
        <w:tabs>
          <w:tab w:val="left" w:pos="1160"/>
          <w:tab w:val="right" w:leader="dot" w:pos="9396"/>
        </w:tabs>
        <w:rPr>
          <w:rFonts w:asciiTheme="minorHAnsi" w:eastAsiaTheme="minorEastAsia" w:hAnsiTheme="minorHAnsi" w:cstheme="minorBidi"/>
          <w:b w:val="0"/>
          <w:noProof/>
          <w:sz w:val="22"/>
          <w:szCs w:val="22"/>
        </w:rPr>
      </w:pPr>
      <w:hyperlink w:anchor="_Toc121150764" w:history="1">
        <w:r w:rsidR="00EA4B9F" w:rsidRPr="00ED1BC5">
          <w:rPr>
            <w:rStyle w:val="Hyperlink"/>
            <w:noProof/>
          </w:rPr>
          <w:t>4</w:t>
        </w:r>
        <w:r w:rsidR="00EA4B9F">
          <w:rPr>
            <w:rFonts w:asciiTheme="minorHAnsi" w:eastAsiaTheme="minorEastAsia" w:hAnsiTheme="minorHAnsi" w:cstheme="minorBidi"/>
            <w:b w:val="0"/>
            <w:noProof/>
            <w:sz w:val="22"/>
            <w:szCs w:val="22"/>
          </w:rPr>
          <w:tab/>
        </w:r>
        <w:r w:rsidR="00EA4B9F" w:rsidRPr="00ED1BC5">
          <w:rPr>
            <w:rStyle w:val="Hyperlink"/>
            <w:noProof/>
          </w:rPr>
          <w:t>Financiële bepalingen o.b.v. art. 15 en 15A Basisovereenkomst</w:t>
        </w:r>
        <w:r w:rsidR="00EA4B9F">
          <w:rPr>
            <w:noProof/>
            <w:webHidden/>
          </w:rPr>
          <w:tab/>
        </w:r>
        <w:r w:rsidR="00EA4B9F">
          <w:rPr>
            <w:noProof/>
            <w:webHidden/>
          </w:rPr>
          <w:fldChar w:fldCharType="begin"/>
        </w:r>
        <w:r w:rsidR="00EA4B9F">
          <w:rPr>
            <w:noProof/>
            <w:webHidden/>
          </w:rPr>
          <w:instrText xml:space="preserve"> PAGEREF _Toc121150764 \h </w:instrText>
        </w:r>
        <w:r w:rsidR="00EA4B9F">
          <w:rPr>
            <w:noProof/>
            <w:webHidden/>
          </w:rPr>
        </w:r>
        <w:r w:rsidR="00EA4B9F">
          <w:rPr>
            <w:noProof/>
            <w:webHidden/>
          </w:rPr>
          <w:fldChar w:fldCharType="separate"/>
        </w:r>
        <w:r w:rsidR="00EA4B9F">
          <w:rPr>
            <w:noProof/>
            <w:webHidden/>
          </w:rPr>
          <w:t>31</w:t>
        </w:r>
        <w:r w:rsidR="00EA4B9F">
          <w:rPr>
            <w:noProof/>
            <w:webHidden/>
          </w:rPr>
          <w:fldChar w:fldCharType="end"/>
        </w:r>
      </w:hyperlink>
    </w:p>
    <w:p w14:paraId="18F0FEDF" w14:textId="52B3F1AD" w:rsidR="00EA4B9F" w:rsidRDefault="00000000">
      <w:pPr>
        <w:pStyle w:val="Inhopg1"/>
        <w:tabs>
          <w:tab w:val="left" w:pos="1160"/>
          <w:tab w:val="right" w:leader="dot" w:pos="9396"/>
        </w:tabs>
        <w:rPr>
          <w:rFonts w:asciiTheme="minorHAnsi" w:eastAsiaTheme="minorEastAsia" w:hAnsiTheme="minorHAnsi" w:cstheme="minorBidi"/>
          <w:b w:val="0"/>
          <w:noProof/>
          <w:sz w:val="22"/>
          <w:szCs w:val="22"/>
        </w:rPr>
      </w:pPr>
      <w:hyperlink w:anchor="_Toc121150765" w:history="1">
        <w:r w:rsidR="00EA4B9F" w:rsidRPr="00ED1BC5">
          <w:rPr>
            <w:rStyle w:val="Hyperlink"/>
            <w:noProof/>
          </w:rPr>
          <w:t>5</w:t>
        </w:r>
        <w:r w:rsidR="00EA4B9F">
          <w:rPr>
            <w:rFonts w:asciiTheme="minorHAnsi" w:eastAsiaTheme="minorEastAsia" w:hAnsiTheme="minorHAnsi" w:cstheme="minorBidi"/>
            <w:b w:val="0"/>
            <w:noProof/>
            <w:sz w:val="22"/>
            <w:szCs w:val="22"/>
          </w:rPr>
          <w:tab/>
        </w:r>
        <w:r w:rsidR="00EA4B9F" w:rsidRPr="00ED1BC5">
          <w:rPr>
            <w:rStyle w:val="Hyperlink"/>
            <w:noProof/>
          </w:rPr>
          <w:t>Appendices</w:t>
        </w:r>
        <w:r w:rsidR="00EA4B9F">
          <w:rPr>
            <w:noProof/>
            <w:webHidden/>
          </w:rPr>
          <w:tab/>
        </w:r>
        <w:r w:rsidR="00EA4B9F">
          <w:rPr>
            <w:noProof/>
            <w:webHidden/>
          </w:rPr>
          <w:fldChar w:fldCharType="begin"/>
        </w:r>
        <w:r w:rsidR="00EA4B9F">
          <w:rPr>
            <w:noProof/>
            <w:webHidden/>
          </w:rPr>
          <w:instrText xml:space="preserve"> PAGEREF _Toc121150765 \h </w:instrText>
        </w:r>
        <w:r w:rsidR="00EA4B9F">
          <w:rPr>
            <w:noProof/>
            <w:webHidden/>
          </w:rPr>
        </w:r>
        <w:r w:rsidR="00EA4B9F">
          <w:rPr>
            <w:noProof/>
            <w:webHidden/>
          </w:rPr>
          <w:fldChar w:fldCharType="separate"/>
        </w:r>
        <w:r w:rsidR="00EA4B9F">
          <w:rPr>
            <w:noProof/>
            <w:webHidden/>
          </w:rPr>
          <w:t>33</w:t>
        </w:r>
        <w:r w:rsidR="00EA4B9F">
          <w:rPr>
            <w:noProof/>
            <w:webHidden/>
          </w:rPr>
          <w:fldChar w:fldCharType="end"/>
        </w:r>
      </w:hyperlink>
    </w:p>
    <w:p w14:paraId="706E8335" w14:textId="32A3EFC3"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6" w:history="1">
        <w:r w:rsidR="00EA4B9F" w:rsidRPr="00ED1BC5">
          <w:rPr>
            <w:rStyle w:val="Hyperlink"/>
            <w:noProof/>
          </w:rPr>
          <w:t>5.1</w:t>
        </w:r>
        <w:r w:rsidR="00EA4B9F">
          <w:rPr>
            <w:rFonts w:asciiTheme="minorHAnsi" w:eastAsiaTheme="minorEastAsia" w:hAnsiTheme="minorHAnsi" w:cstheme="minorBidi"/>
            <w:noProof/>
            <w:sz w:val="22"/>
            <w:szCs w:val="22"/>
          </w:rPr>
          <w:tab/>
        </w:r>
        <w:r w:rsidR="00EA4B9F" w:rsidRPr="00ED1BC5">
          <w:rPr>
            <w:rStyle w:val="Hyperlink"/>
            <w:noProof/>
          </w:rPr>
          <w:t>Van toepassing zijnde documenten</w:t>
        </w:r>
        <w:r w:rsidR="00EA4B9F">
          <w:rPr>
            <w:noProof/>
            <w:webHidden/>
          </w:rPr>
          <w:tab/>
        </w:r>
        <w:r w:rsidR="00EA4B9F">
          <w:rPr>
            <w:noProof/>
            <w:webHidden/>
          </w:rPr>
          <w:fldChar w:fldCharType="begin"/>
        </w:r>
        <w:r w:rsidR="00EA4B9F">
          <w:rPr>
            <w:noProof/>
            <w:webHidden/>
          </w:rPr>
          <w:instrText xml:space="preserve"> PAGEREF _Toc121150766 \h </w:instrText>
        </w:r>
        <w:r w:rsidR="00EA4B9F">
          <w:rPr>
            <w:noProof/>
            <w:webHidden/>
          </w:rPr>
        </w:r>
        <w:r w:rsidR="00EA4B9F">
          <w:rPr>
            <w:noProof/>
            <w:webHidden/>
          </w:rPr>
          <w:fldChar w:fldCharType="separate"/>
        </w:r>
        <w:r w:rsidR="00EA4B9F">
          <w:rPr>
            <w:noProof/>
            <w:webHidden/>
          </w:rPr>
          <w:t>33</w:t>
        </w:r>
        <w:r w:rsidR="00EA4B9F">
          <w:rPr>
            <w:noProof/>
            <w:webHidden/>
          </w:rPr>
          <w:fldChar w:fldCharType="end"/>
        </w:r>
      </w:hyperlink>
    </w:p>
    <w:p w14:paraId="5AAC6C0F" w14:textId="6F6FB7F3"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7" w:history="1">
        <w:r w:rsidR="00EA4B9F" w:rsidRPr="00ED1BC5">
          <w:rPr>
            <w:rStyle w:val="Hyperlink"/>
            <w:noProof/>
          </w:rPr>
          <w:t>5.2</w:t>
        </w:r>
        <w:r w:rsidR="00EA4B9F">
          <w:rPr>
            <w:rFonts w:asciiTheme="minorHAnsi" w:eastAsiaTheme="minorEastAsia" w:hAnsiTheme="minorHAnsi" w:cstheme="minorBidi"/>
            <w:noProof/>
            <w:sz w:val="22"/>
            <w:szCs w:val="22"/>
          </w:rPr>
          <w:tab/>
        </w:r>
        <w:r w:rsidR="00EA4B9F" w:rsidRPr="00ED1BC5">
          <w:rPr>
            <w:rStyle w:val="Hyperlink"/>
            <w:noProof/>
          </w:rPr>
          <w:t>Werkterrein</w:t>
        </w:r>
        <w:r w:rsidR="00EA4B9F">
          <w:rPr>
            <w:noProof/>
            <w:webHidden/>
          </w:rPr>
          <w:tab/>
        </w:r>
        <w:r w:rsidR="00EA4B9F">
          <w:rPr>
            <w:noProof/>
            <w:webHidden/>
          </w:rPr>
          <w:fldChar w:fldCharType="begin"/>
        </w:r>
        <w:r w:rsidR="00EA4B9F">
          <w:rPr>
            <w:noProof/>
            <w:webHidden/>
          </w:rPr>
          <w:instrText xml:space="preserve"> PAGEREF _Toc121150767 \h </w:instrText>
        </w:r>
        <w:r w:rsidR="00EA4B9F">
          <w:rPr>
            <w:noProof/>
            <w:webHidden/>
          </w:rPr>
        </w:r>
        <w:r w:rsidR="00EA4B9F">
          <w:rPr>
            <w:noProof/>
            <w:webHidden/>
          </w:rPr>
          <w:fldChar w:fldCharType="separate"/>
        </w:r>
        <w:r w:rsidR="00EA4B9F">
          <w:rPr>
            <w:noProof/>
            <w:webHidden/>
          </w:rPr>
          <w:t>36</w:t>
        </w:r>
        <w:r w:rsidR="00EA4B9F">
          <w:rPr>
            <w:noProof/>
            <w:webHidden/>
          </w:rPr>
          <w:fldChar w:fldCharType="end"/>
        </w:r>
      </w:hyperlink>
    </w:p>
    <w:p w14:paraId="23BA5331" w14:textId="4168997C"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8" w:history="1">
        <w:r w:rsidR="00EA4B9F" w:rsidRPr="00ED1BC5">
          <w:rPr>
            <w:rStyle w:val="Hyperlink"/>
            <w:noProof/>
          </w:rPr>
          <w:t>5.3</w:t>
        </w:r>
        <w:r w:rsidR="00EA4B9F">
          <w:rPr>
            <w:rFonts w:asciiTheme="minorHAnsi" w:eastAsiaTheme="minorEastAsia" w:hAnsiTheme="minorHAnsi" w:cstheme="minorBidi"/>
            <w:noProof/>
            <w:sz w:val="22"/>
            <w:szCs w:val="22"/>
          </w:rPr>
          <w:tab/>
        </w:r>
        <w:r w:rsidR="00EA4B9F" w:rsidRPr="00ED1BC5">
          <w:rPr>
            <w:rStyle w:val="Hyperlink"/>
            <w:noProof/>
          </w:rPr>
          <w:t>Werkomschrijving</w:t>
        </w:r>
        <w:r w:rsidR="00EA4B9F">
          <w:rPr>
            <w:noProof/>
            <w:webHidden/>
          </w:rPr>
          <w:tab/>
        </w:r>
        <w:r w:rsidR="00EA4B9F">
          <w:rPr>
            <w:noProof/>
            <w:webHidden/>
          </w:rPr>
          <w:fldChar w:fldCharType="begin"/>
        </w:r>
        <w:r w:rsidR="00EA4B9F">
          <w:rPr>
            <w:noProof/>
            <w:webHidden/>
          </w:rPr>
          <w:instrText xml:space="preserve"> PAGEREF _Toc121150768 \h </w:instrText>
        </w:r>
        <w:r w:rsidR="00EA4B9F">
          <w:rPr>
            <w:noProof/>
            <w:webHidden/>
          </w:rPr>
        </w:r>
        <w:r w:rsidR="00EA4B9F">
          <w:rPr>
            <w:noProof/>
            <w:webHidden/>
          </w:rPr>
          <w:fldChar w:fldCharType="separate"/>
        </w:r>
        <w:r w:rsidR="00EA4B9F">
          <w:rPr>
            <w:noProof/>
            <w:webHidden/>
          </w:rPr>
          <w:t>36</w:t>
        </w:r>
        <w:r w:rsidR="00EA4B9F">
          <w:rPr>
            <w:noProof/>
            <w:webHidden/>
          </w:rPr>
          <w:fldChar w:fldCharType="end"/>
        </w:r>
      </w:hyperlink>
    </w:p>
    <w:p w14:paraId="3E164D2D" w14:textId="455EED94"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69" w:history="1">
        <w:r w:rsidR="00EA4B9F" w:rsidRPr="00ED1BC5">
          <w:rPr>
            <w:rStyle w:val="Hyperlink"/>
            <w:noProof/>
          </w:rPr>
          <w:t>5.4</w:t>
        </w:r>
        <w:r w:rsidR="00EA4B9F">
          <w:rPr>
            <w:rFonts w:asciiTheme="minorHAnsi" w:eastAsiaTheme="minorEastAsia" w:hAnsiTheme="minorHAnsi" w:cstheme="minorBidi"/>
            <w:noProof/>
            <w:sz w:val="22"/>
            <w:szCs w:val="22"/>
          </w:rPr>
          <w:tab/>
        </w:r>
        <w:r w:rsidR="00EA4B9F" w:rsidRPr="00ED1BC5">
          <w:rPr>
            <w:rStyle w:val="Hyperlink"/>
            <w:noProof/>
          </w:rPr>
          <w:t>Buitendienststellingskader</w:t>
        </w:r>
        <w:r w:rsidR="00EA4B9F">
          <w:rPr>
            <w:noProof/>
            <w:webHidden/>
          </w:rPr>
          <w:tab/>
        </w:r>
        <w:r w:rsidR="00EA4B9F">
          <w:rPr>
            <w:noProof/>
            <w:webHidden/>
          </w:rPr>
          <w:fldChar w:fldCharType="begin"/>
        </w:r>
        <w:r w:rsidR="00EA4B9F">
          <w:rPr>
            <w:noProof/>
            <w:webHidden/>
          </w:rPr>
          <w:instrText xml:space="preserve"> PAGEREF _Toc121150769 \h </w:instrText>
        </w:r>
        <w:r w:rsidR="00EA4B9F">
          <w:rPr>
            <w:noProof/>
            <w:webHidden/>
          </w:rPr>
        </w:r>
        <w:r w:rsidR="00EA4B9F">
          <w:rPr>
            <w:noProof/>
            <w:webHidden/>
          </w:rPr>
          <w:fldChar w:fldCharType="separate"/>
        </w:r>
        <w:r w:rsidR="00EA4B9F">
          <w:rPr>
            <w:noProof/>
            <w:webHidden/>
          </w:rPr>
          <w:t>41</w:t>
        </w:r>
        <w:r w:rsidR="00EA4B9F">
          <w:rPr>
            <w:noProof/>
            <w:webHidden/>
          </w:rPr>
          <w:fldChar w:fldCharType="end"/>
        </w:r>
      </w:hyperlink>
    </w:p>
    <w:p w14:paraId="789B9109" w14:textId="156E5EE0" w:rsidR="00EA4B9F" w:rsidRDefault="00000000">
      <w:pPr>
        <w:pStyle w:val="Inhopg2"/>
        <w:tabs>
          <w:tab w:val="left" w:pos="1293"/>
          <w:tab w:val="right" w:leader="dot" w:pos="9396"/>
        </w:tabs>
        <w:rPr>
          <w:rFonts w:asciiTheme="minorHAnsi" w:eastAsiaTheme="minorEastAsia" w:hAnsiTheme="minorHAnsi" w:cstheme="minorBidi"/>
          <w:noProof/>
          <w:sz w:val="22"/>
          <w:szCs w:val="22"/>
        </w:rPr>
      </w:pPr>
      <w:hyperlink w:anchor="_Toc121150770" w:history="1">
        <w:r w:rsidR="00EA4B9F" w:rsidRPr="00ED1BC5">
          <w:rPr>
            <w:rStyle w:val="Hyperlink"/>
            <w:noProof/>
          </w:rPr>
          <w:t>5.5</w:t>
        </w:r>
        <w:r w:rsidR="00EA4B9F">
          <w:rPr>
            <w:rFonts w:asciiTheme="minorHAnsi" w:eastAsiaTheme="minorEastAsia" w:hAnsiTheme="minorHAnsi" w:cstheme="minorBidi"/>
            <w:noProof/>
            <w:sz w:val="22"/>
            <w:szCs w:val="22"/>
          </w:rPr>
          <w:tab/>
        </w:r>
        <w:r w:rsidR="00EA4B9F" w:rsidRPr="00ED1BC5">
          <w:rPr>
            <w:rStyle w:val="Hyperlink"/>
            <w:noProof/>
          </w:rPr>
          <w:t>Algemene technische bepalingen</w:t>
        </w:r>
        <w:r w:rsidR="00EA4B9F">
          <w:rPr>
            <w:noProof/>
            <w:webHidden/>
          </w:rPr>
          <w:tab/>
        </w:r>
        <w:r w:rsidR="00EA4B9F">
          <w:rPr>
            <w:noProof/>
            <w:webHidden/>
          </w:rPr>
          <w:fldChar w:fldCharType="begin"/>
        </w:r>
        <w:r w:rsidR="00EA4B9F">
          <w:rPr>
            <w:noProof/>
            <w:webHidden/>
          </w:rPr>
          <w:instrText xml:space="preserve"> PAGEREF _Toc121150770 \h </w:instrText>
        </w:r>
        <w:r w:rsidR="00EA4B9F">
          <w:rPr>
            <w:noProof/>
            <w:webHidden/>
          </w:rPr>
        </w:r>
        <w:r w:rsidR="00EA4B9F">
          <w:rPr>
            <w:noProof/>
            <w:webHidden/>
          </w:rPr>
          <w:fldChar w:fldCharType="separate"/>
        </w:r>
        <w:r w:rsidR="00EA4B9F">
          <w:rPr>
            <w:noProof/>
            <w:webHidden/>
          </w:rPr>
          <w:t>41</w:t>
        </w:r>
        <w:r w:rsidR="00EA4B9F">
          <w:rPr>
            <w:noProof/>
            <w:webHidden/>
          </w:rPr>
          <w:fldChar w:fldCharType="end"/>
        </w:r>
      </w:hyperlink>
    </w:p>
    <w:p w14:paraId="5C095E02" w14:textId="0317F05F" w:rsidR="00F81F25" w:rsidRPr="00143152" w:rsidRDefault="00F81F25" w:rsidP="00161762">
      <w:r w:rsidRPr="00143152">
        <w:fldChar w:fldCharType="end"/>
      </w:r>
    </w:p>
    <w:p w14:paraId="6E6851CF" w14:textId="77777777" w:rsidR="008E583D" w:rsidRPr="00143152" w:rsidRDefault="00F81F25" w:rsidP="008E583D">
      <w:pPr>
        <w:pStyle w:val="Onderwerpvanopmerking"/>
        <w:ind w:left="426"/>
        <w:rPr>
          <w:rFonts w:cs="Times New Roman"/>
          <w:bCs w:val="0"/>
          <w:sz w:val="16"/>
        </w:rPr>
      </w:pPr>
      <w:r w:rsidRPr="00143152">
        <w:br w:type="page"/>
      </w:r>
      <w:r w:rsidR="008E583D" w:rsidRPr="00143152">
        <w:rPr>
          <w:rFonts w:cs="Times New Roman"/>
          <w:bCs w:val="0"/>
          <w:sz w:val="16"/>
        </w:rPr>
        <w:lastRenderedPageBreak/>
        <w:t>Revisiegegevens</w:t>
      </w:r>
    </w:p>
    <w:p w14:paraId="33175F4C" w14:textId="77777777" w:rsidR="008E583D" w:rsidRPr="00143152" w:rsidRDefault="008E583D" w:rsidP="008E583D"/>
    <w:tbl>
      <w:tblPr>
        <w:tblW w:w="8398" w:type="dxa"/>
        <w:tblInd w:w="533" w:type="dxa"/>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1134"/>
        <w:gridCol w:w="1134"/>
        <w:gridCol w:w="1275"/>
        <w:gridCol w:w="4855"/>
      </w:tblGrid>
      <w:tr w:rsidR="008E583D" w:rsidRPr="00143152" w14:paraId="2D39DD38" w14:textId="77777777" w:rsidTr="56AEEE3B">
        <w:tc>
          <w:tcPr>
            <w:tcW w:w="1134" w:type="dxa"/>
            <w:tcBorders>
              <w:top w:val="single" w:sz="6" w:space="0" w:color="auto"/>
              <w:left w:val="single" w:sz="6" w:space="0" w:color="auto"/>
              <w:bottom w:val="single" w:sz="6" w:space="0" w:color="auto"/>
              <w:right w:val="single" w:sz="6" w:space="0" w:color="auto"/>
            </w:tcBorders>
          </w:tcPr>
          <w:p w14:paraId="22AFAC12" w14:textId="77777777" w:rsidR="008E583D" w:rsidRPr="00143152" w:rsidRDefault="008E583D" w:rsidP="008E583D">
            <w:pPr>
              <w:overflowPunct w:val="0"/>
              <w:autoSpaceDE w:val="0"/>
              <w:autoSpaceDN w:val="0"/>
              <w:adjustRightInd w:val="0"/>
              <w:spacing w:line="240" w:lineRule="exact"/>
              <w:textAlignment w:val="baseline"/>
              <w:rPr>
                <w:b/>
                <w:sz w:val="16"/>
                <w:szCs w:val="20"/>
              </w:rPr>
            </w:pPr>
            <w:r w:rsidRPr="00143152">
              <w:rPr>
                <w:b/>
                <w:sz w:val="16"/>
                <w:szCs w:val="20"/>
              </w:rPr>
              <w:t>Datum</w:t>
            </w:r>
          </w:p>
        </w:tc>
        <w:tc>
          <w:tcPr>
            <w:tcW w:w="1134" w:type="dxa"/>
            <w:tcBorders>
              <w:top w:val="single" w:sz="6" w:space="0" w:color="auto"/>
              <w:left w:val="single" w:sz="6" w:space="0" w:color="auto"/>
              <w:bottom w:val="single" w:sz="6" w:space="0" w:color="auto"/>
              <w:right w:val="single" w:sz="6" w:space="0" w:color="auto"/>
            </w:tcBorders>
          </w:tcPr>
          <w:p w14:paraId="4868F0A0" w14:textId="77777777" w:rsidR="008E583D" w:rsidRPr="00143152" w:rsidRDefault="00F80AAB" w:rsidP="008E583D">
            <w:pPr>
              <w:overflowPunct w:val="0"/>
              <w:autoSpaceDE w:val="0"/>
              <w:autoSpaceDN w:val="0"/>
              <w:adjustRightInd w:val="0"/>
              <w:spacing w:line="240" w:lineRule="exact"/>
              <w:textAlignment w:val="baseline"/>
              <w:rPr>
                <w:b/>
                <w:sz w:val="16"/>
                <w:szCs w:val="20"/>
              </w:rPr>
            </w:pPr>
            <w:r w:rsidRPr="00143152">
              <w:rPr>
                <w:b/>
                <w:sz w:val="16"/>
                <w:szCs w:val="20"/>
              </w:rPr>
              <w:t>Versie</w:t>
            </w:r>
          </w:p>
        </w:tc>
        <w:tc>
          <w:tcPr>
            <w:tcW w:w="1275" w:type="dxa"/>
            <w:tcBorders>
              <w:top w:val="single" w:sz="6" w:space="0" w:color="auto"/>
              <w:left w:val="single" w:sz="6" w:space="0" w:color="auto"/>
              <w:bottom w:val="single" w:sz="6" w:space="0" w:color="auto"/>
              <w:right w:val="single" w:sz="6" w:space="0" w:color="auto"/>
            </w:tcBorders>
          </w:tcPr>
          <w:p w14:paraId="7CE40BE7" w14:textId="77777777" w:rsidR="008E583D" w:rsidRPr="00143152" w:rsidRDefault="008E583D" w:rsidP="008E583D">
            <w:pPr>
              <w:overflowPunct w:val="0"/>
              <w:autoSpaceDE w:val="0"/>
              <w:autoSpaceDN w:val="0"/>
              <w:adjustRightInd w:val="0"/>
              <w:spacing w:line="240" w:lineRule="exact"/>
              <w:textAlignment w:val="baseline"/>
              <w:rPr>
                <w:b/>
                <w:sz w:val="16"/>
                <w:szCs w:val="20"/>
              </w:rPr>
            </w:pPr>
            <w:r w:rsidRPr="00143152">
              <w:rPr>
                <w:b/>
                <w:sz w:val="16"/>
                <w:szCs w:val="20"/>
              </w:rPr>
              <w:t>Hoofdstuk/ paragraaf</w:t>
            </w:r>
          </w:p>
        </w:tc>
        <w:tc>
          <w:tcPr>
            <w:tcW w:w="4855" w:type="dxa"/>
            <w:tcBorders>
              <w:top w:val="single" w:sz="6" w:space="0" w:color="auto"/>
              <w:left w:val="single" w:sz="6" w:space="0" w:color="auto"/>
              <w:bottom w:val="single" w:sz="6" w:space="0" w:color="auto"/>
              <w:right w:val="single" w:sz="6" w:space="0" w:color="auto"/>
            </w:tcBorders>
          </w:tcPr>
          <w:p w14:paraId="53A99EB1" w14:textId="77777777" w:rsidR="008E583D" w:rsidRPr="00143152" w:rsidRDefault="008E583D" w:rsidP="008E583D">
            <w:pPr>
              <w:overflowPunct w:val="0"/>
              <w:autoSpaceDE w:val="0"/>
              <w:autoSpaceDN w:val="0"/>
              <w:adjustRightInd w:val="0"/>
              <w:spacing w:line="240" w:lineRule="exact"/>
              <w:textAlignment w:val="baseline"/>
              <w:rPr>
                <w:b/>
                <w:sz w:val="16"/>
                <w:szCs w:val="20"/>
              </w:rPr>
            </w:pPr>
            <w:r w:rsidRPr="00143152">
              <w:rPr>
                <w:b/>
                <w:sz w:val="16"/>
                <w:szCs w:val="20"/>
              </w:rPr>
              <w:t>Korte omschrijving van de wijziging</w:t>
            </w:r>
          </w:p>
        </w:tc>
      </w:tr>
      <w:tr w:rsidR="00F80AAB" w:rsidRPr="00143152" w14:paraId="14DB5385" w14:textId="77777777" w:rsidTr="56AEEE3B">
        <w:tc>
          <w:tcPr>
            <w:tcW w:w="1134" w:type="dxa"/>
            <w:tcBorders>
              <w:top w:val="single" w:sz="6" w:space="0" w:color="auto"/>
              <w:left w:val="single" w:sz="6" w:space="0" w:color="auto"/>
              <w:bottom w:val="single" w:sz="6" w:space="0" w:color="auto"/>
              <w:right w:val="single" w:sz="6" w:space="0" w:color="auto"/>
            </w:tcBorders>
          </w:tcPr>
          <w:p w14:paraId="1FE87CEB" w14:textId="2E4021E0" w:rsidR="00F80AAB" w:rsidRPr="00143152" w:rsidRDefault="00376B33" w:rsidP="00F80AAB">
            <w:pPr>
              <w:overflowPunct w:val="0"/>
              <w:autoSpaceDE w:val="0"/>
              <w:autoSpaceDN w:val="0"/>
              <w:adjustRightInd w:val="0"/>
              <w:spacing w:line="240" w:lineRule="exact"/>
              <w:textAlignment w:val="baseline"/>
              <w:rPr>
                <w:bCs w:val="0"/>
                <w:sz w:val="16"/>
                <w:szCs w:val="20"/>
              </w:rPr>
            </w:pPr>
            <w:r>
              <w:rPr>
                <w:bCs w:val="0"/>
                <w:sz w:val="16"/>
                <w:szCs w:val="20"/>
              </w:rPr>
              <w:t>2</w:t>
            </w:r>
            <w:r w:rsidR="00F80AAB" w:rsidRPr="00143152">
              <w:rPr>
                <w:bCs w:val="0"/>
                <w:sz w:val="16"/>
                <w:szCs w:val="20"/>
              </w:rPr>
              <w:t>-</w:t>
            </w:r>
            <w:r w:rsidR="00B94048" w:rsidRPr="00143152">
              <w:rPr>
                <w:bCs w:val="0"/>
                <w:sz w:val="16"/>
                <w:szCs w:val="20"/>
              </w:rPr>
              <w:t>1</w:t>
            </w:r>
            <w:r>
              <w:rPr>
                <w:bCs w:val="0"/>
                <w:sz w:val="16"/>
                <w:szCs w:val="20"/>
              </w:rPr>
              <w:t>2</w:t>
            </w:r>
            <w:r w:rsidR="00F80AAB" w:rsidRPr="00143152">
              <w:rPr>
                <w:bCs w:val="0"/>
                <w:sz w:val="16"/>
                <w:szCs w:val="20"/>
              </w:rPr>
              <w:t>-202</w:t>
            </w:r>
            <w:r>
              <w:rPr>
                <w:bCs w:val="0"/>
                <w:sz w:val="16"/>
                <w:szCs w:val="20"/>
              </w:rPr>
              <w:t>2</w:t>
            </w:r>
          </w:p>
        </w:tc>
        <w:tc>
          <w:tcPr>
            <w:tcW w:w="1134" w:type="dxa"/>
            <w:tcBorders>
              <w:top w:val="single" w:sz="6" w:space="0" w:color="auto"/>
              <w:left w:val="single" w:sz="6" w:space="0" w:color="auto"/>
              <w:bottom w:val="single" w:sz="6" w:space="0" w:color="auto"/>
              <w:right w:val="single" w:sz="6" w:space="0" w:color="auto"/>
            </w:tcBorders>
          </w:tcPr>
          <w:p w14:paraId="350D1977" w14:textId="32BBB0DE" w:rsidR="00F80AAB" w:rsidRPr="00143152" w:rsidRDefault="00B94048" w:rsidP="00F80AAB">
            <w:pPr>
              <w:overflowPunct w:val="0"/>
              <w:autoSpaceDE w:val="0"/>
              <w:autoSpaceDN w:val="0"/>
              <w:adjustRightInd w:val="0"/>
              <w:spacing w:line="240" w:lineRule="exact"/>
              <w:textAlignment w:val="baseline"/>
              <w:rPr>
                <w:bCs w:val="0"/>
                <w:sz w:val="16"/>
                <w:szCs w:val="20"/>
              </w:rPr>
            </w:pPr>
            <w:r w:rsidRPr="00143152">
              <w:rPr>
                <w:bCs w:val="0"/>
                <w:sz w:val="16"/>
                <w:szCs w:val="20"/>
              </w:rPr>
              <w:t>0</w:t>
            </w:r>
            <w:r w:rsidR="0017703D" w:rsidRPr="00143152">
              <w:rPr>
                <w:bCs w:val="0"/>
                <w:sz w:val="16"/>
                <w:szCs w:val="20"/>
              </w:rPr>
              <w:t>.1</w:t>
            </w:r>
          </w:p>
        </w:tc>
        <w:tc>
          <w:tcPr>
            <w:tcW w:w="1275" w:type="dxa"/>
            <w:tcBorders>
              <w:top w:val="single" w:sz="6" w:space="0" w:color="auto"/>
              <w:left w:val="single" w:sz="6" w:space="0" w:color="auto"/>
              <w:bottom w:val="single" w:sz="6" w:space="0" w:color="auto"/>
              <w:right w:val="single" w:sz="6" w:space="0" w:color="auto"/>
            </w:tcBorders>
          </w:tcPr>
          <w:p w14:paraId="5296B8C1" w14:textId="77777777" w:rsidR="00F80AAB" w:rsidRPr="00143152" w:rsidRDefault="00F80AAB" w:rsidP="00F80AAB">
            <w:pPr>
              <w:overflowPunct w:val="0"/>
              <w:autoSpaceDE w:val="0"/>
              <w:autoSpaceDN w:val="0"/>
              <w:adjustRightInd w:val="0"/>
              <w:spacing w:line="240" w:lineRule="exact"/>
              <w:textAlignment w:val="baseline"/>
              <w:rPr>
                <w:bCs w:val="0"/>
                <w:sz w:val="16"/>
                <w:szCs w:val="20"/>
              </w:rPr>
            </w:pPr>
          </w:p>
        </w:tc>
        <w:tc>
          <w:tcPr>
            <w:tcW w:w="4855" w:type="dxa"/>
            <w:tcBorders>
              <w:top w:val="single" w:sz="6" w:space="0" w:color="auto"/>
              <w:left w:val="single" w:sz="6" w:space="0" w:color="auto"/>
              <w:bottom w:val="single" w:sz="6" w:space="0" w:color="auto"/>
              <w:right w:val="single" w:sz="6" w:space="0" w:color="auto"/>
            </w:tcBorders>
          </w:tcPr>
          <w:p w14:paraId="7B3AABBC" w14:textId="5FE0A043" w:rsidR="00F80AAB" w:rsidRPr="00143152" w:rsidRDefault="0017703D" w:rsidP="00F80AAB">
            <w:pPr>
              <w:overflowPunct w:val="0"/>
              <w:autoSpaceDE w:val="0"/>
              <w:autoSpaceDN w:val="0"/>
              <w:adjustRightInd w:val="0"/>
              <w:spacing w:line="240" w:lineRule="exact"/>
              <w:textAlignment w:val="baseline"/>
              <w:rPr>
                <w:bCs w:val="0"/>
                <w:sz w:val="16"/>
                <w:szCs w:val="20"/>
              </w:rPr>
            </w:pPr>
            <w:r w:rsidRPr="00143152">
              <w:rPr>
                <w:bCs w:val="0"/>
                <w:sz w:val="16"/>
                <w:szCs w:val="20"/>
              </w:rPr>
              <w:t>Concept</w:t>
            </w:r>
          </w:p>
        </w:tc>
      </w:tr>
      <w:tr w:rsidR="005F0B0B" w:rsidRPr="00143152" w14:paraId="32B2C2BA" w14:textId="77777777" w:rsidTr="56AEEE3B">
        <w:tc>
          <w:tcPr>
            <w:tcW w:w="1134" w:type="dxa"/>
            <w:tcBorders>
              <w:top w:val="single" w:sz="6" w:space="0" w:color="auto"/>
              <w:left w:val="single" w:sz="6" w:space="0" w:color="auto"/>
              <w:bottom w:val="single" w:sz="6" w:space="0" w:color="auto"/>
              <w:right w:val="single" w:sz="6" w:space="0" w:color="auto"/>
            </w:tcBorders>
          </w:tcPr>
          <w:p w14:paraId="48C33314" w14:textId="38CF6D7E" w:rsidR="005F0B0B" w:rsidRPr="00143152" w:rsidRDefault="0031548F" w:rsidP="00F80AAB">
            <w:pPr>
              <w:overflowPunct w:val="0"/>
              <w:autoSpaceDE w:val="0"/>
              <w:autoSpaceDN w:val="0"/>
              <w:adjustRightInd w:val="0"/>
              <w:spacing w:line="240" w:lineRule="exact"/>
              <w:textAlignment w:val="baseline"/>
              <w:rPr>
                <w:bCs w:val="0"/>
                <w:sz w:val="16"/>
                <w:szCs w:val="20"/>
              </w:rPr>
            </w:pPr>
            <w:r>
              <w:rPr>
                <w:bCs w:val="0"/>
                <w:sz w:val="16"/>
                <w:szCs w:val="20"/>
              </w:rPr>
              <w:t>10</w:t>
            </w:r>
            <w:r w:rsidR="00B35F2F">
              <w:rPr>
                <w:bCs w:val="0"/>
                <w:sz w:val="16"/>
                <w:szCs w:val="20"/>
              </w:rPr>
              <w:t>-0</w:t>
            </w:r>
            <w:r>
              <w:rPr>
                <w:bCs w:val="0"/>
                <w:sz w:val="16"/>
                <w:szCs w:val="20"/>
              </w:rPr>
              <w:t>3</w:t>
            </w:r>
            <w:r w:rsidR="00B35F2F">
              <w:rPr>
                <w:bCs w:val="0"/>
                <w:sz w:val="16"/>
                <w:szCs w:val="20"/>
              </w:rPr>
              <w:t>-2023</w:t>
            </w:r>
          </w:p>
        </w:tc>
        <w:tc>
          <w:tcPr>
            <w:tcW w:w="1134" w:type="dxa"/>
            <w:tcBorders>
              <w:top w:val="single" w:sz="6" w:space="0" w:color="auto"/>
              <w:left w:val="single" w:sz="6" w:space="0" w:color="auto"/>
              <w:bottom w:val="single" w:sz="6" w:space="0" w:color="auto"/>
              <w:right w:val="single" w:sz="6" w:space="0" w:color="auto"/>
            </w:tcBorders>
          </w:tcPr>
          <w:p w14:paraId="038B6581" w14:textId="789E5EED" w:rsidR="005F0B0B" w:rsidRPr="00143152" w:rsidRDefault="00B35F2F" w:rsidP="00F80AAB">
            <w:pPr>
              <w:overflowPunct w:val="0"/>
              <w:autoSpaceDE w:val="0"/>
              <w:autoSpaceDN w:val="0"/>
              <w:adjustRightInd w:val="0"/>
              <w:spacing w:line="240" w:lineRule="exact"/>
              <w:textAlignment w:val="baseline"/>
              <w:rPr>
                <w:bCs w:val="0"/>
                <w:sz w:val="16"/>
                <w:szCs w:val="20"/>
              </w:rPr>
            </w:pPr>
            <w:r>
              <w:rPr>
                <w:bCs w:val="0"/>
                <w:sz w:val="16"/>
                <w:szCs w:val="20"/>
              </w:rPr>
              <w:t>1.0</w:t>
            </w:r>
          </w:p>
        </w:tc>
        <w:tc>
          <w:tcPr>
            <w:tcW w:w="1275" w:type="dxa"/>
            <w:tcBorders>
              <w:top w:val="single" w:sz="6" w:space="0" w:color="auto"/>
              <w:left w:val="single" w:sz="6" w:space="0" w:color="auto"/>
              <w:bottom w:val="single" w:sz="6" w:space="0" w:color="auto"/>
              <w:right w:val="single" w:sz="6" w:space="0" w:color="auto"/>
            </w:tcBorders>
          </w:tcPr>
          <w:p w14:paraId="15C1B42C" w14:textId="77777777" w:rsidR="005F0B0B" w:rsidRPr="00143152" w:rsidRDefault="005F0B0B" w:rsidP="00F80AAB">
            <w:pPr>
              <w:overflowPunct w:val="0"/>
              <w:autoSpaceDE w:val="0"/>
              <w:autoSpaceDN w:val="0"/>
              <w:adjustRightInd w:val="0"/>
              <w:spacing w:line="240" w:lineRule="exact"/>
              <w:textAlignment w:val="baseline"/>
              <w:rPr>
                <w:bCs w:val="0"/>
                <w:sz w:val="16"/>
                <w:szCs w:val="20"/>
              </w:rPr>
            </w:pPr>
          </w:p>
        </w:tc>
        <w:tc>
          <w:tcPr>
            <w:tcW w:w="4855" w:type="dxa"/>
            <w:tcBorders>
              <w:top w:val="single" w:sz="6" w:space="0" w:color="auto"/>
              <w:left w:val="single" w:sz="6" w:space="0" w:color="auto"/>
              <w:bottom w:val="single" w:sz="6" w:space="0" w:color="auto"/>
              <w:right w:val="single" w:sz="6" w:space="0" w:color="auto"/>
            </w:tcBorders>
          </w:tcPr>
          <w:p w14:paraId="4329B933" w14:textId="5BCE7390" w:rsidR="005F0B0B" w:rsidRPr="00143152" w:rsidRDefault="00B35F2F" w:rsidP="00F80AAB">
            <w:pPr>
              <w:overflowPunct w:val="0"/>
              <w:autoSpaceDE w:val="0"/>
              <w:autoSpaceDN w:val="0"/>
              <w:adjustRightInd w:val="0"/>
              <w:spacing w:line="240" w:lineRule="exact"/>
              <w:textAlignment w:val="baseline"/>
              <w:rPr>
                <w:bCs w:val="0"/>
                <w:sz w:val="16"/>
                <w:szCs w:val="20"/>
              </w:rPr>
            </w:pPr>
            <w:r>
              <w:rPr>
                <w:bCs w:val="0"/>
                <w:sz w:val="16"/>
                <w:szCs w:val="20"/>
              </w:rPr>
              <w:t>Definitief na verwerking review</w:t>
            </w:r>
          </w:p>
        </w:tc>
      </w:tr>
      <w:tr w:rsidR="00110FC2" w:rsidRPr="00143152" w14:paraId="1D4795C1" w14:textId="77777777" w:rsidTr="56AEEE3B">
        <w:tc>
          <w:tcPr>
            <w:tcW w:w="1134" w:type="dxa"/>
            <w:tcBorders>
              <w:top w:val="single" w:sz="6" w:space="0" w:color="auto"/>
              <w:left w:val="single" w:sz="6" w:space="0" w:color="auto"/>
              <w:bottom w:val="single" w:sz="6" w:space="0" w:color="auto"/>
              <w:right w:val="single" w:sz="6" w:space="0" w:color="auto"/>
            </w:tcBorders>
          </w:tcPr>
          <w:p w14:paraId="31D77697" w14:textId="3B76B44E" w:rsidR="00110FC2" w:rsidRDefault="00C367F3" w:rsidP="00F80AAB">
            <w:pPr>
              <w:overflowPunct w:val="0"/>
              <w:autoSpaceDE w:val="0"/>
              <w:autoSpaceDN w:val="0"/>
              <w:adjustRightInd w:val="0"/>
              <w:spacing w:line="240" w:lineRule="exact"/>
              <w:textAlignment w:val="baseline"/>
              <w:rPr>
                <w:bCs w:val="0"/>
                <w:sz w:val="16"/>
                <w:szCs w:val="20"/>
              </w:rPr>
            </w:pPr>
            <w:r>
              <w:rPr>
                <w:bCs w:val="0"/>
                <w:sz w:val="16"/>
                <w:szCs w:val="20"/>
              </w:rPr>
              <w:t>05-06-2023</w:t>
            </w:r>
          </w:p>
        </w:tc>
        <w:tc>
          <w:tcPr>
            <w:tcW w:w="1134" w:type="dxa"/>
            <w:tcBorders>
              <w:top w:val="single" w:sz="6" w:space="0" w:color="auto"/>
              <w:left w:val="single" w:sz="6" w:space="0" w:color="auto"/>
              <w:bottom w:val="single" w:sz="6" w:space="0" w:color="auto"/>
              <w:right w:val="single" w:sz="6" w:space="0" w:color="auto"/>
            </w:tcBorders>
          </w:tcPr>
          <w:p w14:paraId="31ED5E17" w14:textId="60C212D1" w:rsidR="00110FC2" w:rsidRDefault="00C367F3" w:rsidP="00F80AAB">
            <w:pPr>
              <w:overflowPunct w:val="0"/>
              <w:autoSpaceDE w:val="0"/>
              <w:autoSpaceDN w:val="0"/>
              <w:adjustRightInd w:val="0"/>
              <w:spacing w:line="240" w:lineRule="exact"/>
              <w:textAlignment w:val="baseline"/>
              <w:rPr>
                <w:bCs w:val="0"/>
                <w:sz w:val="16"/>
                <w:szCs w:val="20"/>
              </w:rPr>
            </w:pPr>
            <w:r>
              <w:rPr>
                <w:bCs w:val="0"/>
                <w:sz w:val="16"/>
                <w:szCs w:val="20"/>
              </w:rPr>
              <w:t>1.1</w:t>
            </w:r>
          </w:p>
        </w:tc>
        <w:tc>
          <w:tcPr>
            <w:tcW w:w="1275" w:type="dxa"/>
            <w:tcBorders>
              <w:top w:val="single" w:sz="6" w:space="0" w:color="auto"/>
              <w:left w:val="single" w:sz="6" w:space="0" w:color="auto"/>
              <w:bottom w:val="single" w:sz="6" w:space="0" w:color="auto"/>
              <w:right w:val="single" w:sz="6" w:space="0" w:color="auto"/>
            </w:tcBorders>
          </w:tcPr>
          <w:p w14:paraId="7A3F6D05" w14:textId="77777777" w:rsidR="00110FC2" w:rsidRPr="00143152" w:rsidRDefault="00110FC2" w:rsidP="00F80AAB">
            <w:pPr>
              <w:overflowPunct w:val="0"/>
              <w:autoSpaceDE w:val="0"/>
              <w:autoSpaceDN w:val="0"/>
              <w:adjustRightInd w:val="0"/>
              <w:spacing w:line="240" w:lineRule="exact"/>
              <w:textAlignment w:val="baseline"/>
              <w:rPr>
                <w:bCs w:val="0"/>
                <w:sz w:val="16"/>
                <w:szCs w:val="20"/>
              </w:rPr>
            </w:pPr>
          </w:p>
        </w:tc>
        <w:tc>
          <w:tcPr>
            <w:tcW w:w="4855" w:type="dxa"/>
            <w:tcBorders>
              <w:top w:val="single" w:sz="6" w:space="0" w:color="auto"/>
              <w:left w:val="single" w:sz="6" w:space="0" w:color="auto"/>
              <w:bottom w:val="single" w:sz="6" w:space="0" w:color="auto"/>
              <w:right w:val="single" w:sz="6" w:space="0" w:color="auto"/>
            </w:tcBorders>
          </w:tcPr>
          <w:p w14:paraId="6E4662C2" w14:textId="5A126F36" w:rsidR="00110FC2" w:rsidRDefault="00C367F3" w:rsidP="00F80AAB">
            <w:pPr>
              <w:overflowPunct w:val="0"/>
              <w:autoSpaceDE w:val="0"/>
              <w:autoSpaceDN w:val="0"/>
              <w:adjustRightInd w:val="0"/>
              <w:spacing w:line="240" w:lineRule="exact"/>
              <w:textAlignment w:val="baseline"/>
              <w:rPr>
                <w:bCs w:val="0"/>
                <w:sz w:val="16"/>
                <w:szCs w:val="20"/>
              </w:rPr>
            </w:pPr>
            <w:r>
              <w:rPr>
                <w:bCs w:val="0"/>
                <w:sz w:val="16"/>
                <w:szCs w:val="20"/>
              </w:rPr>
              <w:t>Definitief na verwerking nota van inlichtingen 1.</w:t>
            </w:r>
          </w:p>
        </w:tc>
      </w:tr>
    </w:tbl>
    <w:p w14:paraId="3311ABD0" w14:textId="77777777" w:rsidR="008E583D" w:rsidRPr="00143152" w:rsidRDefault="008E583D" w:rsidP="00161762"/>
    <w:p w14:paraId="47F9127E" w14:textId="6AA3EEDA" w:rsidR="008E583D" w:rsidRPr="00143152" w:rsidRDefault="008E583D" w:rsidP="008E583D">
      <w:r w:rsidRPr="00143152">
        <w:br w:type="page"/>
      </w:r>
    </w:p>
    <w:p w14:paraId="39475400" w14:textId="77777777" w:rsidR="00F81F25" w:rsidRPr="00143152" w:rsidRDefault="00F81F25" w:rsidP="00AE22CA">
      <w:pPr>
        <w:pStyle w:val="Kop1"/>
      </w:pPr>
      <w:bookmarkStart w:id="24" w:name="_Toc121150755"/>
      <w:r w:rsidRPr="00143152">
        <w:lastRenderedPageBreak/>
        <w:t>Inleiding</w:t>
      </w:r>
      <w:bookmarkEnd w:id="24"/>
    </w:p>
    <w:p w14:paraId="1F41225B" w14:textId="38AFBFF7" w:rsidR="00274AA2" w:rsidRPr="00143152" w:rsidRDefault="00274AA2" w:rsidP="00274AA2">
      <w:r w:rsidRPr="00143152">
        <w:t>Dit document ‘Vraagspecificatie – eisendeel’ maakt deel uit van de Vraagspecificatie ten behoeve van het project L-00</w:t>
      </w:r>
      <w:r w:rsidR="009A026C" w:rsidRPr="00143152">
        <w:t>5</w:t>
      </w:r>
      <w:r w:rsidR="004510AA" w:rsidRPr="00143152">
        <w:t>427</w:t>
      </w:r>
      <w:r w:rsidRPr="00143152">
        <w:t xml:space="preserve"> </w:t>
      </w:r>
      <w:r w:rsidR="004510AA" w:rsidRPr="00143152">
        <w:t xml:space="preserve">Amoveren indringerdetectie en vervangen bluswatervoorziening </w:t>
      </w:r>
      <w:r w:rsidR="00A72881">
        <w:t>Drontermeerspoortunnel</w:t>
      </w:r>
      <w:r w:rsidRPr="00143152">
        <w:t xml:space="preserve"> (hierna afgekort </w:t>
      </w:r>
      <w:r w:rsidR="00761E33" w:rsidRPr="00143152">
        <w:t>AIVBD</w:t>
      </w:r>
      <w:r w:rsidRPr="00143152">
        <w:t>).</w:t>
      </w:r>
    </w:p>
    <w:p w14:paraId="052CB5A5" w14:textId="77777777" w:rsidR="00274AA2" w:rsidRPr="00143152" w:rsidRDefault="00274AA2"/>
    <w:p w14:paraId="006E50E1" w14:textId="25500041" w:rsidR="00F81F25" w:rsidRPr="00143152" w:rsidRDefault="00460827">
      <w:r w:rsidRPr="00143152">
        <w:t>D</w:t>
      </w:r>
      <w:r w:rsidR="0022756B" w:rsidRPr="00143152">
        <w:t xml:space="preserve">eze </w:t>
      </w:r>
      <w:r w:rsidR="000D67F3" w:rsidRPr="00143152">
        <w:t>Vraagspecificatie - eisenspecificatie</w:t>
      </w:r>
      <w:r w:rsidR="0022756B" w:rsidRPr="00143152">
        <w:t xml:space="preserve"> bevat </w:t>
      </w:r>
      <w:r w:rsidR="00F81F25" w:rsidRPr="00143152">
        <w:t>eisen waaraan het Werk dien</w:t>
      </w:r>
      <w:r w:rsidR="000D67F3" w:rsidRPr="00143152">
        <w:t>t</w:t>
      </w:r>
      <w:r w:rsidR="00F81F25" w:rsidRPr="00143152">
        <w:t xml:space="preserve"> te voldoen. </w:t>
      </w:r>
      <w:r w:rsidR="000D67F3" w:rsidRPr="00143152">
        <w:t>De eisenspecificatie dient in samenhang gelezen te worden met de Vraagspecificatie – procesdeel, die de eisen omvat waar de Werkzaamheden aan dienen te voldoen.</w:t>
      </w:r>
    </w:p>
    <w:p w14:paraId="23218927" w14:textId="77777777" w:rsidR="00F34D7F" w:rsidRPr="00143152" w:rsidRDefault="00F34D7F"/>
    <w:p w14:paraId="58976699" w14:textId="77777777" w:rsidR="00BA3EB2" w:rsidRPr="00143152" w:rsidRDefault="00BA3EB2">
      <w:r w:rsidRPr="00143152">
        <w:t xml:space="preserve">In hoofdstuk </w:t>
      </w:r>
      <w:r w:rsidR="00F34D7F" w:rsidRPr="00143152">
        <w:t>2</w:t>
      </w:r>
      <w:r w:rsidRPr="00143152">
        <w:t xml:space="preserve"> – omschrijving van het Werk – is een omschrijving gegeven van het door de Opdrachtnemer te realiseren Werk</w:t>
      </w:r>
      <w:r w:rsidR="005A2776" w:rsidRPr="00143152">
        <w:t>.</w:t>
      </w:r>
    </w:p>
    <w:p w14:paraId="4347E139" w14:textId="77777777" w:rsidR="00F34D7F" w:rsidRPr="00143152" w:rsidRDefault="00F34D7F"/>
    <w:p w14:paraId="37981D93" w14:textId="77777777" w:rsidR="00F34D7F" w:rsidRPr="00143152" w:rsidRDefault="00F34D7F">
      <w:r w:rsidRPr="00143152">
        <w:t xml:space="preserve">In hoofdstuk 3 – Eisen aan het Werk – zijn de eisen opgenomen waaraan het Werk dient te voldoen. </w:t>
      </w:r>
    </w:p>
    <w:p w14:paraId="61B37062" w14:textId="77777777" w:rsidR="00F34D7F" w:rsidRPr="00143152" w:rsidRDefault="00F34D7F"/>
    <w:p w14:paraId="3BEB5397" w14:textId="77777777" w:rsidR="003E0C4E" w:rsidRPr="00143152" w:rsidRDefault="00066AC7" w:rsidP="00857D10">
      <w:r w:rsidRPr="00143152">
        <w:t>In Hoofdstuk</w:t>
      </w:r>
      <w:r w:rsidR="000D67F3" w:rsidRPr="00143152">
        <w:t xml:space="preserve"> 4</w:t>
      </w:r>
      <w:r w:rsidRPr="00143152">
        <w:t xml:space="preserve"> – Stelposten/Verrekenbare hoeveelheden - is aangegeven </w:t>
      </w:r>
      <w:r w:rsidR="003E0C4E" w:rsidRPr="00143152">
        <w:t>of en in hoeverre er sprake is van stelposten en/of verrekenbare hoeveelheden.</w:t>
      </w:r>
    </w:p>
    <w:p w14:paraId="4DF2A896" w14:textId="77777777" w:rsidR="00F81F25" w:rsidRPr="00143152" w:rsidRDefault="00F81F25"/>
    <w:p w14:paraId="713A6F6F" w14:textId="5855A66A" w:rsidR="00F34D7F" w:rsidRPr="00143152" w:rsidRDefault="000D67F3">
      <w:r w:rsidRPr="00143152">
        <w:t>In appendix 5</w:t>
      </w:r>
      <w:r w:rsidR="00F34D7F" w:rsidRPr="00143152">
        <w:t>.1 – Van toepassing zijnde documenten</w:t>
      </w:r>
      <w:r w:rsidR="00F61EF4" w:rsidRPr="00143152">
        <w:t xml:space="preserve"> </w:t>
      </w:r>
      <w:r w:rsidR="001E455A" w:rsidRPr="00143152">
        <w:t>– zijn de van toepassing zijnde documenten op het Werk en de Werkzaamheden opgenomen. Deze documenten zijn te verdelen in twee groepen.</w:t>
      </w:r>
    </w:p>
    <w:p w14:paraId="69D1F992" w14:textId="36232BDD" w:rsidR="001E455A" w:rsidRPr="00143152" w:rsidRDefault="001E455A" w:rsidP="00D300AB">
      <w:pPr>
        <w:pStyle w:val="Inhopg9"/>
        <w:numPr>
          <w:ilvl w:val="0"/>
          <w:numId w:val="7"/>
        </w:numPr>
        <w:rPr>
          <w:rFonts w:ascii="Arial" w:hAnsi="Arial" w:cs="Arial"/>
          <w:sz w:val="18"/>
          <w:szCs w:val="18"/>
        </w:rPr>
      </w:pPr>
      <w:r w:rsidRPr="00143152">
        <w:rPr>
          <w:rFonts w:ascii="Arial" w:hAnsi="Arial" w:cs="Arial"/>
          <w:sz w:val="18"/>
          <w:szCs w:val="18"/>
        </w:rPr>
        <w:t xml:space="preserve">Bindende documenten: Naast de </w:t>
      </w:r>
      <w:r w:rsidR="00850183" w:rsidRPr="00143152">
        <w:rPr>
          <w:rFonts w:ascii="Arial" w:hAnsi="Arial" w:cs="Arial"/>
          <w:sz w:val="18"/>
          <w:szCs w:val="18"/>
        </w:rPr>
        <w:t xml:space="preserve">in </w:t>
      </w:r>
      <w:r w:rsidR="00822FC2" w:rsidRPr="00143152">
        <w:rPr>
          <w:rFonts w:ascii="Arial" w:hAnsi="Arial" w:cs="Arial"/>
          <w:sz w:val="18"/>
          <w:szCs w:val="18"/>
        </w:rPr>
        <w:t>hoofdstuk</w:t>
      </w:r>
      <w:r w:rsidR="00850183" w:rsidRPr="00143152">
        <w:rPr>
          <w:rFonts w:ascii="Arial" w:hAnsi="Arial" w:cs="Arial"/>
          <w:sz w:val="18"/>
          <w:szCs w:val="18"/>
        </w:rPr>
        <w:t xml:space="preserve"> 3 opgenomen eisen</w:t>
      </w:r>
      <w:r w:rsidRPr="00143152">
        <w:rPr>
          <w:rFonts w:ascii="Arial" w:hAnsi="Arial" w:cs="Arial"/>
          <w:sz w:val="18"/>
          <w:szCs w:val="18"/>
        </w:rPr>
        <w:t xml:space="preserve">, dient aan bepalingen gesteld in deze documenten door de Opdrachtnemer te worden voldaan. </w:t>
      </w:r>
    </w:p>
    <w:p w14:paraId="376046CF" w14:textId="5A9A3C2D" w:rsidR="001E455A" w:rsidRPr="00143152" w:rsidRDefault="001E455A" w:rsidP="00D300AB">
      <w:pPr>
        <w:pStyle w:val="Inhopg9"/>
        <w:numPr>
          <w:ilvl w:val="0"/>
          <w:numId w:val="7"/>
        </w:numPr>
        <w:rPr>
          <w:rFonts w:ascii="Arial" w:hAnsi="Arial" w:cs="Arial"/>
          <w:sz w:val="18"/>
          <w:szCs w:val="18"/>
        </w:rPr>
      </w:pPr>
      <w:r w:rsidRPr="00143152">
        <w:rPr>
          <w:rFonts w:ascii="Arial" w:hAnsi="Arial" w:cs="Arial"/>
          <w:sz w:val="18"/>
          <w:szCs w:val="18"/>
        </w:rPr>
        <w:t xml:space="preserve">Informatieve documenten: Onverlet de eigen onderzoeksplicht van de Opdrachtnemer bevatten deze documenten informatie </w:t>
      </w:r>
      <w:r w:rsidR="00822FC2" w:rsidRPr="00143152">
        <w:rPr>
          <w:rFonts w:ascii="Arial" w:hAnsi="Arial" w:cs="Arial"/>
          <w:sz w:val="18"/>
          <w:szCs w:val="18"/>
        </w:rPr>
        <w:t>over</w:t>
      </w:r>
      <w:r w:rsidRPr="00143152">
        <w:rPr>
          <w:rFonts w:ascii="Arial" w:hAnsi="Arial" w:cs="Arial"/>
          <w:sz w:val="18"/>
          <w:szCs w:val="18"/>
        </w:rPr>
        <w:t xml:space="preserve"> het Werk/Werkzaamheden. Het betreft </w:t>
      </w:r>
      <w:r w:rsidR="00822FC2" w:rsidRPr="00143152">
        <w:rPr>
          <w:rFonts w:ascii="Arial" w:hAnsi="Arial" w:cs="Arial"/>
          <w:sz w:val="18"/>
          <w:szCs w:val="18"/>
        </w:rPr>
        <w:t>in het bijzonder</w:t>
      </w:r>
      <w:r w:rsidRPr="00143152">
        <w:rPr>
          <w:rFonts w:ascii="Arial" w:hAnsi="Arial" w:cs="Arial"/>
          <w:sz w:val="18"/>
          <w:szCs w:val="18"/>
        </w:rPr>
        <w:t xml:space="preserve"> informatie over de bestaande situatie zoals foto’s, meetgegevens</w:t>
      </w:r>
      <w:r w:rsidR="00822FC2" w:rsidRPr="00143152">
        <w:rPr>
          <w:rFonts w:ascii="Arial" w:hAnsi="Arial" w:cs="Arial"/>
          <w:sz w:val="18"/>
          <w:szCs w:val="18"/>
        </w:rPr>
        <w:t>,</w:t>
      </w:r>
      <w:r w:rsidRPr="00143152">
        <w:rPr>
          <w:rFonts w:ascii="Arial" w:hAnsi="Arial" w:cs="Arial"/>
          <w:sz w:val="18"/>
          <w:szCs w:val="18"/>
        </w:rPr>
        <w:t xml:space="preserve"> enz. </w:t>
      </w:r>
    </w:p>
    <w:p w14:paraId="038934D7" w14:textId="77777777" w:rsidR="00F34D7F" w:rsidRPr="00143152" w:rsidRDefault="00F34D7F"/>
    <w:p w14:paraId="41BCD414" w14:textId="1EB9F18A" w:rsidR="00754580" w:rsidRPr="00143152" w:rsidRDefault="000D67F3">
      <w:r w:rsidRPr="00143152">
        <w:t>In appendix 5</w:t>
      </w:r>
      <w:r w:rsidR="00F34D7F" w:rsidRPr="00143152">
        <w:t xml:space="preserve">.2 – Omschrijving van het </w:t>
      </w:r>
      <w:r w:rsidR="001E455A" w:rsidRPr="00143152">
        <w:t>w</w:t>
      </w:r>
      <w:r w:rsidR="00F34D7F" w:rsidRPr="00143152">
        <w:t>erkterrein</w:t>
      </w:r>
      <w:r w:rsidR="00F80AAB" w:rsidRPr="00143152">
        <w:t xml:space="preserve"> –</w:t>
      </w:r>
      <w:r w:rsidR="001E455A" w:rsidRPr="00143152">
        <w:t xml:space="preserve"> is</w:t>
      </w:r>
      <w:r w:rsidR="00F80AAB" w:rsidRPr="00143152">
        <w:t xml:space="preserve"> </w:t>
      </w:r>
      <w:r w:rsidR="001E455A" w:rsidRPr="00143152">
        <w:t xml:space="preserve">het werkterrein aangegeven. </w:t>
      </w:r>
    </w:p>
    <w:p w14:paraId="0420D10C" w14:textId="77777777" w:rsidR="00F80AAB" w:rsidRPr="00143152" w:rsidRDefault="00F80AAB" w:rsidP="00F80AAB">
      <w:pPr>
        <w:rPr>
          <w:szCs w:val="18"/>
        </w:rPr>
      </w:pPr>
    </w:p>
    <w:p w14:paraId="7A005B4C" w14:textId="77777777" w:rsidR="00F80AAB" w:rsidRPr="00143152" w:rsidRDefault="00F80AAB" w:rsidP="00F80AAB">
      <w:pPr>
        <w:rPr>
          <w:szCs w:val="18"/>
        </w:rPr>
      </w:pPr>
      <w:r w:rsidRPr="00143152">
        <w:rPr>
          <w:szCs w:val="18"/>
        </w:rPr>
        <w:t>In appendix 5.3 – Werkomschrijving – is een nadere omschrijving van de werkzaamheden gegeven.</w:t>
      </w:r>
    </w:p>
    <w:p w14:paraId="7ABB7DAC" w14:textId="77777777" w:rsidR="00F80AAB" w:rsidRPr="00143152" w:rsidRDefault="00F80AAB" w:rsidP="00F80AAB">
      <w:pPr>
        <w:rPr>
          <w:szCs w:val="18"/>
        </w:rPr>
      </w:pPr>
    </w:p>
    <w:p w14:paraId="05D1347C" w14:textId="77777777" w:rsidR="00F80AAB" w:rsidRPr="00143152" w:rsidRDefault="00F80AAB" w:rsidP="00F80AAB">
      <w:pPr>
        <w:rPr>
          <w:szCs w:val="18"/>
        </w:rPr>
      </w:pPr>
      <w:r w:rsidRPr="00143152">
        <w:rPr>
          <w:szCs w:val="18"/>
        </w:rPr>
        <w:t>In appendix 5.4 – Buitendienststellingskader – is een omschrijving van de beschikbare treinvrije perioden aangegeven.</w:t>
      </w:r>
    </w:p>
    <w:p w14:paraId="45D73C68" w14:textId="77777777" w:rsidR="00F80AAB" w:rsidRPr="00143152" w:rsidRDefault="00F80AAB" w:rsidP="00F80AAB">
      <w:pPr>
        <w:rPr>
          <w:szCs w:val="18"/>
        </w:rPr>
      </w:pPr>
    </w:p>
    <w:p w14:paraId="6D3546EF" w14:textId="77777777" w:rsidR="00F80AAB" w:rsidRPr="00143152" w:rsidRDefault="00F80AAB" w:rsidP="00F80AAB">
      <w:pPr>
        <w:rPr>
          <w:szCs w:val="18"/>
        </w:rPr>
      </w:pPr>
      <w:r w:rsidRPr="00143152">
        <w:rPr>
          <w:szCs w:val="18"/>
        </w:rPr>
        <w:t>In appendix 5.5 – Algemene technische bepalingen – zijn de nadere technische eisen aan de te realiseren systemen gegeven.</w:t>
      </w:r>
    </w:p>
    <w:p w14:paraId="2FEF20E8" w14:textId="77777777" w:rsidR="001E455A" w:rsidRPr="00143152" w:rsidRDefault="001E455A" w:rsidP="001E455A">
      <w:pPr>
        <w:rPr>
          <w:szCs w:val="18"/>
        </w:rPr>
      </w:pPr>
    </w:p>
    <w:p w14:paraId="03CE3548" w14:textId="77777777" w:rsidR="001E455A" w:rsidRPr="00143152" w:rsidRDefault="00F80AAB">
      <w:r w:rsidRPr="00143152">
        <w:br w:type="page"/>
      </w:r>
    </w:p>
    <w:p w14:paraId="18DECC32" w14:textId="77777777" w:rsidR="00F81F25" w:rsidRPr="00143152" w:rsidRDefault="00F34D7F" w:rsidP="00AE22CA">
      <w:pPr>
        <w:pStyle w:val="Kop1"/>
      </w:pPr>
      <w:bookmarkStart w:id="25" w:name="_Toc301346518"/>
      <w:bookmarkStart w:id="26" w:name="_Toc301346545"/>
      <w:bookmarkStart w:id="27" w:name="_Toc301346575"/>
      <w:bookmarkStart w:id="28" w:name="_Toc301346612"/>
      <w:bookmarkStart w:id="29" w:name="_Toc301346638"/>
      <w:bookmarkStart w:id="30" w:name="_Toc301346676"/>
      <w:bookmarkStart w:id="31" w:name="_Toc301346701"/>
      <w:bookmarkStart w:id="32" w:name="_Toc301347092"/>
      <w:bookmarkStart w:id="33" w:name="_Toc301275349"/>
      <w:bookmarkStart w:id="34" w:name="_Toc301346519"/>
      <w:bookmarkStart w:id="35" w:name="_Toc301346546"/>
      <w:bookmarkStart w:id="36" w:name="_Toc301346576"/>
      <w:bookmarkStart w:id="37" w:name="_Toc301346613"/>
      <w:bookmarkStart w:id="38" w:name="_Toc301346639"/>
      <w:bookmarkStart w:id="39" w:name="_Toc301346677"/>
      <w:bookmarkStart w:id="40" w:name="_Toc301346702"/>
      <w:bookmarkStart w:id="41" w:name="_Toc301347093"/>
      <w:bookmarkStart w:id="42" w:name="_Toc121150756"/>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143152">
        <w:lastRenderedPageBreak/>
        <w:t>Omschrijving van het Werk</w:t>
      </w:r>
      <w:bookmarkEnd w:id="42"/>
      <w:r w:rsidRPr="00143152">
        <w:t xml:space="preserve"> </w:t>
      </w:r>
    </w:p>
    <w:p w14:paraId="364C671E" w14:textId="77777777" w:rsidR="00AF4886" w:rsidRPr="00143152" w:rsidRDefault="00F81F25">
      <w:pPr>
        <w:pStyle w:val="Kop2"/>
      </w:pPr>
      <w:bookmarkStart w:id="43" w:name="_Toc121150757"/>
      <w:r w:rsidRPr="00143152">
        <w:t xml:space="preserve">Omschrijving van het </w:t>
      </w:r>
      <w:r w:rsidR="003546F9" w:rsidRPr="00143152">
        <w:t>W</w:t>
      </w:r>
      <w:r w:rsidRPr="00143152">
        <w:t>erk</w:t>
      </w:r>
      <w:bookmarkEnd w:id="43"/>
    </w:p>
    <w:p w14:paraId="64CEB62D" w14:textId="77777777" w:rsidR="000A534C" w:rsidRDefault="000A534C" w:rsidP="000A534C">
      <w:r w:rsidRPr="00116A52">
        <w:t xml:space="preserve">De </w:t>
      </w:r>
      <w:r>
        <w:t xml:space="preserve">opdrachtnemer </w:t>
      </w:r>
      <w:r w:rsidRPr="00116A52">
        <w:t xml:space="preserve">zal alle arbeidskrachten, materialen, uitrustingen en bijkomstigheden leveren die nodig zijn voor het </w:t>
      </w:r>
      <w:r>
        <w:t xml:space="preserve">operationeel opleveren </w:t>
      </w:r>
      <w:r w:rsidRPr="00116A52">
        <w:t>van de beschreven installatie</w:t>
      </w:r>
      <w:r>
        <w:t>s</w:t>
      </w:r>
      <w:r w:rsidRPr="00116A52">
        <w:t>, compleet met alle toebehoren zoals weergegeven op de tekeningen, gespecificeerd en vereist om te leveren, installeren</w:t>
      </w:r>
      <w:r>
        <w:t>,</w:t>
      </w:r>
      <w:r w:rsidRPr="00116A52">
        <w:t xml:space="preserve"> testen en operationeel </w:t>
      </w:r>
      <w:r>
        <w:t>opleveren.</w:t>
      </w:r>
    </w:p>
    <w:p w14:paraId="6B582876" w14:textId="77777777" w:rsidR="000A534C" w:rsidRDefault="000A534C" w:rsidP="00AF4886"/>
    <w:p w14:paraId="2C1CB248" w14:textId="496425F8" w:rsidR="00AF4886" w:rsidRPr="00143152" w:rsidRDefault="00EC4C6C" w:rsidP="00AF4886">
      <w:r w:rsidRPr="00143152">
        <w:t xml:space="preserve">De omvang van het werk </w:t>
      </w:r>
      <w:r w:rsidR="004D243B" w:rsidRPr="00143152">
        <w:t xml:space="preserve">van het project </w:t>
      </w:r>
      <w:r w:rsidR="00DA4396" w:rsidRPr="00143152">
        <w:t xml:space="preserve">Amoveren indringerdetectie en vervangen bluswatervoorziening </w:t>
      </w:r>
      <w:r w:rsidR="00A72881">
        <w:t>Drontermeerspoortunnel</w:t>
      </w:r>
      <w:r w:rsidR="00192E8A" w:rsidRPr="00143152">
        <w:t xml:space="preserve"> </w:t>
      </w:r>
      <w:r w:rsidR="009146E7" w:rsidRPr="00143152">
        <w:t>omvat</w:t>
      </w:r>
      <w:r w:rsidR="00AF4886" w:rsidRPr="00143152">
        <w:t>:</w:t>
      </w:r>
    </w:p>
    <w:p w14:paraId="63F03977" w14:textId="20693150" w:rsidR="00AF4886" w:rsidRPr="00143152" w:rsidRDefault="0091021F" w:rsidP="00AB2C31">
      <w:pPr>
        <w:numPr>
          <w:ilvl w:val="0"/>
          <w:numId w:val="8"/>
        </w:numPr>
      </w:pPr>
      <w:r w:rsidRPr="00143152">
        <w:t>Het amoveren van de op camera’s gebaseerde indringerdetectie in de open toeritten oost en west</w:t>
      </w:r>
      <w:r w:rsidR="004C64E9" w:rsidRPr="00143152">
        <w:t>.</w:t>
      </w:r>
    </w:p>
    <w:p w14:paraId="3281A830" w14:textId="06E17ED2" w:rsidR="00B02ECD" w:rsidRPr="00143152" w:rsidRDefault="00B02ECD" w:rsidP="00AB2C31">
      <w:pPr>
        <w:numPr>
          <w:ilvl w:val="0"/>
          <w:numId w:val="8"/>
        </w:numPr>
      </w:pPr>
      <w:r w:rsidRPr="00143152">
        <w:t>Het vervangen van de huidige tijdelijke dieselpomp van de bluswatervoorziening door</w:t>
      </w:r>
      <w:r w:rsidR="006F1AB6" w:rsidRPr="00143152">
        <w:t xml:space="preserve"> een definitieve bluswatervoorziening.</w:t>
      </w:r>
    </w:p>
    <w:p w14:paraId="761F11C6" w14:textId="77777777" w:rsidR="00AF4886" w:rsidRPr="00143152" w:rsidRDefault="00AF4886" w:rsidP="00AF4886"/>
    <w:p w14:paraId="23DDA477" w14:textId="77777777" w:rsidR="009B50E1" w:rsidRDefault="00373D94" w:rsidP="00AF4886">
      <w:r w:rsidRPr="00143152">
        <w:t xml:space="preserve">De werkzaamheden zijn nader gespecificeerd in Appendix 5.3. </w:t>
      </w:r>
    </w:p>
    <w:p w14:paraId="5886BA53" w14:textId="77777777" w:rsidR="009B50E1" w:rsidRDefault="009B50E1" w:rsidP="00AF4886"/>
    <w:p w14:paraId="20F9D1B7" w14:textId="11D4A55E" w:rsidR="004C64E9" w:rsidRPr="00143152" w:rsidRDefault="00373D94" w:rsidP="00AF4886">
      <w:r w:rsidRPr="00143152">
        <w:t xml:space="preserve">Hierna volgt een korte omschrijving van het </w:t>
      </w:r>
      <w:r w:rsidR="00822FC2" w:rsidRPr="00143152">
        <w:t>W</w:t>
      </w:r>
      <w:r w:rsidRPr="00143152">
        <w:t>erk per deelinstallatie.</w:t>
      </w:r>
    </w:p>
    <w:p w14:paraId="2AEF2BD4" w14:textId="77777777" w:rsidR="004C64E9" w:rsidRPr="00143152" w:rsidRDefault="004C64E9" w:rsidP="00AF4886"/>
    <w:p w14:paraId="34712F65" w14:textId="0A6B7DEC" w:rsidR="00AF4886" w:rsidRPr="00143152" w:rsidRDefault="007A45A8" w:rsidP="00AF4886">
      <w:pPr>
        <w:pStyle w:val="Kop3"/>
      </w:pPr>
      <w:r w:rsidRPr="00143152">
        <w:t>Amoveren indringerdetectie</w:t>
      </w:r>
    </w:p>
    <w:p w14:paraId="67B7F7EC" w14:textId="7A8EA458" w:rsidR="004C64E9" w:rsidRDefault="004C64E9" w:rsidP="00AF4886"/>
    <w:p w14:paraId="4D43D002" w14:textId="4AEE2362" w:rsidR="003D2C9A" w:rsidRDefault="003D2C9A" w:rsidP="00AF4886">
      <w:r w:rsidRPr="00143152">
        <w:t>Het amoveren van de op camera’s gebaseerde indringerdetectie</w:t>
      </w:r>
      <w:r w:rsidR="006F6C0E">
        <w:t xml:space="preserve"> (optisch verdrijfsysteem)</w:t>
      </w:r>
      <w:r w:rsidRPr="00143152">
        <w:t xml:space="preserve"> in de open toeritten oost en west</w:t>
      </w:r>
      <w:r>
        <w:t xml:space="preserve"> omvat:</w:t>
      </w:r>
    </w:p>
    <w:p w14:paraId="5EE588DD" w14:textId="77777777" w:rsidR="00DB437C" w:rsidRPr="00604076" w:rsidRDefault="00DB437C" w:rsidP="00DB437C">
      <w:pPr>
        <w:pStyle w:val="Lijstalinea"/>
        <w:numPr>
          <w:ilvl w:val="0"/>
          <w:numId w:val="44"/>
        </w:numPr>
        <w:rPr>
          <w:sz w:val="18"/>
          <w:szCs w:val="18"/>
        </w:rPr>
      </w:pPr>
      <w:r w:rsidRPr="00604076">
        <w:rPr>
          <w:sz w:val="18"/>
          <w:szCs w:val="18"/>
        </w:rPr>
        <w:t>Losnemen en verwijderen van camera’s, flitslichten, aansluitkasten, bekabeling en bevestigingsconstructies in de tunnelbuizen.</w:t>
      </w:r>
    </w:p>
    <w:p w14:paraId="26C07B06" w14:textId="77777777" w:rsidR="00DB437C" w:rsidRPr="00604076" w:rsidRDefault="00DB437C" w:rsidP="00DB437C">
      <w:pPr>
        <w:pStyle w:val="Lijstalinea"/>
        <w:numPr>
          <w:ilvl w:val="0"/>
          <w:numId w:val="44"/>
        </w:numPr>
        <w:rPr>
          <w:sz w:val="18"/>
          <w:szCs w:val="18"/>
        </w:rPr>
      </w:pPr>
      <w:r w:rsidRPr="00604076">
        <w:rPr>
          <w:sz w:val="18"/>
          <w:szCs w:val="18"/>
        </w:rPr>
        <w:t>Losnemen en verwijderen van bekabeling in de dienstgebouwen en de verticale kabelschachten.</w:t>
      </w:r>
    </w:p>
    <w:p w14:paraId="413C6EDE" w14:textId="77777777" w:rsidR="00DB437C" w:rsidRPr="00604076" w:rsidRDefault="00DB437C" w:rsidP="00DB437C">
      <w:pPr>
        <w:pStyle w:val="Lijstalinea"/>
        <w:numPr>
          <w:ilvl w:val="0"/>
          <w:numId w:val="44"/>
        </w:numPr>
        <w:rPr>
          <w:sz w:val="18"/>
          <w:szCs w:val="18"/>
        </w:rPr>
      </w:pPr>
      <w:r w:rsidRPr="00604076">
        <w:rPr>
          <w:sz w:val="18"/>
          <w:szCs w:val="18"/>
        </w:rPr>
        <w:t>Demonteren en afvoeren van de kasten van het optisch verdrijfsysteem en de apparatuur hierin.</w:t>
      </w:r>
    </w:p>
    <w:p w14:paraId="467624BF" w14:textId="7C1BCFA7" w:rsidR="00DB437C" w:rsidRPr="00604076" w:rsidRDefault="00DB437C" w:rsidP="00DB437C">
      <w:pPr>
        <w:pStyle w:val="Lijstalinea"/>
        <w:numPr>
          <w:ilvl w:val="0"/>
          <w:numId w:val="44"/>
        </w:numPr>
        <w:rPr>
          <w:sz w:val="18"/>
          <w:szCs w:val="18"/>
        </w:rPr>
      </w:pPr>
      <w:r w:rsidRPr="00604076">
        <w:rPr>
          <w:sz w:val="18"/>
          <w:szCs w:val="18"/>
        </w:rPr>
        <w:t xml:space="preserve">Herstellen van boorgaten welke </w:t>
      </w:r>
      <w:r w:rsidR="0081752A" w:rsidRPr="00604076">
        <w:rPr>
          <w:sz w:val="18"/>
          <w:szCs w:val="18"/>
        </w:rPr>
        <w:t>achterblijven</w:t>
      </w:r>
      <w:r w:rsidRPr="00604076">
        <w:rPr>
          <w:sz w:val="18"/>
          <w:szCs w:val="18"/>
        </w:rPr>
        <w:t xml:space="preserve"> na het verwijderen van apparatuur.</w:t>
      </w:r>
    </w:p>
    <w:p w14:paraId="3D6C9505" w14:textId="77777777" w:rsidR="00DB437C" w:rsidRPr="00604076" w:rsidRDefault="00DB437C" w:rsidP="00DB437C">
      <w:pPr>
        <w:pStyle w:val="Lijstalinea"/>
        <w:numPr>
          <w:ilvl w:val="0"/>
          <w:numId w:val="44"/>
        </w:numPr>
        <w:rPr>
          <w:sz w:val="18"/>
          <w:szCs w:val="18"/>
        </w:rPr>
      </w:pPr>
      <w:r w:rsidRPr="00604076">
        <w:rPr>
          <w:sz w:val="18"/>
          <w:szCs w:val="18"/>
        </w:rPr>
        <w:t>Herstellen van brandwerende sparingen.</w:t>
      </w:r>
    </w:p>
    <w:p w14:paraId="099DAE4C" w14:textId="77095F73" w:rsidR="00DB437C" w:rsidRPr="00604076" w:rsidRDefault="00DB437C" w:rsidP="00DB437C">
      <w:pPr>
        <w:pStyle w:val="Lijstalinea"/>
        <w:numPr>
          <w:ilvl w:val="0"/>
          <w:numId w:val="44"/>
        </w:numPr>
        <w:rPr>
          <w:sz w:val="18"/>
          <w:szCs w:val="18"/>
        </w:rPr>
      </w:pPr>
      <w:r w:rsidRPr="00604076">
        <w:rPr>
          <w:sz w:val="18"/>
          <w:szCs w:val="18"/>
        </w:rPr>
        <w:t>Aanpassen van het S</w:t>
      </w:r>
      <w:r w:rsidR="0081752A" w:rsidRPr="00604076">
        <w:rPr>
          <w:sz w:val="18"/>
          <w:szCs w:val="18"/>
        </w:rPr>
        <w:t>CADA-</w:t>
      </w:r>
      <w:r w:rsidRPr="00604076">
        <w:rPr>
          <w:sz w:val="18"/>
          <w:szCs w:val="18"/>
        </w:rPr>
        <w:t>systeem (indien van toepassing).</w:t>
      </w:r>
    </w:p>
    <w:p w14:paraId="0134460C" w14:textId="77777777" w:rsidR="00DB437C" w:rsidRPr="00604076" w:rsidRDefault="00DB437C" w:rsidP="00DB437C">
      <w:pPr>
        <w:pStyle w:val="Lijstalinea"/>
        <w:numPr>
          <w:ilvl w:val="0"/>
          <w:numId w:val="44"/>
        </w:numPr>
        <w:rPr>
          <w:sz w:val="18"/>
          <w:szCs w:val="18"/>
        </w:rPr>
      </w:pPr>
      <w:r w:rsidRPr="00604076">
        <w:rPr>
          <w:sz w:val="18"/>
          <w:szCs w:val="18"/>
        </w:rPr>
        <w:t>Aanpassen van tekeningen en het indienen in SAP_PLM. Aannemer dient zorg te dragen voor goedkeuring en acceptatie door de installatieverantwoordelijke/productbeheerders van ProRail.</w:t>
      </w:r>
    </w:p>
    <w:p w14:paraId="4D6FE2D2" w14:textId="77777777" w:rsidR="00DB437C" w:rsidRPr="00604076" w:rsidRDefault="00DB437C" w:rsidP="00DB437C">
      <w:pPr>
        <w:pStyle w:val="Lijstalinea"/>
        <w:numPr>
          <w:ilvl w:val="0"/>
          <w:numId w:val="44"/>
        </w:numPr>
        <w:rPr>
          <w:sz w:val="18"/>
          <w:szCs w:val="18"/>
        </w:rPr>
      </w:pPr>
      <w:r w:rsidRPr="00604076">
        <w:rPr>
          <w:sz w:val="18"/>
          <w:szCs w:val="18"/>
        </w:rPr>
        <w:t>Aannemer dient ten behoeve van de revisie zelf alle relevante tekeningen op te vragen in SAP_PLM. De bij deze werkomschrijving geleverde tekeningen omvatten niet het volledige dossier en zijn enkel toegevoegd ter verduidelijking van de werkzaamheden.</w:t>
      </w:r>
    </w:p>
    <w:p w14:paraId="4075A5AF" w14:textId="585D6F6D" w:rsidR="003D2C9A" w:rsidRPr="00604076" w:rsidRDefault="00DB437C" w:rsidP="00DB437C">
      <w:pPr>
        <w:pStyle w:val="Lijstalinea"/>
        <w:numPr>
          <w:ilvl w:val="0"/>
          <w:numId w:val="44"/>
        </w:numPr>
        <w:rPr>
          <w:sz w:val="18"/>
          <w:szCs w:val="18"/>
        </w:rPr>
      </w:pPr>
      <w:r w:rsidRPr="00604076">
        <w:rPr>
          <w:sz w:val="18"/>
          <w:szCs w:val="18"/>
        </w:rPr>
        <w:t>Werkzaamheden in de tunnelbuizen dienen enkel uitgevoerd te worden in treinvrije periodes en/of buitendienststellingen.</w:t>
      </w:r>
    </w:p>
    <w:p w14:paraId="4F6AB357" w14:textId="77777777" w:rsidR="004D2B57" w:rsidRPr="00143152" w:rsidRDefault="004D2B57" w:rsidP="00AF4886"/>
    <w:p w14:paraId="17AF11BF" w14:textId="0D5BECD2" w:rsidR="00AF4886" w:rsidRPr="00143152" w:rsidRDefault="007A45A8" w:rsidP="00AF4886">
      <w:pPr>
        <w:pStyle w:val="Kop3"/>
      </w:pPr>
      <w:r w:rsidRPr="00143152">
        <w:t>Vervangen tijdelijke bluswatervoorziening door definitieve bluswatervoorziening</w:t>
      </w:r>
    </w:p>
    <w:p w14:paraId="1A98FDDF" w14:textId="09D194F2" w:rsidR="007A45A8" w:rsidRDefault="007A45A8" w:rsidP="007A45A8"/>
    <w:p w14:paraId="0D716194" w14:textId="409032B4" w:rsidR="006B73FF" w:rsidRPr="00143152" w:rsidRDefault="006B73FF" w:rsidP="006B73FF">
      <w:r w:rsidRPr="00143152">
        <w:t>Het vervangen van de huidige tijdelijke dieselpomp van de bluswatervoorziening door een definitieve bluswatervoorziening</w:t>
      </w:r>
      <w:r>
        <w:t xml:space="preserve"> omvat:</w:t>
      </w:r>
    </w:p>
    <w:p w14:paraId="51B92462" w14:textId="77777777" w:rsidR="006B73FF" w:rsidRPr="00143152" w:rsidRDefault="006B73FF" w:rsidP="006B73FF">
      <w:pPr>
        <w:numPr>
          <w:ilvl w:val="0"/>
          <w:numId w:val="8"/>
        </w:numPr>
      </w:pPr>
      <w:r>
        <w:t>Het aanbrengen van een n</w:t>
      </w:r>
      <w:r w:rsidRPr="00143152">
        <w:t xml:space="preserve">ieuwe </w:t>
      </w:r>
      <w:r>
        <w:t xml:space="preserve">geboorde </w:t>
      </w:r>
      <w:r w:rsidRPr="00143152">
        <w:t>bluswaterput nabij het westelijke dienstgebouw.</w:t>
      </w:r>
    </w:p>
    <w:p w14:paraId="46B5B797" w14:textId="77777777" w:rsidR="006B73FF" w:rsidRPr="00143152" w:rsidRDefault="006B73FF" w:rsidP="006B73FF">
      <w:pPr>
        <w:numPr>
          <w:ilvl w:val="0"/>
          <w:numId w:val="8"/>
        </w:numPr>
      </w:pPr>
      <w:r w:rsidRPr="00143152">
        <w:t xml:space="preserve">Het aanbrengen van </w:t>
      </w:r>
      <w:r>
        <w:t>een bron</w:t>
      </w:r>
      <w:r w:rsidRPr="00143152">
        <w:t>pomp in deze bluswaterput.</w:t>
      </w:r>
    </w:p>
    <w:p w14:paraId="4450FC97" w14:textId="77777777" w:rsidR="006B73FF" w:rsidRPr="00143152" w:rsidRDefault="006B73FF" w:rsidP="006B73FF">
      <w:pPr>
        <w:numPr>
          <w:ilvl w:val="0"/>
          <w:numId w:val="8"/>
        </w:numPr>
      </w:pPr>
      <w:r>
        <w:t>Het aansluiten van de bluswaterput op de blusleiding nabij het westelijk dienstgebouw.</w:t>
      </w:r>
    </w:p>
    <w:p w14:paraId="71F6F36F" w14:textId="77777777" w:rsidR="006B73FF" w:rsidRPr="00143152" w:rsidRDefault="006B73FF" w:rsidP="006B73FF">
      <w:pPr>
        <w:numPr>
          <w:ilvl w:val="0"/>
          <w:numId w:val="8"/>
        </w:numPr>
      </w:pPr>
      <w:r w:rsidRPr="00143152">
        <w:t>Het aanpassen van het leidingwerk ter plaatse van het westelijke dienstgebouw.</w:t>
      </w:r>
    </w:p>
    <w:p w14:paraId="29E5ED93" w14:textId="77777777" w:rsidR="006B73FF" w:rsidRPr="00143152" w:rsidRDefault="006B73FF" w:rsidP="006B73FF">
      <w:pPr>
        <w:numPr>
          <w:ilvl w:val="0"/>
          <w:numId w:val="8"/>
        </w:numPr>
      </w:pPr>
      <w:r w:rsidRPr="00143152">
        <w:t>Het aansluiten van de elektrische pomp op de energievoorziening in het westelijke dienstgebouw.</w:t>
      </w:r>
    </w:p>
    <w:p w14:paraId="74D7EACE" w14:textId="3348BB47" w:rsidR="006B73FF" w:rsidRDefault="006B73FF" w:rsidP="006B73FF">
      <w:pPr>
        <w:numPr>
          <w:ilvl w:val="0"/>
          <w:numId w:val="8"/>
        </w:numPr>
      </w:pPr>
      <w:r w:rsidRPr="00143152">
        <w:t>Het aanpassen van de tunnelbesturingsinstallatie voor het monitoren en aansturen van de nieuwe bluswatervoorziening.</w:t>
      </w:r>
      <w:r w:rsidR="000F3F2F">
        <w:t xml:space="preserve"> Het </w:t>
      </w:r>
      <w:r w:rsidR="006C053A">
        <w:t>coördineren</w:t>
      </w:r>
      <w:r w:rsidR="00F10511">
        <w:t xml:space="preserve"> van de aanpassingen van het MBI op OBI door </w:t>
      </w:r>
      <w:r w:rsidR="004A6CE7">
        <w:t>IT4OT</w:t>
      </w:r>
      <w:r w:rsidR="00F10511">
        <w:t>.</w:t>
      </w:r>
    </w:p>
    <w:p w14:paraId="1A57C8D7" w14:textId="77777777" w:rsidR="006B73FF" w:rsidRPr="00143152" w:rsidRDefault="006B73FF" w:rsidP="006B73FF">
      <w:pPr>
        <w:numPr>
          <w:ilvl w:val="0"/>
          <w:numId w:val="8"/>
        </w:numPr>
      </w:pPr>
      <w:r>
        <w:t>Het aanpassen van de blusleidingdelen zodanig dat één integrale blusleiding ontstaat:</w:t>
      </w:r>
    </w:p>
    <w:p w14:paraId="34C09814" w14:textId="77777777" w:rsidR="006B73FF" w:rsidRDefault="006B73FF" w:rsidP="006B73FF">
      <w:pPr>
        <w:numPr>
          <w:ilvl w:val="1"/>
          <w:numId w:val="8"/>
        </w:numPr>
      </w:pPr>
      <w:r>
        <w:t>Het onder het looppad in de tunnel koppelen van het separate blusleidingdeel in de open toerit aan de oostzijde aan de blusleiding in het omsloten tunneldeel.</w:t>
      </w:r>
    </w:p>
    <w:p w14:paraId="5B97050A" w14:textId="77777777" w:rsidR="006B73FF" w:rsidRDefault="006B73FF" w:rsidP="006B73FF">
      <w:pPr>
        <w:numPr>
          <w:ilvl w:val="0"/>
          <w:numId w:val="8"/>
        </w:numPr>
      </w:pPr>
      <w:r>
        <w:t>Het beproeven en inspecteren van de installatie:</w:t>
      </w:r>
    </w:p>
    <w:p w14:paraId="4BA93F4D" w14:textId="77777777" w:rsidR="006B73FF" w:rsidRDefault="006B73FF" w:rsidP="006B73FF">
      <w:pPr>
        <w:numPr>
          <w:ilvl w:val="1"/>
          <w:numId w:val="8"/>
        </w:numPr>
      </w:pPr>
      <w:r>
        <w:t>Het beproeven van de opbrengst van de geboorde put.</w:t>
      </w:r>
    </w:p>
    <w:p w14:paraId="36EE51AD" w14:textId="77777777" w:rsidR="006B73FF" w:rsidRDefault="006B73FF" w:rsidP="006B73FF">
      <w:pPr>
        <w:numPr>
          <w:ilvl w:val="1"/>
          <w:numId w:val="8"/>
        </w:numPr>
      </w:pPr>
      <w:r>
        <w:lastRenderedPageBreak/>
        <w:t>Het beproeven van de maatgevende afnamepunten in de tunnel (west, midden en oost) op debiet en minimale druk bij afname en dooddruk.</w:t>
      </w:r>
    </w:p>
    <w:p w14:paraId="6FC0387B" w14:textId="77777777" w:rsidR="006B73FF" w:rsidRDefault="006B73FF" w:rsidP="006B73FF">
      <w:pPr>
        <w:numPr>
          <w:ilvl w:val="1"/>
          <w:numId w:val="8"/>
        </w:numPr>
      </w:pPr>
      <w:r>
        <w:t>Het inspecteren en beproeven van de installatie op basis van het acceptatieprotocol.</w:t>
      </w:r>
    </w:p>
    <w:p w14:paraId="3C43B055" w14:textId="77777777" w:rsidR="006B73FF" w:rsidRDefault="006B73FF" w:rsidP="006B73FF">
      <w:pPr>
        <w:numPr>
          <w:ilvl w:val="1"/>
          <w:numId w:val="8"/>
        </w:numPr>
      </w:pPr>
      <w:r>
        <w:t>Inspecteren van de installatie door een inspectie-instelling.</w:t>
      </w:r>
    </w:p>
    <w:p w14:paraId="0BD08B38" w14:textId="7E042C61" w:rsidR="006B73FF" w:rsidRPr="00143152" w:rsidRDefault="006B73FF" w:rsidP="006B73FF">
      <w:pPr>
        <w:keepNext/>
        <w:keepLines/>
        <w:numPr>
          <w:ilvl w:val="0"/>
          <w:numId w:val="8"/>
        </w:numPr>
        <w:ind w:hanging="357"/>
      </w:pPr>
      <w:r w:rsidRPr="00077F6A">
        <w:t xml:space="preserve">De </w:t>
      </w:r>
      <w:r>
        <w:t xml:space="preserve">huidige </w:t>
      </w:r>
      <w:r w:rsidRPr="00077F6A">
        <w:t>dieselgedreven pomp</w:t>
      </w:r>
      <w:r w:rsidR="009F0987">
        <w:t xml:space="preserve"> en</w:t>
      </w:r>
      <w:r w:rsidRPr="00077F6A">
        <w:t xml:space="preserve"> de zuigleiding worden geamoveerd</w:t>
      </w:r>
      <w:r>
        <w:t>.</w:t>
      </w:r>
    </w:p>
    <w:p w14:paraId="40A5B380" w14:textId="77777777" w:rsidR="007A45A8" w:rsidRPr="00143152" w:rsidRDefault="007A45A8" w:rsidP="007A45A8"/>
    <w:p w14:paraId="65B6AC60" w14:textId="77777777" w:rsidR="003B2E4E" w:rsidRPr="00143152" w:rsidRDefault="003B2E4E" w:rsidP="004C64E9"/>
    <w:p w14:paraId="3D837F06" w14:textId="0F991F8E" w:rsidR="003B2E4E" w:rsidRPr="00143152" w:rsidRDefault="003B2E4E" w:rsidP="003B2E4E">
      <w:pPr>
        <w:pStyle w:val="Kop2"/>
      </w:pPr>
      <w:bookmarkStart w:id="44" w:name="_Toc121150758"/>
      <w:r w:rsidRPr="00143152">
        <w:t>Begrippen en afkortingen</w:t>
      </w:r>
      <w:bookmarkEnd w:id="44"/>
    </w:p>
    <w:tbl>
      <w:tblPr>
        <w:tblW w:w="9493" w:type="dxa"/>
        <w:tblLook w:val="04A0" w:firstRow="1" w:lastRow="0" w:firstColumn="1" w:lastColumn="0" w:noHBand="0" w:noVBand="1"/>
      </w:tblPr>
      <w:tblGrid>
        <w:gridCol w:w="2122"/>
        <w:gridCol w:w="5670"/>
        <w:gridCol w:w="1701"/>
      </w:tblGrid>
      <w:tr w:rsidR="003B2E4E" w:rsidRPr="00143152" w14:paraId="1D615D9D" w14:textId="77777777" w:rsidTr="00CA754C">
        <w:trPr>
          <w:cantSplit/>
          <w:tblHeader/>
        </w:trPr>
        <w:tc>
          <w:tcPr>
            <w:tcW w:w="2122" w:type="dxa"/>
          </w:tcPr>
          <w:p w14:paraId="185F9345" w14:textId="3D200814" w:rsidR="003B2E4E" w:rsidRPr="00143152" w:rsidRDefault="003B2E4E" w:rsidP="004C64E9">
            <w:pPr>
              <w:rPr>
                <w:b/>
                <w:bCs w:val="0"/>
              </w:rPr>
            </w:pPr>
            <w:r w:rsidRPr="00143152">
              <w:rPr>
                <w:b/>
                <w:bCs w:val="0"/>
              </w:rPr>
              <w:t>Begrip</w:t>
            </w:r>
          </w:p>
        </w:tc>
        <w:tc>
          <w:tcPr>
            <w:tcW w:w="5670" w:type="dxa"/>
          </w:tcPr>
          <w:p w14:paraId="25A17CC9" w14:textId="06AE8C5B" w:rsidR="003B2E4E" w:rsidRPr="00143152" w:rsidRDefault="003B2E4E" w:rsidP="004C64E9">
            <w:pPr>
              <w:rPr>
                <w:b/>
                <w:bCs w:val="0"/>
              </w:rPr>
            </w:pPr>
            <w:r w:rsidRPr="00143152">
              <w:rPr>
                <w:b/>
                <w:bCs w:val="0"/>
              </w:rPr>
              <w:t>Definitie</w:t>
            </w:r>
          </w:p>
        </w:tc>
        <w:tc>
          <w:tcPr>
            <w:tcW w:w="1701" w:type="dxa"/>
          </w:tcPr>
          <w:p w14:paraId="3F3CDFC5" w14:textId="639AE03D" w:rsidR="003B2E4E" w:rsidRPr="00143152" w:rsidRDefault="003B2E4E" w:rsidP="004C64E9">
            <w:pPr>
              <w:rPr>
                <w:b/>
                <w:bCs w:val="0"/>
              </w:rPr>
            </w:pPr>
            <w:r w:rsidRPr="00143152">
              <w:rPr>
                <w:b/>
                <w:bCs w:val="0"/>
              </w:rPr>
              <w:t>Bron</w:t>
            </w:r>
          </w:p>
        </w:tc>
      </w:tr>
      <w:tr w:rsidR="003B2E4E" w:rsidRPr="00143152" w14:paraId="6437A5FD" w14:textId="77777777" w:rsidTr="00CA754C">
        <w:trPr>
          <w:cantSplit/>
        </w:trPr>
        <w:tc>
          <w:tcPr>
            <w:tcW w:w="2122" w:type="dxa"/>
          </w:tcPr>
          <w:p w14:paraId="3B5109BB" w14:textId="6A94D8A1" w:rsidR="003B2E4E" w:rsidRPr="00143152" w:rsidRDefault="001F658B" w:rsidP="004C64E9">
            <w:r>
              <w:t>Brandput</w:t>
            </w:r>
            <w:r w:rsidR="00E33B6C">
              <w:t xml:space="preserve"> #1</w:t>
            </w:r>
          </w:p>
        </w:tc>
        <w:tc>
          <w:tcPr>
            <w:tcW w:w="5670" w:type="dxa"/>
          </w:tcPr>
          <w:p w14:paraId="2EEF1F87" w14:textId="255D82B9" w:rsidR="003B2E4E" w:rsidRPr="00143152" w:rsidRDefault="00A72BD2" w:rsidP="003B2E4E">
            <w:r w:rsidRPr="00A72BD2">
              <w:t>Put, in de grond geslagen tot aan een watervoerende laag.</w:t>
            </w:r>
          </w:p>
        </w:tc>
        <w:tc>
          <w:tcPr>
            <w:tcW w:w="1701" w:type="dxa"/>
          </w:tcPr>
          <w:p w14:paraId="26995AA8" w14:textId="0E1D79DF" w:rsidR="003B2E4E" w:rsidRPr="00143152" w:rsidRDefault="006B2824" w:rsidP="004C64E9">
            <w:r>
              <w:t>CROW</w:t>
            </w:r>
          </w:p>
        </w:tc>
      </w:tr>
      <w:tr w:rsidR="00613CE5" w:rsidRPr="00143152" w14:paraId="0B66C0A0" w14:textId="77777777" w:rsidTr="00CA754C">
        <w:trPr>
          <w:cantSplit/>
        </w:trPr>
        <w:tc>
          <w:tcPr>
            <w:tcW w:w="2122" w:type="dxa"/>
          </w:tcPr>
          <w:p w14:paraId="650AA1AF" w14:textId="2EA37191" w:rsidR="00613CE5" w:rsidRPr="00143152" w:rsidRDefault="00E33B6C" w:rsidP="000B60A0">
            <w:r>
              <w:t>Brandput #2</w:t>
            </w:r>
          </w:p>
        </w:tc>
        <w:tc>
          <w:tcPr>
            <w:tcW w:w="5670" w:type="dxa"/>
          </w:tcPr>
          <w:p w14:paraId="17D0C512" w14:textId="4A32B12A" w:rsidR="00613CE5" w:rsidRPr="00143152" w:rsidRDefault="00E33B6C" w:rsidP="00807C08">
            <w:r w:rsidRPr="00E33B6C">
              <w:t>Een brandput is een put (de naam zegt het al) die in de grond is geboord met toegang tot een water, een brandput dient dus als een waterbron voor de brandweer.</w:t>
            </w:r>
          </w:p>
        </w:tc>
        <w:tc>
          <w:tcPr>
            <w:tcW w:w="1701" w:type="dxa"/>
          </w:tcPr>
          <w:p w14:paraId="3F250CBF" w14:textId="705589F8" w:rsidR="00613CE5" w:rsidRPr="00143152" w:rsidRDefault="00613CE5" w:rsidP="000B60A0"/>
        </w:tc>
      </w:tr>
      <w:tr w:rsidR="003B2E4E" w:rsidRPr="00143152" w14:paraId="4A3FF4C5" w14:textId="77777777" w:rsidTr="00CA754C">
        <w:trPr>
          <w:cantSplit/>
        </w:trPr>
        <w:tc>
          <w:tcPr>
            <w:tcW w:w="2122" w:type="dxa"/>
          </w:tcPr>
          <w:p w14:paraId="45E7B546" w14:textId="77777777" w:rsidR="003B2E4E" w:rsidRPr="00143152" w:rsidRDefault="003B2E4E" w:rsidP="004C64E9"/>
        </w:tc>
        <w:tc>
          <w:tcPr>
            <w:tcW w:w="5670" w:type="dxa"/>
          </w:tcPr>
          <w:p w14:paraId="65221A84" w14:textId="22245C1F" w:rsidR="003B2E4E" w:rsidRPr="00143152" w:rsidRDefault="003B2E4E" w:rsidP="003B2E4E"/>
        </w:tc>
        <w:tc>
          <w:tcPr>
            <w:tcW w:w="1701" w:type="dxa"/>
          </w:tcPr>
          <w:p w14:paraId="68601CDB" w14:textId="668547E7" w:rsidR="003B2E4E" w:rsidRPr="00143152" w:rsidRDefault="003B2E4E" w:rsidP="004C64E9"/>
        </w:tc>
      </w:tr>
      <w:tr w:rsidR="003B2E4E" w:rsidRPr="00143152" w14:paraId="4426FB9E" w14:textId="77777777" w:rsidTr="00CA754C">
        <w:trPr>
          <w:cantSplit/>
        </w:trPr>
        <w:tc>
          <w:tcPr>
            <w:tcW w:w="2122" w:type="dxa"/>
          </w:tcPr>
          <w:p w14:paraId="129E0309" w14:textId="73B746C0" w:rsidR="003B2E4E" w:rsidRPr="00143152" w:rsidRDefault="003B2E4E" w:rsidP="004C64E9"/>
        </w:tc>
        <w:tc>
          <w:tcPr>
            <w:tcW w:w="5670" w:type="dxa"/>
          </w:tcPr>
          <w:p w14:paraId="52E71F19" w14:textId="02117B63" w:rsidR="003B2E4E" w:rsidRPr="00143152" w:rsidRDefault="003B2E4E" w:rsidP="003B2E4E"/>
        </w:tc>
        <w:tc>
          <w:tcPr>
            <w:tcW w:w="1701" w:type="dxa"/>
          </w:tcPr>
          <w:p w14:paraId="07A0F015" w14:textId="5834F114" w:rsidR="003B2E4E" w:rsidRPr="00143152" w:rsidRDefault="003B2E4E" w:rsidP="004C64E9"/>
        </w:tc>
      </w:tr>
    </w:tbl>
    <w:p w14:paraId="005C402A" w14:textId="77777777" w:rsidR="003B2E4E" w:rsidRPr="00143152" w:rsidRDefault="003B2E4E" w:rsidP="004C64E9"/>
    <w:p w14:paraId="106F0988" w14:textId="0ECD6892" w:rsidR="00240308" w:rsidRPr="00143152" w:rsidRDefault="00240308"/>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080"/>
      </w:tblGrid>
      <w:tr w:rsidR="006D06F9" w:rsidRPr="00143152" w14:paraId="3AF8368C" w14:textId="77777777" w:rsidTr="002951B4">
        <w:trPr>
          <w:tblHeader/>
        </w:trPr>
        <w:tc>
          <w:tcPr>
            <w:tcW w:w="1418" w:type="dxa"/>
          </w:tcPr>
          <w:p w14:paraId="3BAFBC5A" w14:textId="77777777" w:rsidR="006D06F9" w:rsidRPr="00143152" w:rsidRDefault="006D06F9" w:rsidP="006D06F9">
            <w:pPr>
              <w:rPr>
                <w:b/>
                <w:bCs w:val="0"/>
              </w:rPr>
            </w:pPr>
            <w:r w:rsidRPr="00143152">
              <w:rPr>
                <w:b/>
                <w:bCs w:val="0"/>
              </w:rPr>
              <w:t>Afkorting</w:t>
            </w:r>
          </w:p>
        </w:tc>
        <w:tc>
          <w:tcPr>
            <w:tcW w:w="8080" w:type="dxa"/>
          </w:tcPr>
          <w:p w14:paraId="5FD9A0BC" w14:textId="77777777" w:rsidR="006D06F9" w:rsidRPr="00143152" w:rsidRDefault="006D06F9" w:rsidP="006D06F9">
            <w:pPr>
              <w:rPr>
                <w:b/>
                <w:bCs w:val="0"/>
              </w:rPr>
            </w:pPr>
            <w:r w:rsidRPr="00143152">
              <w:rPr>
                <w:b/>
                <w:bCs w:val="0"/>
              </w:rPr>
              <w:t>Betekenis</w:t>
            </w:r>
          </w:p>
        </w:tc>
      </w:tr>
      <w:tr w:rsidR="006D06F9" w:rsidRPr="00143152" w14:paraId="44EA7BCA" w14:textId="77777777" w:rsidTr="002951B4">
        <w:tc>
          <w:tcPr>
            <w:tcW w:w="1418" w:type="dxa"/>
          </w:tcPr>
          <w:p w14:paraId="4B534C89" w14:textId="79BF0A3C" w:rsidR="006D06F9" w:rsidRPr="00143152" w:rsidRDefault="002F750E" w:rsidP="006D06F9">
            <w:r w:rsidRPr="00143152">
              <w:t>AIVBD</w:t>
            </w:r>
          </w:p>
        </w:tc>
        <w:tc>
          <w:tcPr>
            <w:tcW w:w="8080" w:type="dxa"/>
          </w:tcPr>
          <w:p w14:paraId="55AC0FE4" w14:textId="01277FAD" w:rsidR="006D06F9" w:rsidRPr="00143152" w:rsidRDefault="00BA2C77" w:rsidP="006D06F9">
            <w:r w:rsidRPr="00143152">
              <w:t xml:space="preserve">Amoveren indringerdetectie en vervangen bluswatervoorziening </w:t>
            </w:r>
            <w:r w:rsidR="00A72881">
              <w:t>Drontermeerspoortunnel</w:t>
            </w:r>
          </w:p>
        </w:tc>
      </w:tr>
      <w:tr w:rsidR="00822CA9" w:rsidRPr="00143152" w14:paraId="728EFB74" w14:textId="77777777" w:rsidTr="002951B4">
        <w:tc>
          <w:tcPr>
            <w:tcW w:w="1418" w:type="dxa"/>
          </w:tcPr>
          <w:p w14:paraId="32782BA4" w14:textId="7E882D02" w:rsidR="00822CA9" w:rsidRPr="00143152" w:rsidRDefault="00822CA9" w:rsidP="00822CA9">
            <w:r w:rsidRPr="00E12D88">
              <w:t>ATB</w:t>
            </w:r>
          </w:p>
        </w:tc>
        <w:tc>
          <w:tcPr>
            <w:tcW w:w="8080" w:type="dxa"/>
          </w:tcPr>
          <w:p w14:paraId="472F0992" w14:textId="4933A7BA" w:rsidR="00822CA9" w:rsidRPr="00143152" w:rsidRDefault="00822CA9" w:rsidP="00822CA9">
            <w:r w:rsidRPr="00E12D88">
              <w:t>Algemene Technische Bepaling</w:t>
            </w:r>
          </w:p>
        </w:tc>
      </w:tr>
      <w:tr w:rsidR="00425C5D" w:rsidRPr="00143152" w14:paraId="01BDE2B9" w14:textId="77777777" w:rsidTr="002951B4">
        <w:tc>
          <w:tcPr>
            <w:tcW w:w="1418" w:type="dxa"/>
          </w:tcPr>
          <w:p w14:paraId="5D95B38A" w14:textId="7B364960" w:rsidR="00425C5D" w:rsidRPr="00E12D88" w:rsidRDefault="00425C5D" w:rsidP="00425C5D">
            <w:r w:rsidRPr="00AD0D69">
              <w:t>BOB</w:t>
            </w:r>
          </w:p>
        </w:tc>
        <w:tc>
          <w:tcPr>
            <w:tcW w:w="8080" w:type="dxa"/>
          </w:tcPr>
          <w:p w14:paraId="5315ADEB" w14:textId="6CA9CF46" w:rsidR="00425C5D" w:rsidRPr="00E12D88" w:rsidRDefault="00425C5D" w:rsidP="00425C5D">
            <w:r w:rsidRPr="00AD0D69">
              <w:t>Basis ontwerp Besturing</w:t>
            </w:r>
          </w:p>
        </w:tc>
      </w:tr>
      <w:tr w:rsidR="00425C5D" w:rsidRPr="00143152" w14:paraId="780A0AF0" w14:textId="77777777" w:rsidTr="002951B4">
        <w:tc>
          <w:tcPr>
            <w:tcW w:w="1418" w:type="dxa"/>
          </w:tcPr>
          <w:p w14:paraId="7C55E06E" w14:textId="4981A3BE" w:rsidR="00425C5D" w:rsidRPr="00E12D88" w:rsidRDefault="00425C5D" w:rsidP="00425C5D">
            <w:r w:rsidRPr="00AD0D69">
              <w:t>BO-MMI</w:t>
            </w:r>
          </w:p>
        </w:tc>
        <w:tc>
          <w:tcPr>
            <w:tcW w:w="8080" w:type="dxa"/>
          </w:tcPr>
          <w:p w14:paraId="058FC876" w14:textId="0D739ED9" w:rsidR="00425C5D" w:rsidRPr="00E12D88" w:rsidRDefault="00425C5D" w:rsidP="00425C5D">
            <w:r w:rsidRPr="00AD0D69">
              <w:t>Basis ontwerp MMI</w:t>
            </w:r>
          </w:p>
        </w:tc>
      </w:tr>
      <w:tr w:rsidR="00425C5D" w:rsidRPr="00143152" w14:paraId="400ADBF6" w14:textId="77777777" w:rsidTr="002951B4">
        <w:tc>
          <w:tcPr>
            <w:tcW w:w="1418" w:type="dxa"/>
          </w:tcPr>
          <w:p w14:paraId="2BC0BAC9" w14:textId="27A190BF" w:rsidR="00425C5D" w:rsidRPr="00E12D88" w:rsidRDefault="00425C5D" w:rsidP="00425C5D">
            <w:r w:rsidRPr="00AD0D69">
              <w:t>BTTI</w:t>
            </w:r>
          </w:p>
        </w:tc>
        <w:tc>
          <w:tcPr>
            <w:tcW w:w="8080" w:type="dxa"/>
          </w:tcPr>
          <w:p w14:paraId="1BCA6ED7" w14:textId="7C3AC5C7" w:rsidR="00425C5D" w:rsidRPr="00E12D88" w:rsidRDefault="00425C5D" w:rsidP="00425C5D">
            <w:r w:rsidRPr="00AD0D69">
              <w:t>Besturing Tunnel Technische Installaties</w:t>
            </w:r>
          </w:p>
        </w:tc>
      </w:tr>
      <w:tr w:rsidR="006B4E53" w:rsidRPr="00143152" w14:paraId="62358C55" w14:textId="77777777" w:rsidTr="002951B4">
        <w:tc>
          <w:tcPr>
            <w:tcW w:w="1418" w:type="dxa"/>
          </w:tcPr>
          <w:p w14:paraId="4063D126" w14:textId="5556276F" w:rsidR="006B4E53" w:rsidRPr="00143152" w:rsidRDefault="006B4E53" w:rsidP="006D06F9">
            <w:r>
              <w:t>DMT</w:t>
            </w:r>
          </w:p>
        </w:tc>
        <w:tc>
          <w:tcPr>
            <w:tcW w:w="8080" w:type="dxa"/>
          </w:tcPr>
          <w:p w14:paraId="505B8621" w14:textId="6359BBD4" w:rsidR="006B4E53" w:rsidRPr="00143152" w:rsidRDefault="00A72881" w:rsidP="006D06F9">
            <w:r>
              <w:t>Drontermeerspoortunnel</w:t>
            </w:r>
          </w:p>
        </w:tc>
      </w:tr>
      <w:tr w:rsidR="00E85B78" w:rsidRPr="00E85B78" w14:paraId="2E7E3175" w14:textId="77777777" w:rsidTr="00E85B78">
        <w:tc>
          <w:tcPr>
            <w:tcW w:w="1418" w:type="dxa"/>
          </w:tcPr>
          <w:p w14:paraId="4943423F" w14:textId="77777777" w:rsidR="00E85B78" w:rsidRPr="00E85B78" w:rsidRDefault="00E85B78" w:rsidP="00E85B78">
            <w:r w:rsidRPr="00E85B78">
              <w:t>EOD</w:t>
            </w:r>
          </w:p>
        </w:tc>
        <w:tc>
          <w:tcPr>
            <w:tcW w:w="8080" w:type="dxa"/>
          </w:tcPr>
          <w:p w14:paraId="34515031" w14:textId="77777777" w:rsidR="00E85B78" w:rsidRPr="00E85B78" w:rsidRDefault="00E85B78" w:rsidP="00E85B78">
            <w:r w:rsidRPr="00E85B78">
              <w:t>Elektronisch OpleverDossier</w:t>
            </w:r>
          </w:p>
        </w:tc>
      </w:tr>
      <w:tr w:rsidR="004118E6" w:rsidRPr="00E85B78" w14:paraId="4A4B360E" w14:textId="77777777" w:rsidTr="00E85B78">
        <w:tc>
          <w:tcPr>
            <w:tcW w:w="1418" w:type="dxa"/>
          </w:tcPr>
          <w:p w14:paraId="70FF33EA" w14:textId="5E086DAA" w:rsidR="004118E6" w:rsidRPr="00E85B78" w:rsidRDefault="004118E6" w:rsidP="004118E6">
            <w:r w:rsidRPr="004118E6">
              <w:t>FAT</w:t>
            </w:r>
          </w:p>
        </w:tc>
        <w:tc>
          <w:tcPr>
            <w:tcW w:w="8080" w:type="dxa"/>
          </w:tcPr>
          <w:p w14:paraId="09778C3A" w14:textId="0463F2E5" w:rsidR="004118E6" w:rsidRPr="00E85B78" w:rsidRDefault="004118E6" w:rsidP="004118E6">
            <w:r w:rsidRPr="004118E6">
              <w:t>Fabrieks acceptatie test</w:t>
            </w:r>
          </w:p>
        </w:tc>
      </w:tr>
      <w:tr w:rsidR="004118E6" w:rsidRPr="00143152" w14:paraId="03CE184F" w14:textId="77777777" w:rsidTr="002951B4">
        <w:tc>
          <w:tcPr>
            <w:tcW w:w="1418" w:type="dxa"/>
          </w:tcPr>
          <w:p w14:paraId="03053E4C" w14:textId="64DF67C8" w:rsidR="004118E6" w:rsidRPr="00143152" w:rsidRDefault="004118E6" w:rsidP="004118E6">
            <w:r>
              <w:t>HAR</w:t>
            </w:r>
          </w:p>
        </w:tc>
        <w:tc>
          <w:tcPr>
            <w:tcW w:w="8080" w:type="dxa"/>
          </w:tcPr>
          <w:p w14:paraId="7B338DA6" w14:textId="7A9C4A73" w:rsidR="004118E6" w:rsidRPr="00143152" w:rsidRDefault="004118E6" w:rsidP="004118E6">
            <w:r>
              <w:t>Hoofdaardrail</w:t>
            </w:r>
          </w:p>
        </w:tc>
      </w:tr>
      <w:tr w:rsidR="004118E6" w:rsidRPr="00143152" w14:paraId="3CCA3A3A" w14:textId="77777777" w:rsidTr="002951B4">
        <w:tc>
          <w:tcPr>
            <w:tcW w:w="1418" w:type="dxa"/>
          </w:tcPr>
          <w:p w14:paraId="51C9EAC9" w14:textId="460BCF97" w:rsidR="004118E6" w:rsidRDefault="004118E6" w:rsidP="004118E6">
            <w:r>
              <w:t>MBBI</w:t>
            </w:r>
          </w:p>
        </w:tc>
        <w:tc>
          <w:tcPr>
            <w:tcW w:w="8080" w:type="dxa"/>
          </w:tcPr>
          <w:p w14:paraId="4A410E31" w14:textId="6A5E6865" w:rsidR="004118E6" w:rsidRDefault="004118E6" w:rsidP="004118E6">
            <w:r w:rsidRPr="00243D6B">
              <w:t>Monitorings-, Bedienings- en BesturingsInstallatie</w:t>
            </w:r>
          </w:p>
        </w:tc>
      </w:tr>
      <w:tr w:rsidR="004118E6" w:rsidRPr="00143152" w14:paraId="568E1AD4" w14:textId="77777777" w:rsidTr="002951B4">
        <w:tc>
          <w:tcPr>
            <w:tcW w:w="1418" w:type="dxa"/>
          </w:tcPr>
          <w:p w14:paraId="06BB5B01" w14:textId="0BCCC471" w:rsidR="004118E6" w:rsidRDefault="004118E6" w:rsidP="004118E6">
            <w:r>
              <w:t>MBI</w:t>
            </w:r>
          </w:p>
        </w:tc>
        <w:tc>
          <w:tcPr>
            <w:tcW w:w="8080" w:type="dxa"/>
          </w:tcPr>
          <w:p w14:paraId="5C9EE398" w14:textId="0FBFDE66" w:rsidR="004118E6" w:rsidRDefault="004118E6" w:rsidP="004118E6">
            <w:r>
              <w:t>Monitorings- en BedieningsInstallatie</w:t>
            </w:r>
          </w:p>
        </w:tc>
      </w:tr>
      <w:tr w:rsidR="004118E6" w:rsidRPr="00143152" w14:paraId="285C7E22" w14:textId="77777777" w:rsidTr="002951B4">
        <w:tc>
          <w:tcPr>
            <w:tcW w:w="1418" w:type="dxa"/>
          </w:tcPr>
          <w:p w14:paraId="3708068F" w14:textId="6F99C06D" w:rsidR="004118E6" w:rsidRDefault="004118E6" w:rsidP="004118E6">
            <w:r>
              <w:t>MCC</w:t>
            </w:r>
          </w:p>
        </w:tc>
        <w:tc>
          <w:tcPr>
            <w:tcW w:w="8080" w:type="dxa"/>
          </w:tcPr>
          <w:p w14:paraId="49F07244" w14:textId="6654D15F" w:rsidR="004118E6" w:rsidRDefault="004118E6" w:rsidP="004118E6">
            <w:r w:rsidRPr="007E6A90">
              <w:t>Motor Control Center</w:t>
            </w:r>
          </w:p>
        </w:tc>
      </w:tr>
      <w:tr w:rsidR="004118E6" w:rsidRPr="00143152" w14:paraId="794AB154" w14:textId="77777777" w:rsidTr="002951B4">
        <w:tc>
          <w:tcPr>
            <w:tcW w:w="1418" w:type="dxa"/>
          </w:tcPr>
          <w:p w14:paraId="6F8F0B79" w14:textId="753C2961" w:rsidR="004118E6" w:rsidRPr="00143152" w:rsidRDefault="004118E6" w:rsidP="004118E6">
            <w:r w:rsidRPr="00143152">
              <w:t>OBI</w:t>
            </w:r>
          </w:p>
        </w:tc>
        <w:tc>
          <w:tcPr>
            <w:tcW w:w="8080" w:type="dxa"/>
          </w:tcPr>
          <w:p w14:paraId="5DB81000" w14:textId="200C5E2F" w:rsidR="004118E6" w:rsidRPr="00143152" w:rsidRDefault="004118E6" w:rsidP="004118E6">
            <w:r w:rsidRPr="00143152">
              <w:t>Operationeel besturingscentrum infra</w:t>
            </w:r>
          </w:p>
        </w:tc>
      </w:tr>
      <w:tr w:rsidR="004118E6" w:rsidRPr="00143152" w14:paraId="37956518" w14:textId="77777777" w:rsidTr="002951B4">
        <w:trPr>
          <w:cantSplit/>
          <w:tblHeader/>
        </w:trPr>
        <w:tc>
          <w:tcPr>
            <w:tcW w:w="1418" w:type="dxa"/>
          </w:tcPr>
          <w:p w14:paraId="729BC5AD" w14:textId="77777777" w:rsidR="004118E6" w:rsidRPr="00143152" w:rsidRDefault="004118E6" w:rsidP="004118E6">
            <w:r w:rsidRPr="00143152">
              <w:t>OG</w:t>
            </w:r>
          </w:p>
        </w:tc>
        <w:tc>
          <w:tcPr>
            <w:tcW w:w="8080" w:type="dxa"/>
          </w:tcPr>
          <w:p w14:paraId="5CFB811F" w14:textId="77777777" w:rsidR="004118E6" w:rsidRPr="00143152" w:rsidRDefault="004118E6" w:rsidP="004118E6">
            <w:r w:rsidRPr="00143152">
              <w:t>Opdrachtgever</w:t>
            </w:r>
          </w:p>
        </w:tc>
      </w:tr>
      <w:tr w:rsidR="004118E6" w:rsidRPr="00143152" w14:paraId="493FF084" w14:textId="77777777" w:rsidTr="002951B4">
        <w:tc>
          <w:tcPr>
            <w:tcW w:w="1418" w:type="dxa"/>
          </w:tcPr>
          <w:p w14:paraId="79541398" w14:textId="77777777" w:rsidR="004118E6" w:rsidRPr="00143152" w:rsidRDefault="004118E6" w:rsidP="004118E6">
            <w:r w:rsidRPr="00143152">
              <w:t>OHA</w:t>
            </w:r>
          </w:p>
        </w:tc>
        <w:tc>
          <w:tcPr>
            <w:tcW w:w="8080" w:type="dxa"/>
          </w:tcPr>
          <w:p w14:paraId="2980B22B" w14:textId="77777777" w:rsidR="004118E6" w:rsidRPr="00143152" w:rsidRDefault="004118E6" w:rsidP="004118E6">
            <w:r w:rsidRPr="00143152">
              <w:t>Onderhoudsaannemer</w:t>
            </w:r>
          </w:p>
        </w:tc>
      </w:tr>
      <w:tr w:rsidR="004118E6" w:rsidRPr="00143152" w14:paraId="3AC68986" w14:textId="77777777" w:rsidTr="002951B4">
        <w:tc>
          <w:tcPr>
            <w:tcW w:w="1418" w:type="dxa"/>
          </w:tcPr>
          <w:p w14:paraId="34FACA13" w14:textId="77777777" w:rsidR="004118E6" w:rsidRPr="00143152" w:rsidRDefault="004118E6" w:rsidP="004118E6">
            <w:r w:rsidRPr="00143152">
              <w:t>ON</w:t>
            </w:r>
          </w:p>
        </w:tc>
        <w:tc>
          <w:tcPr>
            <w:tcW w:w="8080" w:type="dxa"/>
          </w:tcPr>
          <w:p w14:paraId="142717BE" w14:textId="77777777" w:rsidR="004118E6" w:rsidRPr="00143152" w:rsidRDefault="004118E6" w:rsidP="004118E6">
            <w:r w:rsidRPr="00143152">
              <w:t>Opdrachtnemer</w:t>
            </w:r>
          </w:p>
        </w:tc>
      </w:tr>
      <w:tr w:rsidR="004118E6" w:rsidRPr="00143152" w14:paraId="1D765694" w14:textId="77777777" w:rsidTr="002951B4">
        <w:tc>
          <w:tcPr>
            <w:tcW w:w="1418" w:type="dxa"/>
          </w:tcPr>
          <w:p w14:paraId="6D96A7AD" w14:textId="77777777" w:rsidR="004118E6" w:rsidRPr="00143152" w:rsidRDefault="004118E6" w:rsidP="004118E6">
            <w:r w:rsidRPr="00143152">
              <w:t>OO</w:t>
            </w:r>
          </w:p>
        </w:tc>
        <w:tc>
          <w:tcPr>
            <w:tcW w:w="8080" w:type="dxa"/>
          </w:tcPr>
          <w:p w14:paraId="47AB9B6C" w14:textId="77777777" w:rsidR="004118E6" w:rsidRPr="00143152" w:rsidRDefault="004118E6" w:rsidP="004118E6">
            <w:r w:rsidRPr="00143152">
              <w:t>Onderhoudsoperator</w:t>
            </w:r>
          </w:p>
        </w:tc>
      </w:tr>
      <w:tr w:rsidR="004118E6" w:rsidRPr="00143152" w14:paraId="17FE87EB" w14:textId="77777777" w:rsidTr="002951B4">
        <w:tc>
          <w:tcPr>
            <w:tcW w:w="1418" w:type="dxa"/>
          </w:tcPr>
          <w:p w14:paraId="5FE42529" w14:textId="77777777" w:rsidR="004118E6" w:rsidRPr="00143152" w:rsidRDefault="004118E6" w:rsidP="004118E6">
            <w:r w:rsidRPr="00143152">
              <w:t>PCA</w:t>
            </w:r>
          </w:p>
        </w:tc>
        <w:tc>
          <w:tcPr>
            <w:tcW w:w="8080" w:type="dxa"/>
          </w:tcPr>
          <w:p w14:paraId="4E7274FA" w14:textId="77777777" w:rsidR="004118E6" w:rsidRPr="00143152" w:rsidRDefault="004118E6" w:rsidP="004118E6">
            <w:r w:rsidRPr="00143152">
              <w:t>ProcesContractAannemer</w:t>
            </w:r>
          </w:p>
        </w:tc>
      </w:tr>
      <w:tr w:rsidR="004118E6" w:rsidRPr="00143152" w14:paraId="7C310F02" w14:textId="77777777" w:rsidTr="002951B4">
        <w:tc>
          <w:tcPr>
            <w:tcW w:w="1418" w:type="dxa"/>
          </w:tcPr>
          <w:p w14:paraId="1AB107D5" w14:textId="77777777" w:rsidR="004118E6" w:rsidRPr="00143152" w:rsidRDefault="004118E6" w:rsidP="004118E6">
            <w:r w:rsidRPr="00143152">
              <w:t>PLC</w:t>
            </w:r>
          </w:p>
        </w:tc>
        <w:tc>
          <w:tcPr>
            <w:tcW w:w="8080" w:type="dxa"/>
          </w:tcPr>
          <w:p w14:paraId="14863878" w14:textId="77777777" w:rsidR="004118E6" w:rsidRPr="00143152" w:rsidRDefault="004118E6" w:rsidP="004118E6">
            <w:r w:rsidRPr="00143152">
              <w:t>Programmable Logic Controller</w:t>
            </w:r>
          </w:p>
        </w:tc>
      </w:tr>
      <w:tr w:rsidR="004118E6" w:rsidRPr="00143152" w14:paraId="1A17A473" w14:textId="77777777" w:rsidTr="002951B4">
        <w:tc>
          <w:tcPr>
            <w:tcW w:w="1418" w:type="dxa"/>
          </w:tcPr>
          <w:p w14:paraId="0119C182" w14:textId="77777777" w:rsidR="004118E6" w:rsidRPr="00143152" w:rsidRDefault="004118E6" w:rsidP="004118E6">
            <w:r w:rsidRPr="00143152">
              <w:t>PO</w:t>
            </w:r>
          </w:p>
        </w:tc>
        <w:tc>
          <w:tcPr>
            <w:tcW w:w="8080" w:type="dxa"/>
          </w:tcPr>
          <w:p w14:paraId="54213C6B" w14:textId="77777777" w:rsidR="004118E6" w:rsidRPr="00143152" w:rsidRDefault="004118E6" w:rsidP="004118E6">
            <w:r w:rsidRPr="00143152">
              <w:t>Proces operator</w:t>
            </w:r>
          </w:p>
        </w:tc>
      </w:tr>
      <w:tr w:rsidR="00A72C59" w:rsidRPr="00143152" w14:paraId="4BB559C6" w14:textId="77777777" w:rsidTr="002951B4">
        <w:tc>
          <w:tcPr>
            <w:tcW w:w="1418" w:type="dxa"/>
          </w:tcPr>
          <w:p w14:paraId="352A62D6" w14:textId="08378648" w:rsidR="00A72C59" w:rsidRPr="00143152" w:rsidRDefault="00A72C59" w:rsidP="00A72C59">
            <w:r w:rsidRPr="008E6D4B">
              <w:t>PSI</w:t>
            </w:r>
          </w:p>
        </w:tc>
        <w:tc>
          <w:tcPr>
            <w:tcW w:w="8080" w:type="dxa"/>
          </w:tcPr>
          <w:p w14:paraId="361E83DC" w14:textId="552736B8" w:rsidR="00A72C59" w:rsidRPr="00143152" w:rsidRDefault="00A72C59" w:rsidP="00A72C59">
            <w:r w:rsidRPr="008E6D4B">
              <w:t>(Merknaam centraal bedieningssysteem ProRail)</w:t>
            </w:r>
          </w:p>
        </w:tc>
      </w:tr>
      <w:tr w:rsidR="004118E6" w:rsidRPr="00143152" w14:paraId="21C1CB01" w14:textId="77777777" w:rsidTr="002951B4">
        <w:tc>
          <w:tcPr>
            <w:tcW w:w="1418" w:type="dxa"/>
          </w:tcPr>
          <w:p w14:paraId="4B268DCE" w14:textId="6277F5E1" w:rsidR="004118E6" w:rsidRPr="00143152" w:rsidRDefault="004118E6" w:rsidP="004118E6">
            <w:r>
              <w:t>PTS</w:t>
            </w:r>
          </w:p>
        </w:tc>
        <w:tc>
          <w:tcPr>
            <w:tcW w:w="8080" w:type="dxa"/>
          </w:tcPr>
          <w:p w14:paraId="211AF1FA" w14:textId="7ADCE947" w:rsidR="004118E6" w:rsidRPr="00143152" w:rsidRDefault="001A1A13" w:rsidP="004118E6">
            <w:r w:rsidRPr="001A1A13">
              <w:t>ProRail Tunnel standaard</w:t>
            </w:r>
          </w:p>
        </w:tc>
      </w:tr>
      <w:tr w:rsidR="004118E6" w:rsidRPr="00143152" w14:paraId="056232A7" w14:textId="77777777" w:rsidTr="002951B4">
        <w:tc>
          <w:tcPr>
            <w:tcW w:w="1418" w:type="dxa"/>
          </w:tcPr>
          <w:p w14:paraId="180C8AF9" w14:textId="77777777" w:rsidR="004118E6" w:rsidRPr="00143152" w:rsidRDefault="004118E6" w:rsidP="004118E6">
            <w:r w:rsidRPr="00143152">
              <w:t>PVE</w:t>
            </w:r>
          </w:p>
        </w:tc>
        <w:tc>
          <w:tcPr>
            <w:tcW w:w="8080" w:type="dxa"/>
          </w:tcPr>
          <w:p w14:paraId="343C38F7" w14:textId="77777777" w:rsidR="004118E6" w:rsidRPr="00143152" w:rsidRDefault="004118E6" w:rsidP="004118E6">
            <w:r w:rsidRPr="00143152">
              <w:t>Programma van Eisen</w:t>
            </w:r>
          </w:p>
        </w:tc>
      </w:tr>
      <w:tr w:rsidR="004118E6" w:rsidRPr="00143152" w14:paraId="29A81F8C" w14:textId="77777777" w:rsidTr="002951B4">
        <w:tc>
          <w:tcPr>
            <w:tcW w:w="1418" w:type="dxa"/>
          </w:tcPr>
          <w:p w14:paraId="233DD8C2" w14:textId="77777777" w:rsidR="004118E6" w:rsidRPr="00143152" w:rsidRDefault="004118E6" w:rsidP="004118E6">
            <w:r w:rsidRPr="00143152">
              <w:t>PVR</w:t>
            </w:r>
          </w:p>
        </w:tc>
        <w:tc>
          <w:tcPr>
            <w:tcW w:w="8080" w:type="dxa"/>
          </w:tcPr>
          <w:p w14:paraId="16B144C6" w14:textId="77777777" w:rsidR="004118E6" w:rsidRPr="00143152" w:rsidRDefault="004118E6" w:rsidP="004118E6">
            <w:r w:rsidRPr="00143152">
              <w:t>Profiel van vrije ruimte</w:t>
            </w:r>
          </w:p>
        </w:tc>
      </w:tr>
      <w:tr w:rsidR="004118E6" w:rsidRPr="00143152" w14:paraId="6AA19D7A" w14:textId="77777777" w:rsidTr="002951B4">
        <w:tc>
          <w:tcPr>
            <w:tcW w:w="1418" w:type="dxa"/>
          </w:tcPr>
          <w:p w14:paraId="31CEF981" w14:textId="77777777" w:rsidR="004118E6" w:rsidRPr="00143152" w:rsidRDefault="004118E6" w:rsidP="004118E6">
            <w:r w:rsidRPr="00143152">
              <w:t>RO</w:t>
            </w:r>
          </w:p>
        </w:tc>
        <w:tc>
          <w:tcPr>
            <w:tcW w:w="8080" w:type="dxa"/>
          </w:tcPr>
          <w:p w14:paraId="6C4693D1" w14:textId="77777777" w:rsidR="004118E6" w:rsidRPr="00143152" w:rsidRDefault="004118E6" w:rsidP="004118E6">
            <w:r w:rsidRPr="00143152">
              <w:t>Referentie-Ontwerp</w:t>
            </w:r>
          </w:p>
        </w:tc>
      </w:tr>
      <w:tr w:rsidR="00BF1351" w:rsidRPr="00143152" w14:paraId="5B0DD16F" w14:textId="77777777" w:rsidTr="002951B4">
        <w:tc>
          <w:tcPr>
            <w:tcW w:w="1418" w:type="dxa"/>
          </w:tcPr>
          <w:p w14:paraId="0FADF4EA" w14:textId="423DCA30" w:rsidR="00BF1351" w:rsidRPr="00143152" w:rsidRDefault="00BF1351" w:rsidP="004118E6">
            <w:r w:rsidRPr="00BF1351">
              <w:t>SAT</w:t>
            </w:r>
          </w:p>
        </w:tc>
        <w:tc>
          <w:tcPr>
            <w:tcW w:w="8080" w:type="dxa"/>
          </w:tcPr>
          <w:p w14:paraId="1F9966EA" w14:textId="6A8C5BF9" w:rsidR="00BF1351" w:rsidRPr="00143152" w:rsidRDefault="00BF1351" w:rsidP="004118E6">
            <w:r w:rsidRPr="00BF1351">
              <w:t>Site Acceptance test</w:t>
            </w:r>
          </w:p>
        </w:tc>
      </w:tr>
      <w:tr w:rsidR="00403405" w:rsidRPr="00143152" w14:paraId="4C32076D" w14:textId="77777777" w:rsidTr="002951B4">
        <w:tc>
          <w:tcPr>
            <w:tcW w:w="1418" w:type="dxa"/>
          </w:tcPr>
          <w:p w14:paraId="6CB51390" w14:textId="7AD2FE1F" w:rsidR="00403405" w:rsidRPr="00BF1351" w:rsidRDefault="00403405" w:rsidP="00403405">
            <w:r w:rsidRPr="00416D8D">
              <w:t>SCADA</w:t>
            </w:r>
          </w:p>
        </w:tc>
        <w:tc>
          <w:tcPr>
            <w:tcW w:w="8080" w:type="dxa"/>
          </w:tcPr>
          <w:p w14:paraId="79BC69C1" w14:textId="0B6BE639" w:rsidR="00403405" w:rsidRPr="00BF1351" w:rsidRDefault="00403405" w:rsidP="00403405">
            <w:r w:rsidRPr="00416D8D">
              <w:t>Supervisory Control and Data Acquisition</w:t>
            </w:r>
          </w:p>
        </w:tc>
      </w:tr>
      <w:tr w:rsidR="00403405" w:rsidRPr="00143152" w14:paraId="2F402DF7" w14:textId="77777777" w:rsidTr="002951B4">
        <w:tc>
          <w:tcPr>
            <w:tcW w:w="1418" w:type="dxa"/>
          </w:tcPr>
          <w:p w14:paraId="65C40BB2" w14:textId="456BCF08" w:rsidR="00403405" w:rsidRPr="00BF1351" w:rsidRDefault="00403405" w:rsidP="00403405">
            <w:r w:rsidRPr="00416D8D">
              <w:t>SIT</w:t>
            </w:r>
          </w:p>
        </w:tc>
        <w:tc>
          <w:tcPr>
            <w:tcW w:w="8080" w:type="dxa"/>
          </w:tcPr>
          <w:p w14:paraId="2D018B0D" w14:textId="53F233D5" w:rsidR="00403405" w:rsidRPr="00BF1351" w:rsidRDefault="00403405" w:rsidP="00403405">
            <w:r w:rsidRPr="00416D8D">
              <w:t>Site Intergratie test</w:t>
            </w:r>
          </w:p>
        </w:tc>
      </w:tr>
      <w:tr w:rsidR="004118E6" w:rsidRPr="00143152" w14:paraId="01B7DA36" w14:textId="77777777" w:rsidTr="002951B4">
        <w:tc>
          <w:tcPr>
            <w:tcW w:w="1418" w:type="dxa"/>
          </w:tcPr>
          <w:p w14:paraId="55234888" w14:textId="77777777" w:rsidR="004118E6" w:rsidRPr="00143152" w:rsidRDefault="004118E6" w:rsidP="004118E6">
            <w:r w:rsidRPr="00143152">
              <w:t>SRT</w:t>
            </w:r>
          </w:p>
        </w:tc>
        <w:tc>
          <w:tcPr>
            <w:tcW w:w="8080" w:type="dxa"/>
          </w:tcPr>
          <w:p w14:paraId="45A262DF" w14:textId="77777777" w:rsidR="004118E6" w:rsidRPr="00143152" w:rsidRDefault="004118E6" w:rsidP="004118E6">
            <w:r w:rsidRPr="00143152">
              <w:t>Safety in Railway Tunnels</w:t>
            </w:r>
          </w:p>
        </w:tc>
      </w:tr>
      <w:tr w:rsidR="004118E6" w:rsidRPr="00143152" w14:paraId="1E119048" w14:textId="77777777" w:rsidTr="002951B4">
        <w:tc>
          <w:tcPr>
            <w:tcW w:w="1418" w:type="dxa"/>
          </w:tcPr>
          <w:p w14:paraId="053AEAE4" w14:textId="6414F847" w:rsidR="004118E6" w:rsidRPr="00143152" w:rsidRDefault="004118E6" w:rsidP="004118E6">
            <w:r w:rsidRPr="00143152">
              <w:t>TBI</w:t>
            </w:r>
          </w:p>
        </w:tc>
        <w:tc>
          <w:tcPr>
            <w:tcW w:w="8080" w:type="dxa"/>
          </w:tcPr>
          <w:p w14:paraId="4051D2D2" w14:textId="1E475555" w:rsidR="004118E6" w:rsidRPr="00143152" w:rsidRDefault="004118E6" w:rsidP="004118E6">
            <w:r w:rsidRPr="00143152">
              <w:t>Tunnelbesturingsinstallatie</w:t>
            </w:r>
          </w:p>
        </w:tc>
      </w:tr>
      <w:tr w:rsidR="004118E6" w:rsidRPr="00143152" w14:paraId="66D49E79" w14:textId="77777777" w:rsidTr="002951B4">
        <w:tc>
          <w:tcPr>
            <w:tcW w:w="1418" w:type="dxa"/>
          </w:tcPr>
          <w:p w14:paraId="22D8E815" w14:textId="77777777" w:rsidR="004118E6" w:rsidRPr="00143152" w:rsidRDefault="004118E6" w:rsidP="004118E6">
            <w:r w:rsidRPr="00143152">
              <w:t>TSI</w:t>
            </w:r>
          </w:p>
        </w:tc>
        <w:tc>
          <w:tcPr>
            <w:tcW w:w="8080" w:type="dxa"/>
          </w:tcPr>
          <w:p w14:paraId="764C43DE" w14:textId="77777777" w:rsidR="004118E6" w:rsidRPr="00143152" w:rsidRDefault="004118E6" w:rsidP="004118E6">
            <w:r w:rsidRPr="00143152">
              <w:t>Technical Specification for Interoperability</w:t>
            </w:r>
          </w:p>
        </w:tc>
      </w:tr>
      <w:tr w:rsidR="004118E6" w:rsidRPr="00143152" w14:paraId="6EC061BC" w14:textId="77777777" w:rsidTr="002951B4">
        <w:tc>
          <w:tcPr>
            <w:tcW w:w="1418" w:type="dxa"/>
          </w:tcPr>
          <w:p w14:paraId="05D0677F" w14:textId="77777777" w:rsidR="004118E6" w:rsidRPr="00143152" w:rsidRDefault="004118E6" w:rsidP="004118E6">
            <w:r w:rsidRPr="00143152">
              <w:t>TTI</w:t>
            </w:r>
          </w:p>
        </w:tc>
        <w:tc>
          <w:tcPr>
            <w:tcW w:w="8080" w:type="dxa"/>
          </w:tcPr>
          <w:p w14:paraId="271F16F4" w14:textId="77777777" w:rsidR="004118E6" w:rsidRPr="00143152" w:rsidRDefault="004118E6" w:rsidP="004118E6">
            <w:r w:rsidRPr="00143152">
              <w:t>Tunneltechnische installaties</w:t>
            </w:r>
          </w:p>
        </w:tc>
      </w:tr>
      <w:tr w:rsidR="004118E6" w:rsidRPr="00143152" w14:paraId="488057D0" w14:textId="77777777" w:rsidTr="002951B4">
        <w:tc>
          <w:tcPr>
            <w:tcW w:w="1418" w:type="dxa"/>
          </w:tcPr>
          <w:p w14:paraId="7F60E622" w14:textId="1A726E99" w:rsidR="004118E6" w:rsidRPr="00143152" w:rsidRDefault="004118E6" w:rsidP="004118E6">
            <w:r w:rsidRPr="00143152">
              <w:t>UO</w:t>
            </w:r>
          </w:p>
        </w:tc>
        <w:tc>
          <w:tcPr>
            <w:tcW w:w="8080" w:type="dxa"/>
          </w:tcPr>
          <w:p w14:paraId="4369AF8C" w14:textId="5337B21D" w:rsidR="004118E6" w:rsidRPr="00143152" w:rsidRDefault="004118E6" w:rsidP="004118E6">
            <w:r w:rsidRPr="00143152">
              <w:t>Uitvoeringsontwerp</w:t>
            </w:r>
          </w:p>
        </w:tc>
      </w:tr>
      <w:tr w:rsidR="004118E6" w:rsidRPr="00C02974" w14:paraId="0B3BA089" w14:textId="77777777" w:rsidTr="00C02974">
        <w:tc>
          <w:tcPr>
            <w:tcW w:w="1418" w:type="dxa"/>
          </w:tcPr>
          <w:p w14:paraId="37E693DB" w14:textId="77777777" w:rsidR="004118E6" w:rsidRPr="00C02974" w:rsidRDefault="004118E6" w:rsidP="004118E6">
            <w:r w:rsidRPr="00C02974">
              <w:t>UO</w:t>
            </w:r>
          </w:p>
        </w:tc>
        <w:tc>
          <w:tcPr>
            <w:tcW w:w="8080" w:type="dxa"/>
          </w:tcPr>
          <w:p w14:paraId="23C3024A" w14:textId="77777777" w:rsidR="004118E6" w:rsidRPr="00C02974" w:rsidRDefault="004118E6" w:rsidP="004118E6">
            <w:r w:rsidRPr="00C02974">
              <w:t>Uitvoeringsontwerp</w:t>
            </w:r>
          </w:p>
        </w:tc>
      </w:tr>
      <w:tr w:rsidR="004118E6" w:rsidRPr="00143152" w14:paraId="40101302" w14:textId="77777777" w:rsidTr="002951B4">
        <w:tc>
          <w:tcPr>
            <w:tcW w:w="1418" w:type="dxa"/>
          </w:tcPr>
          <w:p w14:paraId="7A85608A" w14:textId="7AEACF98" w:rsidR="004118E6" w:rsidRPr="00143152" w:rsidRDefault="004118E6" w:rsidP="004118E6">
            <w:r w:rsidRPr="00143152">
              <w:t>UPS</w:t>
            </w:r>
          </w:p>
        </w:tc>
        <w:tc>
          <w:tcPr>
            <w:tcW w:w="8080" w:type="dxa"/>
          </w:tcPr>
          <w:p w14:paraId="69D589B0" w14:textId="287200CA" w:rsidR="004118E6" w:rsidRPr="00143152" w:rsidRDefault="004118E6" w:rsidP="004118E6">
            <w:r w:rsidRPr="00143152">
              <w:t>Uninterruptible power supply</w:t>
            </w:r>
          </w:p>
        </w:tc>
      </w:tr>
      <w:tr w:rsidR="004118E6" w:rsidRPr="00143152" w14:paraId="34A9724A" w14:textId="77777777" w:rsidTr="002951B4">
        <w:tc>
          <w:tcPr>
            <w:tcW w:w="1418" w:type="dxa"/>
          </w:tcPr>
          <w:p w14:paraId="75C7610E" w14:textId="77777777" w:rsidR="004118E6" w:rsidRPr="00143152" w:rsidRDefault="004118E6" w:rsidP="004118E6">
            <w:r w:rsidRPr="00143152">
              <w:t>VL</w:t>
            </w:r>
          </w:p>
        </w:tc>
        <w:tc>
          <w:tcPr>
            <w:tcW w:w="8080" w:type="dxa"/>
          </w:tcPr>
          <w:p w14:paraId="7CE33D09" w14:textId="77777777" w:rsidR="004118E6" w:rsidRPr="00143152" w:rsidRDefault="004118E6" w:rsidP="004118E6">
            <w:r w:rsidRPr="00143152">
              <w:t>Verkeersleiding</w:t>
            </w:r>
          </w:p>
        </w:tc>
      </w:tr>
    </w:tbl>
    <w:p w14:paraId="79316B6C" w14:textId="77777777" w:rsidR="00240308" w:rsidRPr="00143152" w:rsidRDefault="00240308"/>
    <w:p w14:paraId="69F7CE7E" w14:textId="78CAA028" w:rsidR="00240308" w:rsidRPr="00143152" w:rsidRDefault="00240308">
      <w:r w:rsidRPr="00143152">
        <w:br w:type="page"/>
      </w:r>
    </w:p>
    <w:p w14:paraId="0863D40D" w14:textId="77777777" w:rsidR="00240308" w:rsidRPr="00143152" w:rsidRDefault="00240308"/>
    <w:p w14:paraId="5EC92968" w14:textId="77777777" w:rsidR="004C64E9" w:rsidRPr="00143152" w:rsidRDefault="004C64E9" w:rsidP="004C64E9"/>
    <w:p w14:paraId="7CDC75CF" w14:textId="77777777" w:rsidR="00F81F25" w:rsidRPr="00143152" w:rsidRDefault="00F81F25" w:rsidP="00AE22CA">
      <w:pPr>
        <w:pStyle w:val="Kop1"/>
      </w:pPr>
      <w:bookmarkStart w:id="45" w:name="_Toc121150759"/>
      <w:r w:rsidRPr="00143152">
        <w:t>Eisen aan het Werk</w:t>
      </w:r>
      <w:r w:rsidR="00754580" w:rsidRPr="00143152">
        <w:t xml:space="preserve"> / uit te voeren Werkzaamheden</w:t>
      </w:r>
      <w:bookmarkEnd w:id="45"/>
    </w:p>
    <w:p w14:paraId="30A0923E" w14:textId="2DA4E2CF" w:rsidR="006669C9" w:rsidRPr="00143152" w:rsidRDefault="006669C9" w:rsidP="006669C9">
      <w:r w:rsidRPr="00143152">
        <w:t>Deze eisen beschrijven de eigenschappen van het Werk na oplevering en gedurende de verdere levensduur. Het Werk</w:t>
      </w:r>
      <w:r w:rsidR="008459E2" w:rsidRPr="00143152">
        <w:t xml:space="preserve"> dient</w:t>
      </w:r>
      <w:r w:rsidRPr="00143152">
        <w:t xml:space="preserve"> te voldoen aan de volgende eisen:</w:t>
      </w:r>
    </w:p>
    <w:p w14:paraId="1B171ABC" w14:textId="77777777" w:rsidR="00BC4E11" w:rsidRPr="00143152" w:rsidRDefault="00BC4E11" w:rsidP="006669C9"/>
    <w:p w14:paraId="60695957" w14:textId="77777777" w:rsidR="006669C9" w:rsidRPr="00143152" w:rsidRDefault="006669C9" w:rsidP="006669C9"/>
    <w:p w14:paraId="44953D8A" w14:textId="77777777" w:rsidR="00F81F25" w:rsidRPr="00143152" w:rsidRDefault="006669C9">
      <w:pPr>
        <w:pStyle w:val="Kop2"/>
      </w:pPr>
      <w:bookmarkStart w:id="46" w:name="_Toc121150760"/>
      <w:r w:rsidRPr="00143152">
        <w:t xml:space="preserve">Algemene </w:t>
      </w:r>
      <w:r w:rsidR="0065182D" w:rsidRPr="00143152">
        <w:t>Eisen</w:t>
      </w:r>
      <w:bookmarkEnd w:id="46"/>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754580" w:rsidRPr="00143152" w14:paraId="3595A47A" w14:textId="77777777" w:rsidTr="000C07AC">
        <w:tc>
          <w:tcPr>
            <w:tcW w:w="851" w:type="dxa"/>
          </w:tcPr>
          <w:p w14:paraId="387E1152" w14:textId="77777777" w:rsidR="00754580" w:rsidRPr="00143152" w:rsidRDefault="00754580" w:rsidP="000C07AC">
            <w:pPr>
              <w:spacing w:line="220" w:lineRule="exact"/>
              <w:rPr>
                <w:sz w:val="16"/>
              </w:rPr>
            </w:pPr>
            <w:r w:rsidRPr="00143152">
              <w:rPr>
                <w:sz w:val="16"/>
              </w:rPr>
              <w:t>ID</w:t>
            </w:r>
          </w:p>
        </w:tc>
        <w:tc>
          <w:tcPr>
            <w:tcW w:w="4961" w:type="dxa"/>
          </w:tcPr>
          <w:p w14:paraId="576B43F7" w14:textId="77777777" w:rsidR="00754580" w:rsidRPr="00143152" w:rsidRDefault="00AF4886" w:rsidP="000C07AC">
            <w:pPr>
              <w:spacing w:line="220" w:lineRule="exact"/>
              <w:rPr>
                <w:b/>
                <w:bCs w:val="0"/>
                <w:sz w:val="16"/>
              </w:rPr>
            </w:pPr>
            <w:r w:rsidRPr="00143152">
              <w:rPr>
                <w:b/>
                <w:bCs w:val="0"/>
                <w:sz w:val="16"/>
              </w:rPr>
              <w:t>Werkomschrijving</w:t>
            </w:r>
          </w:p>
        </w:tc>
        <w:tc>
          <w:tcPr>
            <w:tcW w:w="3260" w:type="dxa"/>
          </w:tcPr>
          <w:p w14:paraId="491B3804" w14:textId="77777777" w:rsidR="00754580" w:rsidRPr="00143152" w:rsidRDefault="00754580" w:rsidP="000C07AC">
            <w:pPr>
              <w:spacing w:line="220" w:lineRule="exact"/>
              <w:rPr>
                <w:b/>
                <w:bCs w:val="0"/>
                <w:sz w:val="16"/>
              </w:rPr>
            </w:pPr>
            <w:r w:rsidRPr="00143152">
              <w:rPr>
                <w:b/>
                <w:bCs w:val="0"/>
                <w:sz w:val="16"/>
              </w:rPr>
              <w:t>Bron/van toepassing zijnde documenten</w:t>
            </w:r>
          </w:p>
          <w:p w14:paraId="3440D0C3" w14:textId="77777777" w:rsidR="00754580" w:rsidRPr="00143152" w:rsidRDefault="00754580" w:rsidP="000C07AC">
            <w:pPr>
              <w:spacing w:line="220" w:lineRule="exact"/>
              <w:rPr>
                <w:b/>
                <w:bCs w:val="0"/>
                <w:sz w:val="16"/>
              </w:rPr>
            </w:pPr>
            <w:r w:rsidRPr="00143152">
              <w:rPr>
                <w:b/>
                <w:bCs w:val="0"/>
                <w:sz w:val="16"/>
              </w:rPr>
              <w:t>Eisinitiator</w:t>
            </w:r>
          </w:p>
        </w:tc>
      </w:tr>
      <w:tr w:rsidR="00754580" w:rsidRPr="00143152" w14:paraId="2FC6519C" w14:textId="77777777" w:rsidTr="000C07AC">
        <w:tc>
          <w:tcPr>
            <w:tcW w:w="851" w:type="dxa"/>
          </w:tcPr>
          <w:p w14:paraId="48D3BBC7" w14:textId="77777777" w:rsidR="00754580" w:rsidRPr="00143152" w:rsidRDefault="00754580" w:rsidP="00AF4886">
            <w:pPr>
              <w:pStyle w:val="Kop3"/>
            </w:pPr>
          </w:p>
        </w:tc>
        <w:tc>
          <w:tcPr>
            <w:tcW w:w="4961" w:type="dxa"/>
          </w:tcPr>
          <w:p w14:paraId="7DD7AADD" w14:textId="6508389A" w:rsidR="00754580" w:rsidRPr="00143152" w:rsidRDefault="00754580" w:rsidP="00754580">
            <w:pPr>
              <w:spacing w:line="220" w:lineRule="exact"/>
              <w:rPr>
                <w:sz w:val="16"/>
              </w:rPr>
            </w:pPr>
            <w:r w:rsidRPr="00143152">
              <w:rPr>
                <w:sz w:val="16"/>
              </w:rPr>
              <w:t xml:space="preserve">De Werkzaamheden zoals omschreven in appendix </w:t>
            </w:r>
            <w:r w:rsidR="00E175AC" w:rsidRPr="00143152">
              <w:rPr>
                <w:sz w:val="16"/>
              </w:rPr>
              <w:t xml:space="preserve">5.3 </w:t>
            </w:r>
            <w:r w:rsidRPr="00143152">
              <w:rPr>
                <w:sz w:val="16"/>
              </w:rPr>
              <w:t xml:space="preserve">– Werkomschrijving dienen te zijn uitgevoerd conform het bepaalde in de overeenkomst. </w:t>
            </w:r>
          </w:p>
        </w:tc>
        <w:tc>
          <w:tcPr>
            <w:tcW w:w="3260" w:type="dxa"/>
          </w:tcPr>
          <w:p w14:paraId="55C2DDDD" w14:textId="7044A200" w:rsidR="00754580" w:rsidRPr="00143152" w:rsidRDefault="00524141" w:rsidP="000C07AC">
            <w:pPr>
              <w:spacing w:line="220" w:lineRule="exact"/>
              <w:rPr>
                <w:sz w:val="16"/>
              </w:rPr>
            </w:pPr>
            <w:r w:rsidRPr="00143152">
              <w:rPr>
                <w:sz w:val="16"/>
              </w:rPr>
              <w:t>ProRail</w:t>
            </w:r>
          </w:p>
        </w:tc>
      </w:tr>
      <w:tr w:rsidR="00754580" w:rsidRPr="00143152" w14:paraId="31F54EF2" w14:textId="77777777" w:rsidTr="000C07AC">
        <w:tc>
          <w:tcPr>
            <w:tcW w:w="9072" w:type="dxa"/>
            <w:gridSpan w:val="3"/>
          </w:tcPr>
          <w:p w14:paraId="66359DD8" w14:textId="77777777" w:rsidR="00754580" w:rsidRPr="00143152" w:rsidDel="00BC4E11" w:rsidRDefault="00754580" w:rsidP="000C07AC">
            <w:pPr>
              <w:spacing w:line="220" w:lineRule="exact"/>
              <w:rPr>
                <w:b/>
                <w:sz w:val="16"/>
              </w:rPr>
            </w:pPr>
            <w:r w:rsidRPr="00143152">
              <w:rPr>
                <w:b/>
                <w:sz w:val="16"/>
              </w:rPr>
              <w:t>Aanvullende informatie/eisen/afwijkende eisen:</w:t>
            </w:r>
          </w:p>
        </w:tc>
      </w:tr>
      <w:tr w:rsidR="00754580" w:rsidRPr="00143152" w14:paraId="4B9C6F00" w14:textId="77777777" w:rsidTr="000C07AC">
        <w:tc>
          <w:tcPr>
            <w:tcW w:w="9072" w:type="dxa"/>
            <w:gridSpan w:val="3"/>
          </w:tcPr>
          <w:p w14:paraId="2AE26DD6" w14:textId="77777777" w:rsidR="00754580" w:rsidRPr="00143152" w:rsidDel="00BC4E11" w:rsidRDefault="00754580" w:rsidP="000C07AC">
            <w:pPr>
              <w:spacing w:line="220" w:lineRule="exact"/>
              <w:rPr>
                <w:sz w:val="16"/>
              </w:rPr>
            </w:pPr>
          </w:p>
        </w:tc>
      </w:tr>
    </w:tbl>
    <w:p w14:paraId="4B5B3F0C" w14:textId="77777777" w:rsidR="00AF4886" w:rsidRPr="00143152" w:rsidRDefault="00AF4886" w:rsidP="00AF4886"/>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F4886" w:rsidRPr="00143152" w14:paraId="5FE5DE50" w14:textId="77777777" w:rsidTr="00A95DE0">
        <w:tc>
          <w:tcPr>
            <w:tcW w:w="851" w:type="dxa"/>
          </w:tcPr>
          <w:p w14:paraId="068E865B" w14:textId="77777777" w:rsidR="00AF4886" w:rsidRPr="00143152" w:rsidRDefault="00AF4886" w:rsidP="00AF4886">
            <w:pPr>
              <w:spacing w:line="220" w:lineRule="exact"/>
              <w:rPr>
                <w:sz w:val="16"/>
              </w:rPr>
            </w:pPr>
            <w:r w:rsidRPr="00143152">
              <w:rPr>
                <w:sz w:val="16"/>
              </w:rPr>
              <w:t>ID</w:t>
            </w:r>
          </w:p>
        </w:tc>
        <w:tc>
          <w:tcPr>
            <w:tcW w:w="4961" w:type="dxa"/>
          </w:tcPr>
          <w:p w14:paraId="24C5001E" w14:textId="5605339C" w:rsidR="00AF4886" w:rsidRPr="00143152" w:rsidRDefault="00856E72" w:rsidP="00AF4886">
            <w:pPr>
              <w:spacing w:line="220" w:lineRule="exact"/>
              <w:rPr>
                <w:b/>
                <w:bCs w:val="0"/>
                <w:sz w:val="16"/>
              </w:rPr>
            </w:pPr>
            <w:r w:rsidRPr="00143152">
              <w:rPr>
                <w:b/>
                <w:bCs w:val="0"/>
                <w:sz w:val="16"/>
              </w:rPr>
              <w:t>AIVBD</w:t>
            </w:r>
            <w:r w:rsidR="00153964" w:rsidRPr="00143152">
              <w:rPr>
                <w:b/>
                <w:bCs w:val="0"/>
                <w:sz w:val="16"/>
              </w:rPr>
              <w:t xml:space="preserve">, </w:t>
            </w:r>
            <w:r w:rsidR="00AF4886" w:rsidRPr="00143152">
              <w:rPr>
                <w:b/>
                <w:bCs w:val="0"/>
                <w:sz w:val="16"/>
              </w:rPr>
              <w:t>Algemene technische bepalingen</w:t>
            </w:r>
          </w:p>
        </w:tc>
        <w:tc>
          <w:tcPr>
            <w:tcW w:w="3260" w:type="dxa"/>
          </w:tcPr>
          <w:p w14:paraId="34A23513" w14:textId="77777777" w:rsidR="00AF4886" w:rsidRPr="00143152" w:rsidRDefault="00AF4886" w:rsidP="00AF4886">
            <w:pPr>
              <w:spacing w:line="220" w:lineRule="exact"/>
              <w:rPr>
                <w:b/>
                <w:bCs w:val="0"/>
                <w:sz w:val="16"/>
              </w:rPr>
            </w:pPr>
            <w:r w:rsidRPr="00143152">
              <w:rPr>
                <w:b/>
                <w:bCs w:val="0"/>
                <w:sz w:val="16"/>
              </w:rPr>
              <w:t>Bron/van toepassing zijnde documenten</w:t>
            </w:r>
          </w:p>
          <w:p w14:paraId="4DDAD9E4" w14:textId="77777777" w:rsidR="00AF4886" w:rsidRPr="00143152" w:rsidRDefault="00AF4886" w:rsidP="00AF4886">
            <w:pPr>
              <w:spacing w:line="220" w:lineRule="exact"/>
              <w:rPr>
                <w:b/>
                <w:bCs w:val="0"/>
                <w:sz w:val="16"/>
              </w:rPr>
            </w:pPr>
            <w:r w:rsidRPr="00143152">
              <w:rPr>
                <w:b/>
                <w:bCs w:val="0"/>
                <w:sz w:val="16"/>
              </w:rPr>
              <w:t>Eisinitiator</w:t>
            </w:r>
          </w:p>
        </w:tc>
      </w:tr>
      <w:tr w:rsidR="00AF4886" w:rsidRPr="00143152" w14:paraId="1362F92F" w14:textId="77777777" w:rsidTr="00A95DE0">
        <w:tc>
          <w:tcPr>
            <w:tcW w:w="851" w:type="dxa"/>
          </w:tcPr>
          <w:p w14:paraId="108E7EC7" w14:textId="77777777" w:rsidR="00AF4886" w:rsidRPr="00143152" w:rsidRDefault="00AF4886" w:rsidP="00AF4886">
            <w:pPr>
              <w:pStyle w:val="Kop3"/>
            </w:pPr>
          </w:p>
        </w:tc>
        <w:tc>
          <w:tcPr>
            <w:tcW w:w="4961" w:type="dxa"/>
          </w:tcPr>
          <w:p w14:paraId="45A2585B" w14:textId="76E5E334" w:rsidR="00AF4886" w:rsidRPr="00143152" w:rsidRDefault="00856E72" w:rsidP="00AF4886">
            <w:pPr>
              <w:spacing w:line="220" w:lineRule="exact"/>
              <w:rPr>
                <w:sz w:val="16"/>
              </w:rPr>
            </w:pPr>
            <w:r w:rsidRPr="00143152">
              <w:rPr>
                <w:sz w:val="16"/>
                <w:szCs w:val="16"/>
              </w:rPr>
              <w:t>AIVBD</w:t>
            </w:r>
            <w:r w:rsidR="00AF4886" w:rsidRPr="00143152">
              <w:rPr>
                <w:sz w:val="16"/>
                <w:szCs w:val="16"/>
              </w:rPr>
              <w:t xml:space="preserve"> dient te voldoen aan de technische bepalingen </w:t>
            </w:r>
            <w:r w:rsidR="00AF4886" w:rsidRPr="00143152">
              <w:rPr>
                <w:sz w:val="16"/>
              </w:rPr>
              <w:t>zoals omschreven in appendix 5.5 Algemene Technische Bepalingen</w:t>
            </w:r>
            <w:r w:rsidR="008459E2" w:rsidRPr="00143152">
              <w:rPr>
                <w:sz w:val="16"/>
              </w:rPr>
              <w:t>.</w:t>
            </w:r>
          </w:p>
        </w:tc>
        <w:tc>
          <w:tcPr>
            <w:tcW w:w="3260" w:type="dxa"/>
          </w:tcPr>
          <w:p w14:paraId="00248084" w14:textId="078C134B" w:rsidR="00AF4886" w:rsidRPr="00143152" w:rsidRDefault="00524141" w:rsidP="00AF4886">
            <w:pPr>
              <w:spacing w:line="220" w:lineRule="exact"/>
              <w:rPr>
                <w:sz w:val="16"/>
              </w:rPr>
            </w:pPr>
            <w:r w:rsidRPr="00143152">
              <w:rPr>
                <w:sz w:val="16"/>
              </w:rPr>
              <w:t>ProRail</w:t>
            </w:r>
          </w:p>
        </w:tc>
      </w:tr>
      <w:tr w:rsidR="00AF4886" w:rsidRPr="00143152" w14:paraId="72FDD1E3" w14:textId="77777777" w:rsidTr="00A95DE0">
        <w:tc>
          <w:tcPr>
            <w:tcW w:w="9072" w:type="dxa"/>
            <w:gridSpan w:val="3"/>
          </w:tcPr>
          <w:p w14:paraId="56FE4083" w14:textId="77777777" w:rsidR="00AF4886" w:rsidRPr="00143152" w:rsidDel="00BC4E11" w:rsidRDefault="00AF4886" w:rsidP="00A95DE0">
            <w:pPr>
              <w:spacing w:line="220" w:lineRule="exact"/>
              <w:rPr>
                <w:b/>
                <w:sz w:val="16"/>
              </w:rPr>
            </w:pPr>
            <w:r w:rsidRPr="00143152">
              <w:rPr>
                <w:b/>
                <w:sz w:val="16"/>
              </w:rPr>
              <w:t>Aanvullende informatie/eisen/afwijkende eisen:</w:t>
            </w:r>
          </w:p>
        </w:tc>
      </w:tr>
      <w:tr w:rsidR="00AF4886" w:rsidRPr="00143152" w14:paraId="0E722103" w14:textId="77777777" w:rsidTr="00A95DE0">
        <w:tc>
          <w:tcPr>
            <w:tcW w:w="9072" w:type="dxa"/>
            <w:gridSpan w:val="3"/>
          </w:tcPr>
          <w:p w14:paraId="0E69DDE4" w14:textId="77777777" w:rsidR="00AF4886" w:rsidRPr="00143152" w:rsidDel="00BC4E11" w:rsidRDefault="00AF4886" w:rsidP="00A95DE0">
            <w:pPr>
              <w:spacing w:line="220" w:lineRule="exact"/>
              <w:rPr>
                <w:sz w:val="16"/>
              </w:rPr>
            </w:pPr>
          </w:p>
        </w:tc>
      </w:tr>
    </w:tbl>
    <w:p w14:paraId="4B6937DF" w14:textId="77777777" w:rsidR="00AF4886" w:rsidRPr="00143152" w:rsidRDefault="00AF4886" w:rsidP="00AF4886"/>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F4886" w:rsidRPr="00143152" w14:paraId="059F31E4" w14:textId="77777777" w:rsidTr="00A95DE0">
        <w:tc>
          <w:tcPr>
            <w:tcW w:w="851" w:type="dxa"/>
          </w:tcPr>
          <w:p w14:paraId="1E91404D" w14:textId="77777777" w:rsidR="00AF4886" w:rsidRPr="00143152" w:rsidRDefault="00AF4886" w:rsidP="009C5F4A">
            <w:pPr>
              <w:keepNext/>
              <w:keepLines/>
              <w:spacing w:line="220" w:lineRule="exact"/>
              <w:rPr>
                <w:sz w:val="16"/>
              </w:rPr>
            </w:pPr>
            <w:r w:rsidRPr="00143152">
              <w:rPr>
                <w:sz w:val="16"/>
              </w:rPr>
              <w:t>ID</w:t>
            </w:r>
          </w:p>
        </w:tc>
        <w:tc>
          <w:tcPr>
            <w:tcW w:w="4961" w:type="dxa"/>
          </w:tcPr>
          <w:p w14:paraId="455C9F17" w14:textId="24520DFA" w:rsidR="00AF4886" w:rsidRPr="00143152" w:rsidRDefault="00856E72" w:rsidP="009C5F4A">
            <w:pPr>
              <w:keepNext/>
              <w:keepLines/>
              <w:spacing w:line="220" w:lineRule="exact"/>
              <w:rPr>
                <w:b/>
                <w:bCs w:val="0"/>
                <w:sz w:val="16"/>
              </w:rPr>
            </w:pPr>
            <w:r w:rsidRPr="00143152">
              <w:rPr>
                <w:b/>
                <w:bCs w:val="0"/>
                <w:sz w:val="16"/>
              </w:rPr>
              <w:t>AIVBD</w:t>
            </w:r>
            <w:r w:rsidR="00274AA2" w:rsidRPr="00143152">
              <w:rPr>
                <w:b/>
                <w:bCs w:val="0"/>
                <w:sz w:val="16"/>
              </w:rPr>
              <w:t xml:space="preserve">, </w:t>
            </w:r>
            <w:r w:rsidR="00AF4886" w:rsidRPr="00143152">
              <w:rPr>
                <w:b/>
                <w:bCs w:val="0"/>
                <w:sz w:val="16"/>
              </w:rPr>
              <w:t>van toepassing zijnde eisen</w:t>
            </w:r>
          </w:p>
        </w:tc>
        <w:tc>
          <w:tcPr>
            <w:tcW w:w="3260" w:type="dxa"/>
          </w:tcPr>
          <w:p w14:paraId="0D501C63" w14:textId="77777777" w:rsidR="00AF4886" w:rsidRPr="00143152" w:rsidRDefault="00AF4886" w:rsidP="009C5F4A">
            <w:pPr>
              <w:keepNext/>
              <w:keepLines/>
              <w:spacing w:line="220" w:lineRule="exact"/>
              <w:rPr>
                <w:b/>
                <w:bCs w:val="0"/>
                <w:sz w:val="16"/>
              </w:rPr>
            </w:pPr>
            <w:r w:rsidRPr="00143152">
              <w:rPr>
                <w:b/>
                <w:bCs w:val="0"/>
                <w:sz w:val="16"/>
              </w:rPr>
              <w:t>Bron/van toepassing zijnde documenten</w:t>
            </w:r>
          </w:p>
          <w:p w14:paraId="555DAC13" w14:textId="77777777" w:rsidR="00AF4886" w:rsidRPr="00143152" w:rsidRDefault="00AF4886" w:rsidP="009C5F4A">
            <w:pPr>
              <w:keepNext/>
              <w:keepLines/>
              <w:spacing w:line="220" w:lineRule="exact"/>
              <w:rPr>
                <w:b/>
                <w:bCs w:val="0"/>
                <w:sz w:val="16"/>
              </w:rPr>
            </w:pPr>
            <w:r w:rsidRPr="00143152">
              <w:rPr>
                <w:b/>
                <w:bCs w:val="0"/>
                <w:sz w:val="16"/>
              </w:rPr>
              <w:t>Eisinitiator</w:t>
            </w:r>
          </w:p>
        </w:tc>
      </w:tr>
      <w:tr w:rsidR="00AF4886" w:rsidRPr="00143152" w14:paraId="603B3F76" w14:textId="77777777" w:rsidTr="00A95DE0">
        <w:tc>
          <w:tcPr>
            <w:tcW w:w="851" w:type="dxa"/>
          </w:tcPr>
          <w:p w14:paraId="4749BB43" w14:textId="77777777" w:rsidR="00AF4886" w:rsidRPr="00143152" w:rsidRDefault="00AF4886" w:rsidP="009C5F4A">
            <w:pPr>
              <w:pStyle w:val="Kop3"/>
              <w:keepLines/>
            </w:pPr>
          </w:p>
        </w:tc>
        <w:tc>
          <w:tcPr>
            <w:tcW w:w="4961" w:type="dxa"/>
          </w:tcPr>
          <w:p w14:paraId="72A1E575" w14:textId="4C3F38AB" w:rsidR="00AF4886" w:rsidRPr="00143152" w:rsidRDefault="00856E72" w:rsidP="009C5F4A">
            <w:pPr>
              <w:keepNext/>
              <w:keepLines/>
              <w:spacing w:line="220" w:lineRule="exact"/>
              <w:rPr>
                <w:sz w:val="16"/>
              </w:rPr>
            </w:pPr>
            <w:r w:rsidRPr="00143152">
              <w:rPr>
                <w:sz w:val="16"/>
                <w:szCs w:val="16"/>
              </w:rPr>
              <w:t>AIVBD</w:t>
            </w:r>
            <w:r w:rsidR="00AF4886" w:rsidRPr="00143152">
              <w:rPr>
                <w:sz w:val="16"/>
                <w:szCs w:val="16"/>
              </w:rPr>
              <w:t xml:space="preserve"> dient te gefabriceerd en geïnstalleerd te zijn overeenkomstig de hieraan gestelde ontwerpvoorschriften en de bindende documenten zoals opgenomen in dit contract.</w:t>
            </w:r>
          </w:p>
        </w:tc>
        <w:tc>
          <w:tcPr>
            <w:tcW w:w="3260" w:type="dxa"/>
          </w:tcPr>
          <w:p w14:paraId="47ECBDD4" w14:textId="19431BB3" w:rsidR="00AF4886" w:rsidRPr="00143152" w:rsidRDefault="00524141" w:rsidP="009C5F4A">
            <w:pPr>
              <w:keepNext/>
              <w:keepLines/>
              <w:spacing w:line="220" w:lineRule="exact"/>
              <w:rPr>
                <w:sz w:val="16"/>
              </w:rPr>
            </w:pPr>
            <w:r w:rsidRPr="00143152">
              <w:rPr>
                <w:sz w:val="16"/>
              </w:rPr>
              <w:t>ProRail</w:t>
            </w:r>
          </w:p>
        </w:tc>
      </w:tr>
      <w:tr w:rsidR="00AF4886" w:rsidRPr="00143152" w14:paraId="4D035311" w14:textId="77777777" w:rsidTr="00A95DE0">
        <w:tc>
          <w:tcPr>
            <w:tcW w:w="9072" w:type="dxa"/>
            <w:gridSpan w:val="3"/>
          </w:tcPr>
          <w:p w14:paraId="5BFE7CB7" w14:textId="77777777" w:rsidR="00AF4886" w:rsidRPr="00143152" w:rsidDel="00BC4E11" w:rsidRDefault="00AF4886" w:rsidP="009C5F4A">
            <w:pPr>
              <w:keepNext/>
              <w:keepLines/>
              <w:spacing w:line="220" w:lineRule="exact"/>
              <w:rPr>
                <w:b/>
                <w:sz w:val="16"/>
              </w:rPr>
            </w:pPr>
            <w:r w:rsidRPr="00143152">
              <w:rPr>
                <w:b/>
                <w:sz w:val="16"/>
              </w:rPr>
              <w:t>Aanvullende informatie/eisen/afwijkende eisen:</w:t>
            </w:r>
          </w:p>
        </w:tc>
      </w:tr>
      <w:tr w:rsidR="00AF4886" w:rsidRPr="00143152" w14:paraId="71055ED0" w14:textId="77777777" w:rsidTr="00A95DE0">
        <w:tc>
          <w:tcPr>
            <w:tcW w:w="9072" w:type="dxa"/>
            <w:gridSpan w:val="3"/>
          </w:tcPr>
          <w:p w14:paraId="1396A42C" w14:textId="77777777" w:rsidR="00AF4886" w:rsidRPr="00143152" w:rsidRDefault="00AF4886" w:rsidP="009C5F4A">
            <w:pPr>
              <w:keepNext/>
              <w:keepLines/>
              <w:spacing w:line="220" w:lineRule="exact"/>
              <w:rPr>
                <w:sz w:val="16"/>
              </w:rPr>
            </w:pPr>
            <w:r w:rsidRPr="00143152">
              <w:rPr>
                <w:sz w:val="16"/>
              </w:rPr>
              <w:t>Voor zover niet voorschreven in dit contract gelden de eisen uit de OVS00201.</w:t>
            </w:r>
          </w:p>
          <w:p w14:paraId="1524DC2B" w14:textId="77777777" w:rsidR="00AF4886" w:rsidRPr="00143152" w:rsidRDefault="00AF4886" w:rsidP="009C5F4A">
            <w:pPr>
              <w:keepNext/>
              <w:keepLines/>
              <w:spacing w:line="220" w:lineRule="exact"/>
              <w:rPr>
                <w:sz w:val="16"/>
              </w:rPr>
            </w:pPr>
            <w:r w:rsidRPr="00143152">
              <w:rPr>
                <w:sz w:val="16"/>
              </w:rPr>
              <w:t>Als basis voor het ontwerp en de bouw geldt:</w:t>
            </w:r>
          </w:p>
          <w:p w14:paraId="421F093B" w14:textId="77777777" w:rsidR="00AF4886" w:rsidRPr="00143152" w:rsidRDefault="00AF4886" w:rsidP="009C5F4A">
            <w:pPr>
              <w:keepNext/>
              <w:keepLines/>
              <w:spacing w:line="220" w:lineRule="exact"/>
              <w:rPr>
                <w:sz w:val="16"/>
              </w:rPr>
            </w:pPr>
            <w:r w:rsidRPr="00143152">
              <w:rPr>
                <w:sz w:val="16"/>
              </w:rPr>
              <w:t>- Europese regelgeving: TSI-SRT, EU-richtlijnen.</w:t>
            </w:r>
          </w:p>
          <w:p w14:paraId="3BB1EB55" w14:textId="77777777" w:rsidR="00AF4886" w:rsidRPr="00143152" w:rsidRDefault="00AF4886" w:rsidP="009C5F4A">
            <w:pPr>
              <w:keepNext/>
              <w:keepLines/>
              <w:spacing w:line="220" w:lineRule="exact"/>
              <w:rPr>
                <w:sz w:val="16"/>
              </w:rPr>
            </w:pPr>
            <w:r w:rsidRPr="00143152">
              <w:rPr>
                <w:sz w:val="16"/>
              </w:rPr>
              <w:t>- Nationale wet- en regelgeving: Bouwbesluit, Spoorwegwet, ARBO en andere.</w:t>
            </w:r>
          </w:p>
          <w:p w14:paraId="339DFFFC" w14:textId="77777777" w:rsidR="00AF4886" w:rsidRPr="00143152" w:rsidRDefault="00AF4886" w:rsidP="009C5F4A">
            <w:pPr>
              <w:keepNext/>
              <w:keepLines/>
              <w:spacing w:line="220" w:lineRule="exact"/>
              <w:rPr>
                <w:sz w:val="16"/>
              </w:rPr>
            </w:pPr>
            <w:r w:rsidRPr="00143152">
              <w:rPr>
                <w:sz w:val="16"/>
              </w:rPr>
              <w:t>- Normen en nationaal beleid: NEN-normen.</w:t>
            </w:r>
          </w:p>
          <w:p w14:paraId="4F7233CC" w14:textId="366C0ECC" w:rsidR="00AF4886" w:rsidRPr="00143152" w:rsidRDefault="00AF4886" w:rsidP="009C5F4A">
            <w:pPr>
              <w:keepNext/>
              <w:keepLines/>
              <w:spacing w:line="220" w:lineRule="exact"/>
              <w:rPr>
                <w:sz w:val="16"/>
              </w:rPr>
            </w:pPr>
            <w:r w:rsidRPr="00143152">
              <w:rPr>
                <w:sz w:val="16"/>
              </w:rPr>
              <w:t>- ProRail</w:t>
            </w:r>
            <w:r w:rsidR="008459E2" w:rsidRPr="00143152">
              <w:rPr>
                <w:sz w:val="16"/>
              </w:rPr>
              <w:t>-</w:t>
            </w:r>
            <w:r w:rsidRPr="00143152">
              <w:rPr>
                <w:sz w:val="16"/>
              </w:rPr>
              <w:t>regelgeving.</w:t>
            </w:r>
          </w:p>
          <w:p w14:paraId="6B39FD5C" w14:textId="77777777" w:rsidR="00AF4886" w:rsidRPr="00143152" w:rsidRDefault="00AF4886" w:rsidP="009C5F4A">
            <w:pPr>
              <w:keepNext/>
              <w:keepLines/>
              <w:spacing w:line="220" w:lineRule="exact"/>
              <w:rPr>
                <w:sz w:val="16"/>
              </w:rPr>
            </w:pPr>
            <w:r w:rsidRPr="00143152">
              <w:rPr>
                <w:sz w:val="16"/>
              </w:rPr>
              <w:t>- Projectspecificaties.</w:t>
            </w:r>
          </w:p>
          <w:p w14:paraId="2AB9B3F9" w14:textId="10782B7B" w:rsidR="00AF4886" w:rsidRPr="00143152" w:rsidRDefault="00AF4886" w:rsidP="009C5F4A">
            <w:pPr>
              <w:keepNext/>
              <w:keepLines/>
              <w:spacing w:line="220" w:lineRule="exact"/>
              <w:rPr>
                <w:sz w:val="16"/>
              </w:rPr>
            </w:pPr>
            <w:r w:rsidRPr="00143152">
              <w:rPr>
                <w:sz w:val="16"/>
              </w:rPr>
              <w:t>Bij tegenstrijdigheden in de eisen dient de volgende rangorde aangehouden te worden (</w:t>
            </w:r>
            <w:r w:rsidR="008459E2" w:rsidRPr="00143152">
              <w:rPr>
                <w:sz w:val="16"/>
              </w:rPr>
              <w:t>e</w:t>
            </w:r>
            <w:r w:rsidRPr="00143152">
              <w:rPr>
                <w:sz w:val="16"/>
              </w:rPr>
              <w:t>en lager cijfer gaat voor een hoger cijfer):</w:t>
            </w:r>
          </w:p>
          <w:p w14:paraId="313A338C" w14:textId="77777777" w:rsidR="00AF4886" w:rsidRPr="00143152" w:rsidRDefault="00AF4886" w:rsidP="009C5F4A">
            <w:pPr>
              <w:keepNext/>
              <w:keepLines/>
              <w:spacing w:line="220" w:lineRule="exact"/>
              <w:rPr>
                <w:sz w:val="16"/>
              </w:rPr>
            </w:pPr>
            <w:r w:rsidRPr="00143152">
              <w:rPr>
                <w:sz w:val="16"/>
              </w:rPr>
              <w:t>1. Wetgeving (EU en nationaal).</w:t>
            </w:r>
          </w:p>
          <w:p w14:paraId="301E6D1F" w14:textId="77777777" w:rsidR="00EA026A" w:rsidRPr="00143152" w:rsidRDefault="00AF4886" w:rsidP="009C5F4A">
            <w:pPr>
              <w:keepNext/>
              <w:keepLines/>
              <w:spacing w:line="220" w:lineRule="exact"/>
              <w:rPr>
                <w:sz w:val="16"/>
              </w:rPr>
            </w:pPr>
            <w:r w:rsidRPr="00143152">
              <w:rPr>
                <w:sz w:val="16"/>
              </w:rPr>
              <w:t>2. Projectspecificaties</w:t>
            </w:r>
            <w:r w:rsidR="00EA026A" w:rsidRPr="00143152">
              <w:rPr>
                <w:sz w:val="16"/>
              </w:rPr>
              <w:t>:</w:t>
            </w:r>
          </w:p>
          <w:p w14:paraId="20D83E67" w14:textId="2D5ABE7A" w:rsidR="00AF4886" w:rsidRPr="00143152" w:rsidRDefault="00EA026A" w:rsidP="001E28CF">
            <w:pPr>
              <w:keepNext/>
              <w:keepLines/>
              <w:spacing w:line="220" w:lineRule="exact"/>
              <w:ind w:left="708"/>
              <w:rPr>
                <w:sz w:val="16"/>
              </w:rPr>
            </w:pPr>
            <w:r w:rsidRPr="00143152">
              <w:rPr>
                <w:sz w:val="16"/>
              </w:rPr>
              <w:t>2.1 Eisen hoofdstuk 3</w:t>
            </w:r>
            <w:r w:rsidR="00AF4886" w:rsidRPr="00143152">
              <w:rPr>
                <w:sz w:val="16"/>
              </w:rPr>
              <w:t>.</w:t>
            </w:r>
          </w:p>
          <w:p w14:paraId="0D4A2996" w14:textId="485C6BE2" w:rsidR="00EA026A" w:rsidRPr="00143152" w:rsidRDefault="00EA026A" w:rsidP="001E28CF">
            <w:pPr>
              <w:keepNext/>
              <w:keepLines/>
              <w:spacing w:line="220" w:lineRule="exact"/>
              <w:ind w:left="708"/>
              <w:rPr>
                <w:sz w:val="16"/>
              </w:rPr>
            </w:pPr>
            <w:r w:rsidRPr="00143152">
              <w:rPr>
                <w:sz w:val="16"/>
              </w:rPr>
              <w:t xml:space="preserve">2.2 </w:t>
            </w:r>
            <w:r w:rsidR="00874B4B" w:rsidRPr="00143152">
              <w:rPr>
                <w:sz w:val="16"/>
              </w:rPr>
              <w:t xml:space="preserve">Werkomschrijving </w:t>
            </w:r>
            <w:r w:rsidR="00B11DBB" w:rsidRPr="00143152">
              <w:rPr>
                <w:sz w:val="16"/>
              </w:rPr>
              <w:t>appendix</w:t>
            </w:r>
            <w:r w:rsidR="002B0CA5" w:rsidRPr="00143152">
              <w:rPr>
                <w:sz w:val="16"/>
              </w:rPr>
              <w:t xml:space="preserve"> 5.</w:t>
            </w:r>
            <w:r w:rsidR="008F4B8D" w:rsidRPr="00143152">
              <w:rPr>
                <w:sz w:val="16"/>
              </w:rPr>
              <w:t>3</w:t>
            </w:r>
            <w:r w:rsidR="002B0CA5" w:rsidRPr="00143152">
              <w:rPr>
                <w:sz w:val="16"/>
              </w:rPr>
              <w:t>.</w:t>
            </w:r>
          </w:p>
          <w:p w14:paraId="1AB112E3" w14:textId="238586FE" w:rsidR="008F4B8D" w:rsidRPr="00143152" w:rsidRDefault="008F4B8D" w:rsidP="001E28CF">
            <w:pPr>
              <w:keepNext/>
              <w:keepLines/>
              <w:spacing w:line="220" w:lineRule="exact"/>
              <w:ind w:left="708"/>
              <w:rPr>
                <w:sz w:val="16"/>
              </w:rPr>
            </w:pPr>
            <w:r w:rsidRPr="00143152">
              <w:rPr>
                <w:sz w:val="16"/>
              </w:rPr>
              <w:t xml:space="preserve">2.3 Van toepassing zijnde documenten </w:t>
            </w:r>
            <w:r w:rsidR="00B11DBB" w:rsidRPr="00143152">
              <w:rPr>
                <w:sz w:val="16"/>
              </w:rPr>
              <w:t>appendix 5.1.</w:t>
            </w:r>
          </w:p>
          <w:p w14:paraId="66C06E6B" w14:textId="107F1B60" w:rsidR="002B0CA5" w:rsidRPr="00143152" w:rsidRDefault="002B0CA5" w:rsidP="001E28CF">
            <w:pPr>
              <w:keepNext/>
              <w:keepLines/>
              <w:spacing w:line="220" w:lineRule="exact"/>
              <w:ind w:left="708"/>
              <w:rPr>
                <w:sz w:val="16"/>
              </w:rPr>
            </w:pPr>
            <w:r w:rsidRPr="00143152">
              <w:rPr>
                <w:sz w:val="16"/>
              </w:rPr>
              <w:t>2.</w:t>
            </w:r>
            <w:r w:rsidR="008F4B8D" w:rsidRPr="00143152">
              <w:rPr>
                <w:sz w:val="16"/>
              </w:rPr>
              <w:t>4</w:t>
            </w:r>
            <w:r w:rsidRPr="00143152">
              <w:rPr>
                <w:sz w:val="16"/>
              </w:rPr>
              <w:t xml:space="preserve"> Algemene technische bepalingen </w:t>
            </w:r>
            <w:r w:rsidR="00B11DBB" w:rsidRPr="00143152">
              <w:rPr>
                <w:sz w:val="16"/>
              </w:rPr>
              <w:t xml:space="preserve">appendix </w:t>
            </w:r>
            <w:r w:rsidR="008F4B8D" w:rsidRPr="00143152">
              <w:rPr>
                <w:sz w:val="16"/>
              </w:rPr>
              <w:t>5.5.</w:t>
            </w:r>
          </w:p>
          <w:p w14:paraId="22DEC645" w14:textId="77777777" w:rsidR="00AF4886" w:rsidRPr="00143152" w:rsidRDefault="00AF4886" w:rsidP="009C5F4A">
            <w:pPr>
              <w:keepNext/>
              <w:keepLines/>
              <w:spacing w:line="220" w:lineRule="exact"/>
              <w:rPr>
                <w:sz w:val="16"/>
              </w:rPr>
            </w:pPr>
            <w:r w:rsidRPr="00143152">
              <w:rPr>
                <w:sz w:val="16"/>
              </w:rPr>
              <w:t>3. ProRail-regelgeving.</w:t>
            </w:r>
          </w:p>
          <w:p w14:paraId="5768F82B" w14:textId="6A808757" w:rsidR="00AF4886" w:rsidRPr="00143152" w:rsidDel="00BC4E11" w:rsidRDefault="00AF4886" w:rsidP="009C5F4A">
            <w:pPr>
              <w:keepNext/>
              <w:keepLines/>
              <w:spacing w:line="220" w:lineRule="exact"/>
              <w:rPr>
                <w:sz w:val="16"/>
              </w:rPr>
            </w:pPr>
            <w:r w:rsidRPr="00143152">
              <w:rPr>
                <w:sz w:val="16"/>
              </w:rPr>
              <w:t>4. N</w:t>
            </w:r>
            <w:r w:rsidR="008459E2" w:rsidRPr="00143152">
              <w:rPr>
                <w:sz w:val="16"/>
              </w:rPr>
              <w:t>EN</w:t>
            </w:r>
            <w:r w:rsidRPr="00143152">
              <w:rPr>
                <w:sz w:val="16"/>
              </w:rPr>
              <w:t>-normen.</w:t>
            </w:r>
          </w:p>
        </w:tc>
      </w:tr>
    </w:tbl>
    <w:p w14:paraId="2C83B02A" w14:textId="77777777" w:rsidR="007304E3" w:rsidRPr="00143152" w:rsidRDefault="007304E3" w:rsidP="007304E3"/>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
        <w:gridCol w:w="4961"/>
        <w:gridCol w:w="3193"/>
      </w:tblGrid>
      <w:tr w:rsidR="007304E3" w:rsidRPr="00143152" w14:paraId="32934A15" w14:textId="77777777" w:rsidTr="00A14B7A">
        <w:tc>
          <w:tcPr>
            <w:tcW w:w="918" w:type="dxa"/>
          </w:tcPr>
          <w:p w14:paraId="530A188B" w14:textId="77777777" w:rsidR="007304E3" w:rsidRPr="00143152" w:rsidRDefault="007304E3" w:rsidP="00A14B7A">
            <w:pPr>
              <w:keepNext/>
              <w:keepLines/>
              <w:spacing w:line="220" w:lineRule="exact"/>
              <w:rPr>
                <w:sz w:val="16"/>
              </w:rPr>
            </w:pPr>
            <w:r w:rsidRPr="00143152">
              <w:rPr>
                <w:sz w:val="16"/>
              </w:rPr>
              <w:lastRenderedPageBreak/>
              <w:t>ID</w:t>
            </w:r>
          </w:p>
        </w:tc>
        <w:tc>
          <w:tcPr>
            <w:tcW w:w="4961" w:type="dxa"/>
          </w:tcPr>
          <w:p w14:paraId="455C6BCE" w14:textId="77777777" w:rsidR="007304E3" w:rsidRPr="00143152" w:rsidRDefault="007304E3" w:rsidP="00A14B7A">
            <w:pPr>
              <w:keepNext/>
              <w:keepLines/>
              <w:spacing w:line="220" w:lineRule="exact"/>
              <w:rPr>
                <w:b/>
                <w:sz w:val="16"/>
                <w:szCs w:val="16"/>
              </w:rPr>
            </w:pPr>
            <w:r w:rsidRPr="00143152">
              <w:rPr>
                <w:b/>
                <w:sz w:val="16"/>
                <w:szCs w:val="16"/>
              </w:rPr>
              <w:t>AIVBD, Kwaliteitssysteem</w:t>
            </w:r>
          </w:p>
        </w:tc>
        <w:tc>
          <w:tcPr>
            <w:tcW w:w="3193" w:type="dxa"/>
          </w:tcPr>
          <w:p w14:paraId="05A0997A" w14:textId="77777777" w:rsidR="007304E3" w:rsidRPr="00143152" w:rsidRDefault="007304E3" w:rsidP="00A14B7A">
            <w:pPr>
              <w:pStyle w:val="Geenafstand"/>
              <w:keepNext/>
              <w:keepLines/>
              <w:rPr>
                <w:rFonts w:ascii="Arial" w:hAnsi="Arial" w:cs="Arial"/>
                <w:b/>
                <w:sz w:val="14"/>
                <w:szCs w:val="14"/>
              </w:rPr>
            </w:pPr>
            <w:r w:rsidRPr="00143152">
              <w:rPr>
                <w:rFonts w:ascii="Arial" w:hAnsi="Arial" w:cs="Arial"/>
                <w:b/>
                <w:sz w:val="14"/>
                <w:szCs w:val="14"/>
              </w:rPr>
              <w:t>Bron/van toepassing zijnde documenten</w:t>
            </w:r>
          </w:p>
          <w:p w14:paraId="7D2C966A" w14:textId="77777777" w:rsidR="007304E3" w:rsidRPr="00143152" w:rsidRDefault="007304E3" w:rsidP="00A14B7A">
            <w:pPr>
              <w:keepNext/>
              <w:keepLines/>
              <w:spacing w:line="220" w:lineRule="exact"/>
              <w:rPr>
                <w:b/>
                <w:bCs w:val="0"/>
                <w:sz w:val="14"/>
                <w:szCs w:val="14"/>
              </w:rPr>
            </w:pPr>
            <w:r w:rsidRPr="00143152">
              <w:rPr>
                <w:b/>
                <w:sz w:val="14"/>
                <w:szCs w:val="14"/>
              </w:rPr>
              <w:t>Eisinitiator</w:t>
            </w:r>
          </w:p>
        </w:tc>
      </w:tr>
      <w:tr w:rsidR="007304E3" w:rsidRPr="00143152" w14:paraId="69DDBC1F" w14:textId="77777777" w:rsidTr="00A14B7A">
        <w:tc>
          <w:tcPr>
            <w:tcW w:w="918" w:type="dxa"/>
          </w:tcPr>
          <w:p w14:paraId="578DDEEB" w14:textId="77777777" w:rsidR="007304E3" w:rsidRPr="00143152" w:rsidRDefault="007304E3">
            <w:pPr>
              <w:pStyle w:val="Kop3"/>
              <w:keepLines/>
            </w:pPr>
          </w:p>
        </w:tc>
        <w:tc>
          <w:tcPr>
            <w:tcW w:w="4961" w:type="dxa"/>
          </w:tcPr>
          <w:p w14:paraId="78ADCEA9" w14:textId="77777777" w:rsidR="007304E3" w:rsidRPr="00143152" w:rsidRDefault="007304E3" w:rsidP="00A14B7A">
            <w:pPr>
              <w:keepNext/>
              <w:keepLines/>
              <w:spacing w:line="220" w:lineRule="exact"/>
              <w:rPr>
                <w:color w:val="FF0000"/>
                <w:sz w:val="16"/>
                <w:szCs w:val="16"/>
              </w:rPr>
            </w:pPr>
            <w:r w:rsidRPr="00143152">
              <w:rPr>
                <w:sz w:val="16"/>
                <w:szCs w:val="16"/>
              </w:rPr>
              <w:t>De Opdrachtnemer en zijn Onderaannemers dienen hun management kwaliteitssysteem ingericht te hebben conform NEN-EN-ISO 9001:2015 waarbij aantoonbaar is dat zij in staat zijn consequent producten en diensten te leveren die voldoen aan de eisen van de klant en aan de van toepassing zijnde wet- en regelgeving.</w:t>
            </w:r>
          </w:p>
        </w:tc>
        <w:tc>
          <w:tcPr>
            <w:tcW w:w="3193" w:type="dxa"/>
          </w:tcPr>
          <w:p w14:paraId="3EDE1BCF" w14:textId="77777777" w:rsidR="007304E3" w:rsidRPr="00143152" w:rsidRDefault="007304E3" w:rsidP="00A14B7A">
            <w:pPr>
              <w:keepNext/>
              <w:keepLines/>
              <w:spacing w:line="220" w:lineRule="exact"/>
              <w:rPr>
                <w:sz w:val="16"/>
              </w:rPr>
            </w:pPr>
            <w:r w:rsidRPr="00143152">
              <w:rPr>
                <w:sz w:val="16"/>
              </w:rPr>
              <w:t>ProRail</w:t>
            </w:r>
          </w:p>
        </w:tc>
      </w:tr>
      <w:tr w:rsidR="007304E3" w:rsidRPr="00143152" w14:paraId="258B582C" w14:textId="77777777" w:rsidTr="00A14B7A">
        <w:tc>
          <w:tcPr>
            <w:tcW w:w="9072" w:type="dxa"/>
            <w:gridSpan w:val="3"/>
          </w:tcPr>
          <w:p w14:paraId="7A86EEFD" w14:textId="77777777" w:rsidR="007304E3" w:rsidRPr="00143152" w:rsidDel="00BC4E11" w:rsidRDefault="007304E3" w:rsidP="00A14B7A">
            <w:pPr>
              <w:keepNext/>
              <w:keepLines/>
              <w:spacing w:line="220" w:lineRule="exact"/>
              <w:rPr>
                <w:b/>
                <w:sz w:val="16"/>
              </w:rPr>
            </w:pPr>
            <w:r w:rsidRPr="00143152">
              <w:rPr>
                <w:b/>
                <w:sz w:val="16"/>
              </w:rPr>
              <w:t>Aanvullende informatie/eisen/afwijkende eisen:</w:t>
            </w:r>
          </w:p>
        </w:tc>
      </w:tr>
      <w:tr w:rsidR="007304E3" w:rsidRPr="00143152" w14:paraId="53B6741A" w14:textId="77777777" w:rsidTr="00A14B7A">
        <w:tc>
          <w:tcPr>
            <w:tcW w:w="9072" w:type="dxa"/>
            <w:gridSpan w:val="3"/>
          </w:tcPr>
          <w:p w14:paraId="6DC257FD" w14:textId="77777777" w:rsidR="007304E3" w:rsidRPr="00143152" w:rsidDel="00BC4E11" w:rsidRDefault="007304E3" w:rsidP="00A14B7A">
            <w:pPr>
              <w:keepNext/>
              <w:keepLines/>
              <w:spacing w:line="220" w:lineRule="exact"/>
              <w:rPr>
                <w:sz w:val="16"/>
              </w:rPr>
            </w:pPr>
          </w:p>
        </w:tc>
      </w:tr>
    </w:tbl>
    <w:p w14:paraId="76133F8E" w14:textId="77777777" w:rsidR="00AF4886" w:rsidRPr="00143152" w:rsidRDefault="00AF4886" w:rsidP="0068626D"/>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F4886" w:rsidRPr="00143152" w14:paraId="7EC32522" w14:textId="77777777" w:rsidTr="5C4F020C">
        <w:tc>
          <w:tcPr>
            <w:tcW w:w="851" w:type="dxa"/>
          </w:tcPr>
          <w:p w14:paraId="5B7A1D4D" w14:textId="77777777" w:rsidR="00AF4886" w:rsidRPr="00143152" w:rsidRDefault="00AF4886" w:rsidP="00BB6468">
            <w:pPr>
              <w:keepNext/>
              <w:keepLines/>
              <w:spacing w:line="220" w:lineRule="exact"/>
              <w:rPr>
                <w:sz w:val="16"/>
              </w:rPr>
            </w:pPr>
            <w:r w:rsidRPr="00143152">
              <w:rPr>
                <w:sz w:val="16"/>
              </w:rPr>
              <w:t>ID</w:t>
            </w:r>
          </w:p>
        </w:tc>
        <w:tc>
          <w:tcPr>
            <w:tcW w:w="4961" w:type="dxa"/>
          </w:tcPr>
          <w:p w14:paraId="76C2F068" w14:textId="07A8816C" w:rsidR="00844A40" w:rsidRPr="00143152" w:rsidRDefault="00856E72" w:rsidP="5C4F020C">
            <w:pPr>
              <w:keepNext/>
              <w:keepLines/>
              <w:spacing w:line="220" w:lineRule="exact"/>
              <w:rPr>
                <w:b/>
                <w:sz w:val="16"/>
                <w:szCs w:val="16"/>
              </w:rPr>
            </w:pPr>
            <w:r w:rsidRPr="00143152">
              <w:rPr>
                <w:b/>
                <w:sz w:val="16"/>
                <w:szCs w:val="16"/>
              </w:rPr>
              <w:t>AIVBD</w:t>
            </w:r>
            <w:r w:rsidR="00274AA2" w:rsidRPr="00143152">
              <w:rPr>
                <w:b/>
                <w:sz w:val="16"/>
                <w:szCs w:val="16"/>
              </w:rPr>
              <w:t xml:space="preserve">, </w:t>
            </w:r>
            <w:r w:rsidR="00AF4886" w:rsidRPr="00143152">
              <w:rPr>
                <w:b/>
                <w:sz w:val="16"/>
                <w:szCs w:val="16"/>
              </w:rPr>
              <w:t>CIC-codering</w:t>
            </w:r>
          </w:p>
        </w:tc>
        <w:tc>
          <w:tcPr>
            <w:tcW w:w="3260" w:type="dxa"/>
          </w:tcPr>
          <w:p w14:paraId="2F8DB307" w14:textId="77777777" w:rsidR="00AF4886" w:rsidRPr="00143152" w:rsidRDefault="00AF4886" w:rsidP="00BB6468">
            <w:pPr>
              <w:keepNext/>
              <w:keepLines/>
              <w:spacing w:line="220" w:lineRule="exact"/>
              <w:rPr>
                <w:b/>
                <w:bCs w:val="0"/>
                <w:sz w:val="16"/>
              </w:rPr>
            </w:pPr>
            <w:r w:rsidRPr="00143152">
              <w:rPr>
                <w:b/>
                <w:bCs w:val="0"/>
                <w:sz w:val="16"/>
              </w:rPr>
              <w:t>Bron/van toepassing zijnde documenten</w:t>
            </w:r>
          </w:p>
          <w:p w14:paraId="6A19E716" w14:textId="77777777" w:rsidR="00AF4886" w:rsidRPr="00143152" w:rsidRDefault="00AF4886" w:rsidP="00BB6468">
            <w:pPr>
              <w:keepNext/>
              <w:keepLines/>
              <w:spacing w:line="220" w:lineRule="exact"/>
              <w:rPr>
                <w:b/>
                <w:bCs w:val="0"/>
                <w:sz w:val="16"/>
              </w:rPr>
            </w:pPr>
            <w:r w:rsidRPr="00143152">
              <w:rPr>
                <w:b/>
                <w:bCs w:val="0"/>
                <w:sz w:val="16"/>
              </w:rPr>
              <w:t>Eisinitiator</w:t>
            </w:r>
          </w:p>
        </w:tc>
      </w:tr>
      <w:tr w:rsidR="00AF4886" w:rsidRPr="00143152" w14:paraId="56CDFE46" w14:textId="77777777" w:rsidTr="5C4F020C">
        <w:tc>
          <w:tcPr>
            <w:tcW w:w="851" w:type="dxa"/>
          </w:tcPr>
          <w:p w14:paraId="1F748A01" w14:textId="77777777" w:rsidR="00AF4886" w:rsidRPr="00143152" w:rsidRDefault="00AF4886" w:rsidP="00BB6468">
            <w:pPr>
              <w:pStyle w:val="Kop3"/>
              <w:keepLines/>
            </w:pPr>
          </w:p>
        </w:tc>
        <w:tc>
          <w:tcPr>
            <w:tcW w:w="4961" w:type="dxa"/>
          </w:tcPr>
          <w:p w14:paraId="4F479F04" w14:textId="297A5FF5" w:rsidR="0092104C" w:rsidRPr="00143152" w:rsidRDefault="311A2610" w:rsidP="5C4F020C">
            <w:pPr>
              <w:keepNext/>
              <w:spacing w:line="240" w:lineRule="exact"/>
              <w:rPr>
                <w:szCs w:val="18"/>
              </w:rPr>
            </w:pPr>
            <w:r w:rsidRPr="00143152">
              <w:rPr>
                <w:sz w:val="16"/>
                <w:szCs w:val="16"/>
              </w:rPr>
              <w:t xml:space="preserve">Nieuw te plaatsen </w:t>
            </w:r>
            <w:r w:rsidR="423A09A4" w:rsidRPr="00143152">
              <w:rPr>
                <w:sz w:val="16"/>
                <w:szCs w:val="16"/>
              </w:rPr>
              <w:t xml:space="preserve">en gewijzigde </w:t>
            </w:r>
            <w:r w:rsidRPr="00143152">
              <w:rPr>
                <w:sz w:val="16"/>
                <w:szCs w:val="16"/>
              </w:rPr>
              <w:t>apparatuur, kabels en leidingen dienen gecodeerd te worden conform de CIC-codering, waarbij:</w:t>
            </w:r>
          </w:p>
          <w:p w14:paraId="09AC39F8" w14:textId="697E28A3" w:rsidR="0092104C" w:rsidRPr="00143152" w:rsidRDefault="311A2610" w:rsidP="5C4F020C">
            <w:pPr>
              <w:keepNext/>
              <w:numPr>
                <w:ilvl w:val="0"/>
                <w:numId w:val="9"/>
              </w:numPr>
              <w:spacing w:line="240" w:lineRule="exact"/>
              <w:rPr>
                <w:sz w:val="16"/>
                <w:szCs w:val="16"/>
              </w:rPr>
            </w:pPr>
            <w:r w:rsidRPr="00143152">
              <w:rPr>
                <w:sz w:val="16"/>
                <w:szCs w:val="16"/>
              </w:rPr>
              <w:t>De codering wordt verwerkt in alle documentatie (inclusief tekeningen en SAP-gegevens)</w:t>
            </w:r>
            <w:r w:rsidR="423A09A4" w:rsidRPr="00143152">
              <w:rPr>
                <w:sz w:val="16"/>
                <w:szCs w:val="16"/>
              </w:rPr>
              <w:t>.</w:t>
            </w:r>
          </w:p>
          <w:p w14:paraId="2F388695" w14:textId="24D6F45B" w:rsidR="0092104C" w:rsidRPr="00143152" w:rsidRDefault="29C4E7A3" w:rsidP="5C4F020C">
            <w:pPr>
              <w:keepNext/>
              <w:keepLines/>
              <w:numPr>
                <w:ilvl w:val="0"/>
                <w:numId w:val="9"/>
              </w:numPr>
              <w:spacing w:line="220" w:lineRule="exact"/>
              <w:rPr>
                <w:sz w:val="16"/>
                <w:szCs w:val="16"/>
              </w:rPr>
            </w:pPr>
            <w:r w:rsidRPr="00143152">
              <w:rPr>
                <w:sz w:val="16"/>
                <w:szCs w:val="16"/>
              </w:rPr>
              <w:t>D</w:t>
            </w:r>
            <w:r w:rsidR="311A2610" w:rsidRPr="00143152">
              <w:rPr>
                <w:sz w:val="16"/>
                <w:szCs w:val="16"/>
              </w:rPr>
              <w:t>e codering fysiek is aangebracht middels labels / plaatjes, uitvoering zeer lange levensduur, buigzaam, brandwerend, breekt niet, en warmte, UV en chemicaliën bestendig. (</w:t>
            </w:r>
            <w:r w:rsidR="423A09A4" w:rsidRPr="00143152">
              <w:rPr>
                <w:sz w:val="16"/>
                <w:szCs w:val="16"/>
              </w:rPr>
              <w:t>r</w:t>
            </w:r>
            <w:r w:rsidR="311A2610" w:rsidRPr="00143152">
              <w:rPr>
                <w:sz w:val="16"/>
                <w:szCs w:val="16"/>
              </w:rPr>
              <w:t>eferentieniveau Resopal).</w:t>
            </w:r>
          </w:p>
          <w:p w14:paraId="268FD168" w14:textId="3B8AFFAB" w:rsidR="0092104C" w:rsidRPr="00143152" w:rsidRDefault="311A2610" w:rsidP="5C4F020C">
            <w:pPr>
              <w:keepNext/>
              <w:keepLines/>
              <w:numPr>
                <w:ilvl w:val="0"/>
                <w:numId w:val="9"/>
              </w:numPr>
              <w:spacing w:line="220" w:lineRule="exact"/>
              <w:rPr>
                <w:sz w:val="16"/>
                <w:szCs w:val="16"/>
              </w:rPr>
            </w:pPr>
            <w:r w:rsidRPr="00143152">
              <w:rPr>
                <w:sz w:val="16"/>
                <w:szCs w:val="16"/>
              </w:rPr>
              <w:t xml:space="preserve">Nieuwe kabels en leidingen binnen dit project om de vijf meter labelen, tevens bij het in- en uitgaan van ruimtes, kasten, apparatuur, klemmenstroken en bij het verlaten en/of ingaan van een tracé. </w:t>
            </w:r>
          </w:p>
          <w:p w14:paraId="0905267C" w14:textId="76613CFF" w:rsidR="0092104C" w:rsidRPr="00143152" w:rsidRDefault="311A2610" w:rsidP="5C4F020C">
            <w:pPr>
              <w:keepNext/>
              <w:keepLines/>
              <w:numPr>
                <w:ilvl w:val="0"/>
                <w:numId w:val="9"/>
              </w:numPr>
              <w:spacing w:line="220" w:lineRule="exact"/>
              <w:rPr>
                <w:sz w:val="16"/>
                <w:szCs w:val="16"/>
              </w:rPr>
            </w:pPr>
            <w:r w:rsidRPr="00143152">
              <w:rPr>
                <w:sz w:val="16"/>
                <w:szCs w:val="16"/>
              </w:rPr>
              <w:t>Dit geldt ook kabels en leidingen buiten het reguliere ProRail kabel tracé, voor kabels in technische ruimtes en kabels tussen kasten.</w:t>
            </w:r>
          </w:p>
        </w:tc>
        <w:tc>
          <w:tcPr>
            <w:tcW w:w="3260" w:type="dxa"/>
          </w:tcPr>
          <w:p w14:paraId="141CF880" w14:textId="77777777" w:rsidR="00AF4886" w:rsidRPr="00143152" w:rsidRDefault="0986CA64" w:rsidP="5C4F020C">
            <w:pPr>
              <w:keepNext/>
              <w:keepLines/>
              <w:spacing w:line="220" w:lineRule="exact"/>
              <w:rPr>
                <w:sz w:val="16"/>
                <w:szCs w:val="16"/>
              </w:rPr>
            </w:pPr>
            <w:r w:rsidRPr="00143152">
              <w:rPr>
                <w:sz w:val="16"/>
                <w:szCs w:val="16"/>
              </w:rPr>
              <w:t>ProRail</w:t>
            </w:r>
          </w:p>
          <w:p w14:paraId="25A21A0C" w14:textId="73F7EA18" w:rsidR="00CE201F" w:rsidRPr="00143152" w:rsidRDefault="423A09A4" w:rsidP="5C4F020C">
            <w:pPr>
              <w:keepNext/>
              <w:keepLines/>
              <w:spacing w:line="220" w:lineRule="exact"/>
              <w:rPr>
                <w:sz w:val="16"/>
                <w:szCs w:val="16"/>
              </w:rPr>
            </w:pPr>
            <w:r w:rsidRPr="00143152">
              <w:rPr>
                <w:sz w:val="16"/>
                <w:szCs w:val="16"/>
              </w:rPr>
              <w:t>BID00026</w:t>
            </w:r>
          </w:p>
        </w:tc>
      </w:tr>
      <w:tr w:rsidR="00AF4886" w:rsidRPr="00143152" w14:paraId="276515C0" w14:textId="77777777" w:rsidTr="5C4F020C">
        <w:tc>
          <w:tcPr>
            <w:tcW w:w="9072" w:type="dxa"/>
            <w:gridSpan w:val="3"/>
          </w:tcPr>
          <w:p w14:paraId="37A09AF2" w14:textId="77777777" w:rsidR="00AF4886" w:rsidRPr="00143152" w:rsidDel="00BC4E11" w:rsidRDefault="00AF4886" w:rsidP="00BB6468">
            <w:pPr>
              <w:keepNext/>
              <w:keepLines/>
              <w:spacing w:line="220" w:lineRule="exact"/>
              <w:rPr>
                <w:b/>
                <w:sz w:val="16"/>
              </w:rPr>
            </w:pPr>
            <w:r w:rsidRPr="00143152">
              <w:rPr>
                <w:b/>
                <w:sz w:val="16"/>
              </w:rPr>
              <w:t>Aanvullende informatie/eisen/afwijkende eisen:</w:t>
            </w:r>
          </w:p>
        </w:tc>
      </w:tr>
      <w:tr w:rsidR="00AF4886" w:rsidRPr="00143152" w14:paraId="5CCF7FA9" w14:textId="77777777" w:rsidTr="5C4F020C">
        <w:tc>
          <w:tcPr>
            <w:tcW w:w="9072" w:type="dxa"/>
            <w:gridSpan w:val="3"/>
          </w:tcPr>
          <w:p w14:paraId="6C002670" w14:textId="145AE3F2" w:rsidR="00A60BC0" w:rsidRPr="00143152" w:rsidDel="00BC4E11" w:rsidRDefault="00AF4886" w:rsidP="5C4F020C">
            <w:pPr>
              <w:keepNext/>
              <w:keepLines/>
              <w:spacing w:line="220" w:lineRule="exact"/>
              <w:rPr>
                <w:sz w:val="16"/>
                <w:szCs w:val="16"/>
              </w:rPr>
            </w:pPr>
            <w:r w:rsidRPr="00143152">
              <w:rPr>
                <w:sz w:val="16"/>
                <w:szCs w:val="16"/>
              </w:rPr>
              <w:t>De CIC-codering (BID00026) is opgenomen in de bindende documenten.</w:t>
            </w:r>
            <w:r w:rsidR="1CF05108" w:rsidRPr="00143152">
              <w:rPr>
                <w:sz w:val="16"/>
                <w:szCs w:val="16"/>
              </w:rPr>
              <w:t xml:space="preserve"> ON dient als onderdeel van het UO een voorstel voor de aan te houden codering ter goedkeuring in te dienen.</w:t>
            </w:r>
          </w:p>
        </w:tc>
      </w:tr>
    </w:tbl>
    <w:p w14:paraId="07F8D7A3" w14:textId="77777777" w:rsidR="00AF4886" w:rsidRPr="00143152" w:rsidRDefault="00AF4886" w:rsidP="00AF4886"/>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F4886" w:rsidRPr="00143152" w14:paraId="2EA6C437" w14:textId="77777777" w:rsidTr="00A95DE0">
        <w:tc>
          <w:tcPr>
            <w:tcW w:w="851" w:type="dxa"/>
          </w:tcPr>
          <w:p w14:paraId="70754547" w14:textId="77777777" w:rsidR="00AF4886" w:rsidRPr="00143152" w:rsidRDefault="00AF4886" w:rsidP="009C5F4A">
            <w:pPr>
              <w:keepNext/>
              <w:keepLines/>
              <w:spacing w:line="220" w:lineRule="exact"/>
              <w:rPr>
                <w:sz w:val="16"/>
              </w:rPr>
            </w:pPr>
            <w:r w:rsidRPr="00143152">
              <w:rPr>
                <w:sz w:val="16"/>
              </w:rPr>
              <w:t>ID</w:t>
            </w:r>
          </w:p>
        </w:tc>
        <w:tc>
          <w:tcPr>
            <w:tcW w:w="4961" w:type="dxa"/>
          </w:tcPr>
          <w:p w14:paraId="5DEFB66B" w14:textId="7D0641A0" w:rsidR="00AF4886" w:rsidRPr="00143152" w:rsidRDefault="00856E72" w:rsidP="009C5F4A">
            <w:pPr>
              <w:keepNext/>
              <w:keepLines/>
              <w:spacing w:line="220" w:lineRule="exact"/>
              <w:rPr>
                <w:b/>
                <w:bCs w:val="0"/>
                <w:sz w:val="16"/>
              </w:rPr>
            </w:pPr>
            <w:r w:rsidRPr="00143152">
              <w:rPr>
                <w:b/>
                <w:bCs w:val="0"/>
                <w:sz w:val="16"/>
              </w:rPr>
              <w:t>AIVBD</w:t>
            </w:r>
            <w:r w:rsidR="00274AA2" w:rsidRPr="00143152">
              <w:rPr>
                <w:b/>
                <w:bCs w:val="0"/>
                <w:sz w:val="16"/>
              </w:rPr>
              <w:t xml:space="preserve">, </w:t>
            </w:r>
            <w:r w:rsidRPr="00143152">
              <w:rPr>
                <w:b/>
                <w:bCs w:val="0"/>
                <w:sz w:val="16"/>
              </w:rPr>
              <w:t>A</w:t>
            </w:r>
            <w:r w:rsidR="00AF4886" w:rsidRPr="00143152">
              <w:rPr>
                <w:b/>
                <w:bCs w:val="0"/>
                <w:sz w:val="16"/>
                <w:szCs w:val="16"/>
              </w:rPr>
              <w:t>fmetingen</w:t>
            </w:r>
            <w:r w:rsidRPr="00143152">
              <w:rPr>
                <w:b/>
                <w:bCs w:val="0"/>
                <w:sz w:val="16"/>
                <w:szCs w:val="16"/>
              </w:rPr>
              <w:t xml:space="preserve"> installaties</w:t>
            </w:r>
          </w:p>
        </w:tc>
        <w:tc>
          <w:tcPr>
            <w:tcW w:w="3260" w:type="dxa"/>
          </w:tcPr>
          <w:p w14:paraId="50360A00" w14:textId="77777777" w:rsidR="00AF4886" w:rsidRPr="00143152" w:rsidRDefault="00AF4886" w:rsidP="009C5F4A">
            <w:pPr>
              <w:keepNext/>
              <w:keepLines/>
              <w:spacing w:line="220" w:lineRule="exact"/>
              <w:rPr>
                <w:b/>
                <w:bCs w:val="0"/>
                <w:sz w:val="16"/>
              </w:rPr>
            </w:pPr>
            <w:r w:rsidRPr="00143152">
              <w:rPr>
                <w:b/>
                <w:bCs w:val="0"/>
                <w:sz w:val="16"/>
              </w:rPr>
              <w:t>Bron/van toepassing zijnde documenten</w:t>
            </w:r>
          </w:p>
          <w:p w14:paraId="442A87C1" w14:textId="77777777" w:rsidR="00AF4886" w:rsidRPr="00143152" w:rsidRDefault="00AF4886" w:rsidP="009C5F4A">
            <w:pPr>
              <w:keepNext/>
              <w:keepLines/>
              <w:spacing w:line="220" w:lineRule="exact"/>
              <w:rPr>
                <w:b/>
                <w:bCs w:val="0"/>
                <w:sz w:val="16"/>
              </w:rPr>
            </w:pPr>
            <w:r w:rsidRPr="00143152">
              <w:rPr>
                <w:b/>
                <w:bCs w:val="0"/>
                <w:sz w:val="16"/>
              </w:rPr>
              <w:t>Eisinitiator</w:t>
            </w:r>
          </w:p>
        </w:tc>
      </w:tr>
      <w:tr w:rsidR="00AF4886" w:rsidRPr="00143152" w14:paraId="66480D2B" w14:textId="77777777" w:rsidTr="00A95DE0">
        <w:tc>
          <w:tcPr>
            <w:tcW w:w="851" w:type="dxa"/>
          </w:tcPr>
          <w:p w14:paraId="4EC2484C" w14:textId="77777777" w:rsidR="00AF4886" w:rsidRPr="00143152" w:rsidRDefault="00AF4886" w:rsidP="009C5F4A">
            <w:pPr>
              <w:pStyle w:val="Kop3"/>
              <w:keepLines/>
            </w:pPr>
          </w:p>
        </w:tc>
        <w:tc>
          <w:tcPr>
            <w:tcW w:w="4961" w:type="dxa"/>
          </w:tcPr>
          <w:p w14:paraId="0E5C6F0B" w14:textId="36C3F3CB" w:rsidR="00AF4886" w:rsidRPr="00143152" w:rsidRDefault="00856E72" w:rsidP="009C5F4A">
            <w:pPr>
              <w:keepNext/>
              <w:keepLines/>
              <w:spacing w:line="220" w:lineRule="exact"/>
              <w:rPr>
                <w:sz w:val="16"/>
              </w:rPr>
            </w:pPr>
            <w:r w:rsidRPr="00143152">
              <w:rPr>
                <w:sz w:val="16"/>
                <w:szCs w:val="16"/>
              </w:rPr>
              <w:t>Onderdelen van de bluswatervoorziening</w:t>
            </w:r>
            <w:r w:rsidR="00AF4886" w:rsidRPr="00143152">
              <w:rPr>
                <w:sz w:val="16"/>
                <w:szCs w:val="16"/>
              </w:rPr>
              <w:t xml:space="preserve"> dien</w:t>
            </w:r>
            <w:r w:rsidRPr="00143152">
              <w:rPr>
                <w:sz w:val="16"/>
                <w:szCs w:val="16"/>
              </w:rPr>
              <w:t>en</w:t>
            </w:r>
            <w:r w:rsidR="00AF4886" w:rsidRPr="00143152">
              <w:rPr>
                <w:sz w:val="16"/>
                <w:szCs w:val="16"/>
              </w:rPr>
              <w:t xml:space="preserve"> buiten het profiel van vrije ruimte PVR-GC van de trein en buiten het PV-looppad te blijven.</w:t>
            </w:r>
          </w:p>
        </w:tc>
        <w:tc>
          <w:tcPr>
            <w:tcW w:w="3260" w:type="dxa"/>
          </w:tcPr>
          <w:p w14:paraId="31DAB267" w14:textId="0D5B069A" w:rsidR="00AF4886" w:rsidRPr="00143152" w:rsidRDefault="00511A0E" w:rsidP="009C5F4A">
            <w:pPr>
              <w:keepNext/>
              <w:keepLines/>
              <w:spacing w:line="220" w:lineRule="exact"/>
              <w:rPr>
                <w:sz w:val="16"/>
              </w:rPr>
            </w:pPr>
            <w:r w:rsidRPr="00143152">
              <w:rPr>
                <w:sz w:val="16"/>
              </w:rPr>
              <w:t>OVS00201 - 4.1.2.3</w:t>
            </w:r>
            <w:r w:rsidR="00DE01C4" w:rsidRPr="00143152">
              <w:rPr>
                <w:sz w:val="16"/>
              </w:rPr>
              <w:t xml:space="preserve"> en 5.14.1.5</w:t>
            </w:r>
          </w:p>
          <w:p w14:paraId="0B1CADE6" w14:textId="44CE5605" w:rsidR="00DE01C4" w:rsidRPr="00143152" w:rsidRDefault="00DE01C4" w:rsidP="009C5F4A">
            <w:pPr>
              <w:keepNext/>
              <w:keepLines/>
              <w:spacing w:line="220" w:lineRule="exact"/>
              <w:rPr>
                <w:sz w:val="16"/>
              </w:rPr>
            </w:pPr>
            <w:r w:rsidRPr="00143152">
              <w:rPr>
                <w:sz w:val="16"/>
              </w:rPr>
              <w:t>OVS00026</w:t>
            </w:r>
          </w:p>
        </w:tc>
      </w:tr>
      <w:tr w:rsidR="00AF4886" w:rsidRPr="00143152" w14:paraId="06E015D2" w14:textId="77777777" w:rsidTr="00A95DE0">
        <w:tc>
          <w:tcPr>
            <w:tcW w:w="9072" w:type="dxa"/>
            <w:gridSpan w:val="3"/>
          </w:tcPr>
          <w:p w14:paraId="752E28CC" w14:textId="77777777" w:rsidR="00AF4886" w:rsidRPr="00143152" w:rsidDel="00BC4E11" w:rsidRDefault="00AF4886" w:rsidP="009C5F4A">
            <w:pPr>
              <w:keepNext/>
              <w:keepLines/>
              <w:spacing w:line="220" w:lineRule="exact"/>
              <w:rPr>
                <w:b/>
                <w:sz w:val="16"/>
              </w:rPr>
            </w:pPr>
            <w:r w:rsidRPr="00143152">
              <w:rPr>
                <w:b/>
                <w:sz w:val="16"/>
              </w:rPr>
              <w:t>Aanvullende informatie/eisen/afwijkende eisen:</w:t>
            </w:r>
          </w:p>
        </w:tc>
      </w:tr>
      <w:tr w:rsidR="00AF4886" w:rsidRPr="00143152" w14:paraId="4248A1CA" w14:textId="77777777" w:rsidTr="00A95DE0">
        <w:tc>
          <w:tcPr>
            <w:tcW w:w="9072" w:type="dxa"/>
            <w:gridSpan w:val="3"/>
          </w:tcPr>
          <w:p w14:paraId="5DB1C891" w14:textId="268DE168" w:rsidR="00AF4886" w:rsidRPr="00143152" w:rsidRDefault="00AF4886" w:rsidP="009C5F4A">
            <w:pPr>
              <w:keepNext/>
              <w:keepLines/>
              <w:spacing w:line="220" w:lineRule="exact"/>
              <w:rPr>
                <w:sz w:val="16"/>
              </w:rPr>
            </w:pPr>
            <w:r w:rsidRPr="00143152">
              <w:rPr>
                <w:sz w:val="16"/>
              </w:rPr>
              <w:t xml:space="preserve">Conform OVS00026 en OVS00201 (artikel 5.14.1.5). PV-looppad is gelegen tegen de leuning.  De constructie van </w:t>
            </w:r>
            <w:r w:rsidR="00856E72" w:rsidRPr="00143152">
              <w:rPr>
                <w:sz w:val="16"/>
              </w:rPr>
              <w:t xml:space="preserve">de blusleiding </w:t>
            </w:r>
            <w:r w:rsidRPr="00143152">
              <w:rPr>
                <w:sz w:val="16"/>
              </w:rPr>
              <w:t>mag niet binnen PVR-GC/PV-looppad komen.</w:t>
            </w:r>
          </w:p>
          <w:p w14:paraId="0868541F" w14:textId="13FC28F9" w:rsidR="00AF4886" w:rsidRPr="00143152" w:rsidRDefault="00AF4886" w:rsidP="009C5F4A">
            <w:pPr>
              <w:keepNext/>
              <w:keepLines/>
              <w:spacing w:line="220" w:lineRule="exact"/>
              <w:rPr>
                <w:sz w:val="16"/>
              </w:rPr>
            </w:pPr>
            <w:r w:rsidRPr="00143152">
              <w:rPr>
                <w:sz w:val="16"/>
              </w:rPr>
              <w:t>Het PV-looppad heeft een hoogte van 2300</w:t>
            </w:r>
            <w:r w:rsidR="001E1C40">
              <w:rPr>
                <w:sz w:val="16"/>
              </w:rPr>
              <w:t xml:space="preserve"> </w:t>
            </w:r>
            <w:r w:rsidRPr="00143152">
              <w:rPr>
                <w:sz w:val="16"/>
              </w:rPr>
              <w:t>mm en een breedte van 850</w:t>
            </w:r>
            <w:r w:rsidR="001E1C40">
              <w:rPr>
                <w:sz w:val="16"/>
              </w:rPr>
              <w:t xml:space="preserve"> </w:t>
            </w:r>
            <w:r w:rsidRPr="00143152">
              <w:rPr>
                <w:sz w:val="16"/>
              </w:rPr>
              <w:t xml:space="preserve">mm. </w:t>
            </w:r>
          </w:p>
          <w:p w14:paraId="17D76AFF" w14:textId="77777777" w:rsidR="007D5B5D" w:rsidRPr="00143152" w:rsidRDefault="007D5B5D" w:rsidP="009C5F4A">
            <w:pPr>
              <w:keepNext/>
              <w:keepLines/>
              <w:spacing w:line="220" w:lineRule="exact"/>
              <w:rPr>
                <w:sz w:val="16"/>
              </w:rPr>
            </w:pPr>
          </w:p>
          <w:p w14:paraId="6DD93EBC" w14:textId="73D1EB14" w:rsidR="00AF4886" w:rsidRPr="00143152" w:rsidDel="00BC4E11" w:rsidRDefault="00856E72" w:rsidP="009C5F4A">
            <w:pPr>
              <w:keepNext/>
              <w:keepLines/>
              <w:spacing w:line="220" w:lineRule="exact"/>
              <w:rPr>
                <w:sz w:val="16"/>
              </w:rPr>
            </w:pPr>
            <w:r w:rsidRPr="00143152">
              <w:rPr>
                <w:sz w:val="16"/>
              </w:rPr>
              <w:t>Uitgangspunt is dat de aanpassingen aan de blusleiding alle buiten het PVR kunnen worden gerealiseerd.</w:t>
            </w:r>
          </w:p>
        </w:tc>
      </w:tr>
    </w:tbl>
    <w:p w14:paraId="344B256E" w14:textId="77777777" w:rsidR="00CA1002" w:rsidRPr="00143152" w:rsidRDefault="00CA1002" w:rsidP="00CA1002"/>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
        <w:gridCol w:w="4961"/>
        <w:gridCol w:w="3193"/>
      </w:tblGrid>
      <w:tr w:rsidR="00CA1002" w:rsidRPr="00143152" w14:paraId="5A0EED79" w14:textId="77777777" w:rsidTr="0092573C">
        <w:tc>
          <w:tcPr>
            <w:tcW w:w="918" w:type="dxa"/>
          </w:tcPr>
          <w:p w14:paraId="41E7AD53" w14:textId="77777777" w:rsidR="00CA1002" w:rsidRPr="00143152" w:rsidRDefault="00CA1002" w:rsidP="009D2EA0">
            <w:pPr>
              <w:keepNext/>
              <w:keepLines/>
              <w:spacing w:line="220" w:lineRule="exact"/>
              <w:rPr>
                <w:sz w:val="16"/>
              </w:rPr>
            </w:pPr>
            <w:r w:rsidRPr="00143152">
              <w:rPr>
                <w:sz w:val="16"/>
              </w:rPr>
              <w:t>ID</w:t>
            </w:r>
          </w:p>
        </w:tc>
        <w:tc>
          <w:tcPr>
            <w:tcW w:w="4961" w:type="dxa"/>
          </w:tcPr>
          <w:p w14:paraId="6FF1241D" w14:textId="66D0B89D" w:rsidR="00CA1002" w:rsidRPr="00143152" w:rsidRDefault="00856E72" w:rsidP="009D2EA0">
            <w:pPr>
              <w:keepNext/>
              <w:keepLines/>
              <w:spacing w:line="220" w:lineRule="exact"/>
              <w:rPr>
                <w:b/>
                <w:bCs w:val="0"/>
                <w:sz w:val="16"/>
              </w:rPr>
            </w:pPr>
            <w:r w:rsidRPr="00143152">
              <w:rPr>
                <w:b/>
                <w:bCs w:val="0"/>
                <w:sz w:val="16"/>
              </w:rPr>
              <w:t>AIVBD</w:t>
            </w:r>
            <w:r w:rsidR="00CA1002" w:rsidRPr="00143152">
              <w:rPr>
                <w:b/>
                <w:bCs w:val="0"/>
                <w:sz w:val="16"/>
              </w:rPr>
              <w:t>,</w:t>
            </w:r>
            <w:r w:rsidR="00CA1002" w:rsidRPr="00143152">
              <w:rPr>
                <w:b/>
                <w:sz w:val="16"/>
              </w:rPr>
              <w:t xml:space="preserve"> </w:t>
            </w:r>
            <w:r w:rsidR="00CA1002" w:rsidRPr="00143152">
              <w:rPr>
                <w:b/>
                <w:bCs w:val="0"/>
                <w:sz w:val="16"/>
              </w:rPr>
              <w:t>Afstemmen andere projecten</w:t>
            </w:r>
          </w:p>
        </w:tc>
        <w:tc>
          <w:tcPr>
            <w:tcW w:w="3193" w:type="dxa"/>
          </w:tcPr>
          <w:p w14:paraId="11035A02" w14:textId="77777777" w:rsidR="00CA1002" w:rsidRPr="00143152" w:rsidRDefault="00CA1002" w:rsidP="009D2EA0">
            <w:pPr>
              <w:pStyle w:val="Geenafstand"/>
              <w:keepNext/>
              <w:keepLines/>
              <w:rPr>
                <w:rFonts w:ascii="Arial" w:hAnsi="Arial" w:cs="Arial"/>
                <w:b/>
                <w:sz w:val="14"/>
                <w:szCs w:val="14"/>
              </w:rPr>
            </w:pPr>
            <w:r w:rsidRPr="00143152">
              <w:rPr>
                <w:rFonts w:ascii="Arial" w:hAnsi="Arial" w:cs="Arial"/>
                <w:b/>
                <w:sz w:val="14"/>
                <w:szCs w:val="14"/>
              </w:rPr>
              <w:t>Bron/van toepassing zijnde documenten</w:t>
            </w:r>
          </w:p>
          <w:p w14:paraId="48A0C0BD" w14:textId="77777777" w:rsidR="00CA1002" w:rsidRPr="00143152" w:rsidRDefault="00CA1002" w:rsidP="009D2EA0">
            <w:pPr>
              <w:keepNext/>
              <w:keepLines/>
              <w:spacing w:line="220" w:lineRule="exact"/>
              <w:rPr>
                <w:b/>
                <w:bCs w:val="0"/>
                <w:sz w:val="14"/>
                <w:szCs w:val="14"/>
              </w:rPr>
            </w:pPr>
            <w:r w:rsidRPr="00143152">
              <w:rPr>
                <w:b/>
                <w:sz w:val="14"/>
                <w:szCs w:val="14"/>
              </w:rPr>
              <w:t>Eisinitiator</w:t>
            </w:r>
          </w:p>
        </w:tc>
      </w:tr>
      <w:tr w:rsidR="00CA1002" w:rsidRPr="00143152" w14:paraId="1F0C4D4A" w14:textId="77777777" w:rsidTr="0092573C">
        <w:tc>
          <w:tcPr>
            <w:tcW w:w="918" w:type="dxa"/>
          </w:tcPr>
          <w:p w14:paraId="09B91A7F" w14:textId="77777777" w:rsidR="00CA1002" w:rsidRPr="00143152" w:rsidRDefault="00CA1002" w:rsidP="0092573C">
            <w:pPr>
              <w:pStyle w:val="Kop3"/>
              <w:keepLines/>
            </w:pPr>
          </w:p>
        </w:tc>
        <w:tc>
          <w:tcPr>
            <w:tcW w:w="4961" w:type="dxa"/>
          </w:tcPr>
          <w:p w14:paraId="1D3A1DF4" w14:textId="77777777" w:rsidR="00CA1002" w:rsidRPr="00143152" w:rsidRDefault="00CA1002" w:rsidP="009D2EA0">
            <w:pPr>
              <w:keepNext/>
              <w:keepLines/>
              <w:spacing w:line="220" w:lineRule="exact"/>
              <w:rPr>
                <w:sz w:val="16"/>
              </w:rPr>
            </w:pPr>
            <w:r w:rsidRPr="00143152">
              <w:rPr>
                <w:sz w:val="16"/>
              </w:rPr>
              <w:t>De Opdrachtnemer dient zorg te dragen dat de werkzaamheden met andere lopende projecten afgestemd zijn en elkaar niet frustreren:</w:t>
            </w:r>
          </w:p>
          <w:p w14:paraId="599BECBC" w14:textId="77777777" w:rsidR="00CA1002" w:rsidRPr="00143152" w:rsidRDefault="00CA1002" w:rsidP="009D2EA0">
            <w:pPr>
              <w:keepNext/>
              <w:keepLines/>
              <w:spacing w:line="220" w:lineRule="exact"/>
              <w:rPr>
                <w:color w:val="FF0000"/>
                <w:sz w:val="16"/>
              </w:rPr>
            </w:pPr>
            <w:r w:rsidRPr="00143152">
              <w:rPr>
                <w:sz w:val="16"/>
              </w:rPr>
              <w:t>Als leidraad hierbij gelden de projecten zoals vermeld in de Appendix 5.4</w:t>
            </w:r>
          </w:p>
        </w:tc>
        <w:tc>
          <w:tcPr>
            <w:tcW w:w="3193" w:type="dxa"/>
          </w:tcPr>
          <w:p w14:paraId="4DD5D2FF" w14:textId="77777777" w:rsidR="00CA1002" w:rsidRPr="00143152" w:rsidRDefault="00CA1002" w:rsidP="009D2EA0">
            <w:pPr>
              <w:keepNext/>
              <w:keepLines/>
              <w:spacing w:line="220" w:lineRule="exact"/>
              <w:rPr>
                <w:sz w:val="16"/>
              </w:rPr>
            </w:pPr>
            <w:r w:rsidRPr="00143152">
              <w:rPr>
                <w:sz w:val="16"/>
              </w:rPr>
              <w:t>ProRail</w:t>
            </w:r>
          </w:p>
        </w:tc>
      </w:tr>
      <w:tr w:rsidR="00CA1002" w:rsidRPr="00143152" w14:paraId="67F0DBE7" w14:textId="77777777" w:rsidTr="009D2EA0">
        <w:tc>
          <w:tcPr>
            <w:tcW w:w="9072" w:type="dxa"/>
            <w:gridSpan w:val="3"/>
          </w:tcPr>
          <w:p w14:paraId="35FDE2C1" w14:textId="77777777" w:rsidR="00CA1002" w:rsidRPr="00143152" w:rsidDel="00BC4E11" w:rsidRDefault="00CA1002" w:rsidP="009D2EA0">
            <w:pPr>
              <w:keepNext/>
              <w:keepLines/>
              <w:spacing w:line="220" w:lineRule="exact"/>
              <w:rPr>
                <w:b/>
                <w:sz w:val="16"/>
              </w:rPr>
            </w:pPr>
            <w:r w:rsidRPr="00143152">
              <w:rPr>
                <w:b/>
                <w:sz w:val="16"/>
              </w:rPr>
              <w:t>Aanvullende informatie/eisen/afwijkende eisen:</w:t>
            </w:r>
          </w:p>
        </w:tc>
      </w:tr>
      <w:tr w:rsidR="00CA1002" w:rsidRPr="00143152" w14:paraId="5F7D315B" w14:textId="77777777" w:rsidTr="009D2EA0">
        <w:tc>
          <w:tcPr>
            <w:tcW w:w="9072" w:type="dxa"/>
            <w:gridSpan w:val="3"/>
          </w:tcPr>
          <w:p w14:paraId="1E312C4C" w14:textId="77777777" w:rsidR="00CA1002" w:rsidRPr="00143152" w:rsidDel="00BC4E11" w:rsidRDefault="00CA1002" w:rsidP="009D2EA0">
            <w:pPr>
              <w:keepNext/>
              <w:keepLines/>
              <w:spacing w:line="220" w:lineRule="exact"/>
              <w:rPr>
                <w:sz w:val="16"/>
              </w:rPr>
            </w:pPr>
          </w:p>
        </w:tc>
      </w:tr>
    </w:tbl>
    <w:p w14:paraId="2D8F6B4A" w14:textId="77777777" w:rsidR="00A07E7B" w:rsidRPr="00143152" w:rsidRDefault="00A07E7B" w:rsidP="00A07E7B"/>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
        <w:gridCol w:w="4961"/>
        <w:gridCol w:w="3193"/>
      </w:tblGrid>
      <w:tr w:rsidR="00A07E7B" w:rsidRPr="00143152" w14:paraId="1DDBD58B" w14:textId="77777777" w:rsidTr="006D46FC">
        <w:tc>
          <w:tcPr>
            <w:tcW w:w="918" w:type="dxa"/>
          </w:tcPr>
          <w:p w14:paraId="7213BB0A" w14:textId="77777777" w:rsidR="00A07E7B" w:rsidRPr="00143152" w:rsidRDefault="00A07E7B" w:rsidP="00832703">
            <w:pPr>
              <w:keepNext/>
              <w:keepLines/>
              <w:spacing w:line="220" w:lineRule="exact"/>
              <w:rPr>
                <w:sz w:val="16"/>
              </w:rPr>
            </w:pPr>
            <w:r w:rsidRPr="00143152">
              <w:rPr>
                <w:sz w:val="16"/>
              </w:rPr>
              <w:lastRenderedPageBreak/>
              <w:t>ID</w:t>
            </w:r>
          </w:p>
        </w:tc>
        <w:tc>
          <w:tcPr>
            <w:tcW w:w="4961" w:type="dxa"/>
          </w:tcPr>
          <w:p w14:paraId="79FB6192" w14:textId="58B0C951" w:rsidR="00A07E7B" w:rsidRPr="00143152" w:rsidRDefault="00856E72" w:rsidP="5C4F020C">
            <w:pPr>
              <w:keepNext/>
              <w:keepLines/>
              <w:spacing w:line="220" w:lineRule="exact"/>
              <w:rPr>
                <w:b/>
                <w:sz w:val="16"/>
                <w:szCs w:val="16"/>
              </w:rPr>
            </w:pPr>
            <w:r w:rsidRPr="00143152">
              <w:rPr>
                <w:b/>
                <w:sz w:val="16"/>
                <w:szCs w:val="16"/>
              </w:rPr>
              <w:t>AIVBD</w:t>
            </w:r>
            <w:r w:rsidR="2CC09F88" w:rsidRPr="00143152">
              <w:rPr>
                <w:b/>
                <w:sz w:val="16"/>
                <w:szCs w:val="16"/>
              </w:rPr>
              <w:t>, Brandveiligheid, Bijdrage kabels</w:t>
            </w:r>
            <w:r w:rsidR="00A70F6F" w:rsidRPr="00143152">
              <w:rPr>
                <w:b/>
                <w:sz w:val="16"/>
                <w:szCs w:val="16"/>
              </w:rPr>
              <w:t xml:space="preserve"> gelegen in tunnelbuizen</w:t>
            </w:r>
          </w:p>
        </w:tc>
        <w:tc>
          <w:tcPr>
            <w:tcW w:w="3193" w:type="dxa"/>
          </w:tcPr>
          <w:p w14:paraId="3BDB1075" w14:textId="77777777" w:rsidR="00A07E7B" w:rsidRPr="00143152" w:rsidRDefault="00A07E7B" w:rsidP="00832703">
            <w:pPr>
              <w:pStyle w:val="Bijschrift"/>
              <w:keepNext/>
              <w:keepLines/>
              <w:spacing w:line="276" w:lineRule="auto"/>
              <w:rPr>
                <w:b w:val="0"/>
                <w:sz w:val="14"/>
                <w:szCs w:val="14"/>
              </w:rPr>
            </w:pPr>
            <w:r w:rsidRPr="00143152">
              <w:rPr>
                <w:sz w:val="14"/>
                <w:szCs w:val="14"/>
              </w:rPr>
              <w:t>Bron/van toepassing zijnde documenten</w:t>
            </w:r>
          </w:p>
          <w:p w14:paraId="5E131A11" w14:textId="77777777" w:rsidR="00A07E7B" w:rsidRPr="00143152" w:rsidRDefault="00A07E7B" w:rsidP="00832703">
            <w:pPr>
              <w:keepNext/>
              <w:keepLines/>
              <w:spacing w:line="220" w:lineRule="exact"/>
              <w:rPr>
                <w:b/>
                <w:bCs w:val="0"/>
                <w:sz w:val="16"/>
              </w:rPr>
            </w:pPr>
            <w:r w:rsidRPr="00143152">
              <w:rPr>
                <w:b/>
                <w:sz w:val="14"/>
                <w:szCs w:val="14"/>
              </w:rPr>
              <w:t>Eisinitiator</w:t>
            </w:r>
          </w:p>
        </w:tc>
      </w:tr>
      <w:tr w:rsidR="00A07E7B" w:rsidRPr="00143152" w14:paraId="7C7D82C9" w14:textId="77777777" w:rsidTr="006D46FC">
        <w:tc>
          <w:tcPr>
            <w:tcW w:w="918" w:type="dxa"/>
          </w:tcPr>
          <w:p w14:paraId="159C0765" w14:textId="77777777" w:rsidR="00A07E7B" w:rsidRPr="00143152" w:rsidRDefault="00A07E7B" w:rsidP="006D46FC">
            <w:pPr>
              <w:pStyle w:val="Kop3"/>
              <w:keepLines/>
            </w:pPr>
          </w:p>
        </w:tc>
        <w:tc>
          <w:tcPr>
            <w:tcW w:w="4961" w:type="dxa"/>
          </w:tcPr>
          <w:p w14:paraId="1DD475A0" w14:textId="2E05CA96" w:rsidR="00A07E7B" w:rsidRPr="00143152" w:rsidRDefault="00856E72" w:rsidP="00832703">
            <w:pPr>
              <w:keepNext/>
              <w:keepLines/>
              <w:spacing w:line="220" w:lineRule="exact"/>
              <w:rPr>
                <w:sz w:val="16"/>
              </w:rPr>
            </w:pPr>
            <w:r w:rsidRPr="00143152">
              <w:rPr>
                <w:b/>
                <w:sz w:val="16"/>
              </w:rPr>
              <w:t>AIVBD</w:t>
            </w:r>
            <w:r w:rsidR="00A07E7B" w:rsidRPr="00143152">
              <w:rPr>
                <w:sz w:val="16"/>
              </w:rPr>
              <w:t xml:space="preserve"> dient de te leveren en te leggen kabels en kabelwegen </w:t>
            </w:r>
            <w:r w:rsidR="004C2D2D" w:rsidRPr="00143152">
              <w:rPr>
                <w:sz w:val="16"/>
              </w:rPr>
              <w:t xml:space="preserve">in de tunnelbuizen </w:t>
            </w:r>
            <w:r w:rsidR="00A07E7B" w:rsidRPr="00143152">
              <w:rPr>
                <w:sz w:val="16"/>
              </w:rPr>
              <w:t>te laten voldoen aan brandklasse B2ca, s1, d1, a1 zoals omschreven in de NEN 8012. De bijbehorende prestatieverklaring of Declaration Of Performance (DoP) van de in het Werk gebrachte kabels en leidingen dient bij de revisiebescheiden te worden bijgevoegd.</w:t>
            </w:r>
          </w:p>
        </w:tc>
        <w:tc>
          <w:tcPr>
            <w:tcW w:w="3193" w:type="dxa"/>
          </w:tcPr>
          <w:p w14:paraId="7AB13CFC" w14:textId="77777777" w:rsidR="00A07E7B" w:rsidRPr="00143152" w:rsidRDefault="00A07E7B" w:rsidP="00832703">
            <w:pPr>
              <w:keepNext/>
              <w:keepLines/>
              <w:spacing w:line="220" w:lineRule="exact"/>
              <w:rPr>
                <w:sz w:val="16"/>
              </w:rPr>
            </w:pPr>
            <w:r w:rsidRPr="00143152">
              <w:rPr>
                <w:sz w:val="16"/>
              </w:rPr>
              <w:t>OVS00201 – 5.4.4.6.1</w:t>
            </w:r>
          </w:p>
        </w:tc>
      </w:tr>
      <w:tr w:rsidR="00A07E7B" w:rsidRPr="00143152" w14:paraId="423B5B5B" w14:textId="77777777" w:rsidTr="5C4F020C">
        <w:tc>
          <w:tcPr>
            <w:tcW w:w="9072" w:type="dxa"/>
            <w:gridSpan w:val="3"/>
          </w:tcPr>
          <w:p w14:paraId="760F40F1" w14:textId="77777777" w:rsidR="00A07E7B" w:rsidRPr="00143152" w:rsidDel="00BC4E11" w:rsidRDefault="00A07E7B" w:rsidP="00832703">
            <w:pPr>
              <w:keepNext/>
              <w:keepLines/>
              <w:spacing w:line="220" w:lineRule="exact"/>
              <w:rPr>
                <w:b/>
                <w:sz w:val="16"/>
              </w:rPr>
            </w:pPr>
            <w:r w:rsidRPr="00143152">
              <w:rPr>
                <w:b/>
                <w:sz w:val="16"/>
              </w:rPr>
              <w:t>Aanvullende informatie/eisen/afwijkende eisen:</w:t>
            </w:r>
          </w:p>
        </w:tc>
      </w:tr>
      <w:tr w:rsidR="00A07E7B" w:rsidRPr="00143152" w14:paraId="19DD49C8" w14:textId="77777777" w:rsidTr="5C4F020C">
        <w:tc>
          <w:tcPr>
            <w:tcW w:w="9072" w:type="dxa"/>
            <w:gridSpan w:val="3"/>
          </w:tcPr>
          <w:p w14:paraId="7A2C8AFF" w14:textId="6E680382" w:rsidR="00A07E7B" w:rsidRPr="00143152" w:rsidDel="00BC4E11" w:rsidRDefault="004C2D2D" w:rsidP="00832703">
            <w:pPr>
              <w:keepNext/>
              <w:keepLines/>
              <w:spacing w:line="220" w:lineRule="exact"/>
              <w:rPr>
                <w:sz w:val="16"/>
              </w:rPr>
            </w:pPr>
            <w:r w:rsidRPr="00143152">
              <w:rPr>
                <w:sz w:val="16"/>
              </w:rPr>
              <w:t>De voedingskabels en besturingskabels van de bluswatervoorziening behoeven niet door de tunnelbuizen te worden gelegd en hoeven daarmee niet aan deze stringente eis te voldoen.</w:t>
            </w:r>
          </w:p>
        </w:tc>
      </w:tr>
    </w:tbl>
    <w:p w14:paraId="75A96018" w14:textId="77777777" w:rsidR="00AD5880" w:rsidRPr="00143152" w:rsidRDefault="00AD5880" w:rsidP="00AD5880"/>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
        <w:gridCol w:w="4961"/>
        <w:gridCol w:w="3193"/>
      </w:tblGrid>
      <w:tr w:rsidR="00AD5880" w:rsidRPr="00143152" w14:paraId="4C9C3251" w14:textId="77777777" w:rsidTr="006D46FC">
        <w:tc>
          <w:tcPr>
            <w:tcW w:w="918" w:type="dxa"/>
          </w:tcPr>
          <w:p w14:paraId="7DD870C0" w14:textId="77777777" w:rsidR="00AD5880" w:rsidRPr="00143152" w:rsidRDefault="00AD5880" w:rsidP="00832703">
            <w:pPr>
              <w:keepNext/>
              <w:keepLines/>
              <w:spacing w:line="220" w:lineRule="exact"/>
              <w:rPr>
                <w:sz w:val="16"/>
              </w:rPr>
            </w:pPr>
            <w:r w:rsidRPr="00143152">
              <w:rPr>
                <w:sz w:val="16"/>
              </w:rPr>
              <w:t>ID</w:t>
            </w:r>
          </w:p>
        </w:tc>
        <w:tc>
          <w:tcPr>
            <w:tcW w:w="4961" w:type="dxa"/>
          </w:tcPr>
          <w:p w14:paraId="736A75A6" w14:textId="17B21192" w:rsidR="00844A40" w:rsidRPr="00143152" w:rsidRDefault="00856E72" w:rsidP="004C2D2D">
            <w:pPr>
              <w:keepNext/>
              <w:keepLines/>
              <w:spacing w:line="220" w:lineRule="exact"/>
              <w:rPr>
                <w:b/>
                <w:sz w:val="16"/>
                <w:szCs w:val="16"/>
              </w:rPr>
            </w:pPr>
            <w:r w:rsidRPr="00143152">
              <w:rPr>
                <w:b/>
                <w:sz w:val="16"/>
                <w:szCs w:val="16"/>
              </w:rPr>
              <w:t>AIVBD</w:t>
            </w:r>
            <w:r w:rsidR="4A18C102" w:rsidRPr="00143152">
              <w:rPr>
                <w:b/>
                <w:sz w:val="16"/>
                <w:szCs w:val="16"/>
              </w:rPr>
              <w:t>,</w:t>
            </w:r>
            <w:r w:rsidR="7626A1F3" w:rsidRPr="00143152">
              <w:rPr>
                <w:b/>
                <w:sz w:val="16"/>
                <w:szCs w:val="16"/>
              </w:rPr>
              <w:t xml:space="preserve"> Kabels en kabelwegen</w:t>
            </w:r>
          </w:p>
        </w:tc>
        <w:tc>
          <w:tcPr>
            <w:tcW w:w="3193" w:type="dxa"/>
          </w:tcPr>
          <w:p w14:paraId="563063E7" w14:textId="77777777" w:rsidR="00AD5880" w:rsidRPr="00143152" w:rsidRDefault="00AD5880" w:rsidP="00832703">
            <w:pPr>
              <w:pStyle w:val="Bijschrift"/>
              <w:keepNext/>
              <w:keepLines/>
              <w:spacing w:line="276" w:lineRule="auto"/>
              <w:rPr>
                <w:b w:val="0"/>
                <w:sz w:val="14"/>
                <w:szCs w:val="14"/>
              </w:rPr>
            </w:pPr>
            <w:r w:rsidRPr="00143152">
              <w:rPr>
                <w:sz w:val="14"/>
                <w:szCs w:val="14"/>
              </w:rPr>
              <w:t>Bron/van toepassing zijnde documenten</w:t>
            </w:r>
          </w:p>
          <w:p w14:paraId="197585D6" w14:textId="77777777" w:rsidR="00AD5880" w:rsidRPr="00143152" w:rsidRDefault="00AD5880" w:rsidP="00832703">
            <w:pPr>
              <w:keepNext/>
              <w:keepLines/>
              <w:spacing w:line="220" w:lineRule="exact"/>
              <w:rPr>
                <w:b/>
                <w:bCs w:val="0"/>
                <w:sz w:val="16"/>
              </w:rPr>
            </w:pPr>
            <w:r w:rsidRPr="00143152">
              <w:rPr>
                <w:b/>
                <w:sz w:val="14"/>
                <w:szCs w:val="14"/>
              </w:rPr>
              <w:t>Eisinitiator</w:t>
            </w:r>
          </w:p>
        </w:tc>
      </w:tr>
      <w:tr w:rsidR="00AD5880" w:rsidRPr="00143152" w14:paraId="514E75DD" w14:textId="77777777" w:rsidTr="006D46FC">
        <w:tc>
          <w:tcPr>
            <w:tcW w:w="918" w:type="dxa"/>
          </w:tcPr>
          <w:p w14:paraId="1F432385" w14:textId="77777777" w:rsidR="00AD5880" w:rsidRPr="00143152" w:rsidRDefault="00AD5880" w:rsidP="006D46FC">
            <w:pPr>
              <w:pStyle w:val="Kop3"/>
              <w:keepLines/>
            </w:pPr>
          </w:p>
        </w:tc>
        <w:tc>
          <w:tcPr>
            <w:tcW w:w="4961" w:type="dxa"/>
          </w:tcPr>
          <w:p w14:paraId="4F778182" w14:textId="272CF633" w:rsidR="00541EAF" w:rsidRPr="00143152" w:rsidRDefault="00856E72" w:rsidP="5C4F020C">
            <w:pPr>
              <w:keepNext/>
              <w:keepLines/>
              <w:spacing w:line="220" w:lineRule="exact"/>
              <w:rPr>
                <w:sz w:val="16"/>
                <w:szCs w:val="16"/>
              </w:rPr>
            </w:pPr>
            <w:r w:rsidRPr="00143152">
              <w:rPr>
                <w:b/>
                <w:sz w:val="16"/>
                <w:szCs w:val="16"/>
              </w:rPr>
              <w:t>AIVBD</w:t>
            </w:r>
            <w:r w:rsidR="4A18C102" w:rsidRPr="00143152">
              <w:rPr>
                <w:sz w:val="16"/>
                <w:szCs w:val="16"/>
              </w:rPr>
              <w:t xml:space="preserve"> dient </w:t>
            </w:r>
            <w:r w:rsidR="00C864C4" w:rsidRPr="00143152">
              <w:rPr>
                <w:sz w:val="16"/>
                <w:szCs w:val="16"/>
              </w:rPr>
              <w:t xml:space="preserve">bij het ontwerp van kabels en </w:t>
            </w:r>
            <w:r w:rsidR="3B4959ED" w:rsidRPr="00143152">
              <w:rPr>
                <w:sz w:val="16"/>
                <w:szCs w:val="16"/>
              </w:rPr>
              <w:t>-</w:t>
            </w:r>
            <w:r w:rsidR="00C864C4" w:rsidRPr="00143152">
              <w:rPr>
                <w:sz w:val="16"/>
                <w:szCs w:val="16"/>
              </w:rPr>
              <w:t>wegen</w:t>
            </w:r>
            <w:r w:rsidR="308E1F1B" w:rsidRPr="00143152">
              <w:rPr>
                <w:sz w:val="16"/>
                <w:szCs w:val="16"/>
              </w:rPr>
              <w:t>:</w:t>
            </w:r>
          </w:p>
          <w:p w14:paraId="047F7C0E" w14:textId="77777777" w:rsidR="00AD5880" w:rsidRPr="00143152" w:rsidRDefault="3FC0F3BD" w:rsidP="0048787D">
            <w:pPr>
              <w:pStyle w:val="Lijstalinea"/>
              <w:keepNext/>
              <w:keepLines/>
              <w:numPr>
                <w:ilvl w:val="0"/>
                <w:numId w:val="35"/>
              </w:numPr>
              <w:spacing w:line="220" w:lineRule="exact"/>
              <w:rPr>
                <w:sz w:val="16"/>
                <w:szCs w:val="16"/>
              </w:rPr>
            </w:pPr>
            <w:r w:rsidRPr="00143152">
              <w:rPr>
                <w:sz w:val="16"/>
                <w:szCs w:val="16"/>
              </w:rPr>
              <w:t>R</w:t>
            </w:r>
            <w:r w:rsidR="00C864C4" w:rsidRPr="00143152">
              <w:rPr>
                <w:sz w:val="16"/>
                <w:szCs w:val="16"/>
              </w:rPr>
              <w:t>ekening gehouden te worden met eventuele warmteontwikkeling.</w:t>
            </w:r>
          </w:p>
          <w:p w14:paraId="5F7B1DC1" w14:textId="77777777" w:rsidR="006A3B59" w:rsidRPr="00143152" w:rsidRDefault="3FC0F3BD" w:rsidP="0048787D">
            <w:pPr>
              <w:pStyle w:val="Lijstalinea"/>
              <w:keepNext/>
              <w:keepLines/>
              <w:numPr>
                <w:ilvl w:val="0"/>
                <w:numId w:val="35"/>
              </w:numPr>
              <w:spacing w:line="220" w:lineRule="exact"/>
              <w:rPr>
                <w:sz w:val="16"/>
                <w:szCs w:val="16"/>
              </w:rPr>
            </w:pPr>
            <w:r w:rsidRPr="00143152">
              <w:rPr>
                <w:sz w:val="16"/>
                <w:szCs w:val="16"/>
              </w:rPr>
              <w:t>Uit te voeren conform NEN 1010, OVS00122, ISV00117 en TVS00002.</w:t>
            </w:r>
          </w:p>
          <w:p w14:paraId="6DB673D7" w14:textId="26C357A8" w:rsidR="00D643DB" w:rsidRPr="00143152" w:rsidRDefault="3B4959ED" w:rsidP="0048787D">
            <w:pPr>
              <w:pStyle w:val="Lijstalinea"/>
              <w:keepNext/>
              <w:keepLines/>
              <w:numPr>
                <w:ilvl w:val="0"/>
                <w:numId w:val="35"/>
              </w:numPr>
              <w:spacing w:line="220" w:lineRule="exact"/>
              <w:rPr>
                <w:sz w:val="16"/>
                <w:szCs w:val="16"/>
              </w:rPr>
            </w:pPr>
            <w:r w:rsidRPr="00143152">
              <w:rPr>
                <w:sz w:val="16"/>
                <w:szCs w:val="16"/>
              </w:rPr>
              <w:t xml:space="preserve">De eisen </w:t>
            </w:r>
            <w:r w:rsidR="38B4CD36" w:rsidRPr="00143152">
              <w:rPr>
                <w:sz w:val="16"/>
                <w:szCs w:val="16"/>
              </w:rPr>
              <w:t xml:space="preserve">uit </w:t>
            </w:r>
            <w:r w:rsidRPr="00143152">
              <w:rPr>
                <w:sz w:val="16"/>
                <w:szCs w:val="16"/>
              </w:rPr>
              <w:t>RLN00138 en OVS00055-4</w:t>
            </w:r>
            <w:r w:rsidR="38B4CD36" w:rsidRPr="00143152">
              <w:rPr>
                <w:sz w:val="16"/>
                <w:szCs w:val="16"/>
              </w:rPr>
              <w:t xml:space="preserve"> aan te houden</w:t>
            </w:r>
            <w:r w:rsidRPr="00143152">
              <w:rPr>
                <w:sz w:val="16"/>
                <w:szCs w:val="16"/>
              </w:rPr>
              <w:t>.</w:t>
            </w:r>
          </w:p>
        </w:tc>
        <w:tc>
          <w:tcPr>
            <w:tcW w:w="3193" w:type="dxa"/>
          </w:tcPr>
          <w:p w14:paraId="0B86E6BC" w14:textId="09751CE4" w:rsidR="00AD5880" w:rsidRPr="00143152" w:rsidRDefault="3FC0F3BD" w:rsidP="5C4F020C">
            <w:pPr>
              <w:keepNext/>
              <w:keepLines/>
              <w:spacing w:line="220" w:lineRule="exact"/>
              <w:rPr>
                <w:sz w:val="16"/>
                <w:szCs w:val="16"/>
              </w:rPr>
            </w:pPr>
            <w:r w:rsidRPr="00143152">
              <w:rPr>
                <w:sz w:val="16"/>
                <w:szCs w:val="16"/>
              </w:rPr>
              <w:t>ProRail</w:t>
            </w:r>
          </w:p>
        </w:tc>
      </w:tr>
      <w:tr w:rsidR="00AD5880" w:rsidRPr="00143152" w14:paraId="5DE29786" w14:textId="77777777" w:rsidTr="5C4F020C">
        <w:tc>
          <w:tcPr>
            <w:tcW w:w="9072" w:type="dxa"/>
            <w:gridSpan w:val="3"/>
          </w:tcPr>
          <w:p w14:paraId="4A0C88A2" w14:textId="77777777" w:rsidR="00AD5880" w:rsidRPr="00143152" w:rsidDel="00BC4E11" w:rsidRDefault="00AD5880" w:rsidP="00832703">
            <w:pPr>
              <w:keepNext/>
              <w:keepLines/>
              <w:spacing w:line="220" w:lineRule="exact"/>
              <w:rPr>
                <w:b/>
                <w:sz w:val="16"/>
              </w:rPr>
            </w:pPr>
            <w:r w:rsidRPr="00143152">
              <w:rPr>
                <w:b/>
                <w:sz w:val="16"/>
              </w:rPr>
              <w:t>Aanvullende informatie/eisen/afwijkende eisen:</w:t>
            </w:r>
          </w:p>
        </w:tc>
      </w:tr>
      <w:tr w:rsidR="00AD5880" w:rsidRPr="00143152" w14:paraId="07217334" w14:textId="77777777" w:rsidTr="5C4F020C">
        <w:tc>
          <w:tcPr>
            <w:tcW w:w="9072" w:type="dxa"/>
            <w:gridSpan w:val="3"/>
          </w:tcPr>
          <w:p w14:paraId="58DBE65D" w14:textId="77777777" w:rsidR="00AD5880" w:rsidRPr="00143152" w:rsidDel="00BC4E11" w:rsidRDefault="00AD5880" w:rsidP="00832703">
            <w:pPr>
              <w:keepNext/>
              <w:keepLines/>
              <w:spacing w:line="220" w:lineRule="exact"/>
              <w:rPr>
                <w:sz w:val="16"/>
              </w:rPr>
            </w:pPr>
          </w:p>
        </w:tc>
      </w:tr>
    </w:tbl>
    <w:p w14:paraId="7FF0A6E7" w14:textId="77777777" w:rsidR="00A92F39" w:rsidRPr="00143152" w:rsidRDefault="00A92F39" w:rsidP="00A92F39"/>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92F39" w:rsidRPr="00143152" w14:paraId="1A636011" w14:textId="77777777" w:rsidTr="5C4F020C">
        <w:tc>
          <w:tcPr>
            <w:tcW w:w="851" w:type="dxa"/>
          </w:tcPr>
          <w:p w14:paraId="4E3FF6D6" w14:textId="77777777" w:rsidR="00A92F39" w:rsidRPr="00143152" w:rsidRDefault="00A92F39" w:rsidP="00832703">
            <w:pPr>
              <w:keepNext/>
              <w:keepLines/>
              <w:spacing w:line="220" w:lineRule="exact"/>
              <w:rPr>
                <w:sz w:val="16"/>
              </w:rPr>
            </w:pPr>
            <w:r w:rsidRPr="00143152">
              <w:rPr>
                <w:sz w:val="16"/>
              </w:rPr>
              <w:t>ID</w:t>
            </w:r>
          </w:p>
        </w:tc>
        <w:tc>
          <w:tcPr>
            <w:tcW w:w="4961" w:type="dxa"/>
          </w:tcPr>
          <w:p w14:paraId="613292C2" w14:textId="78B1F80C" w:rsidR="004E76E9" w:rsidRPr="00143152" w:rsidRDefault="00856E72" w:rsidP="5C4F020C">
            <w:pPr>
              <w:keepNext/>
              <w:keepLines/>
              <w:spacing w:line="220" w:lineRule="exact"/>
              <w:rPr>
                <w:b/>
                <w:sz w:val="16"/>
                <w:szCs w:val="16"/>
              </w:rPr>
            </w:pPr>
            <w:r w:rsidRPr="00143152">
              <w:rPr>
                <w:b/>
                <w:sz w:val="16"/>
                <w:szCs w:val="16"/>
              </w:rPr>
              <w:t>AIVBD</w:t>
            </w:r>
            <w:r w:rsidR="3D13F076" w:rsidRPr="00143152">
              <w:rPr>
                <w:b/>
                <w:sz w:val="16"/>
                <w:szCs w:val="16"/>
              </w:rPr>
              <w:t>, onderhoudbaarheid</w:t>
            </w:r>
          </w:p>
          <w:p w14:paraId="56D3BA52" w14:textId="79B9406C" w:rsidR="00A92F39" w:rsidRPr="00143152" w:rsidRDefault="00A92F39" w:rsidP="5C4F020C">
            <w:pPr>
              <w:keepNext/>
              <w:keepLines/>
              <w:spacing w:line="220" w:lineRule="exact"/>
              <w:rPr>
                <w:b/>
                <w:sz w:val="16"/>
                <w:szCs w:val="16"/>
              </w:rPr>
            </w:pPr>
          </w:p>
        </w:tc>
        <w:tc>
          <w:tcPr>
            <w:tcW w:w="3260" w:type="dxa"/>
          </w:tcPr>
          <w:p w14:paraId="139FB0FC" w14:textId="77777777" w:rsidR="00A92F39" w:rsidRPr="00143152" w:rsidRDefault="00A92F39" w:rsidP="00832703">
            <w:pPr>
              <w:keepNext/>
              <w:keepLines/>
              <w:spacing w:line="220" w:lineRule="exact"/>
              <w:rPr>
                <w:b/>
                <w:bCs w:val="0"/>
                <w:sz w:val="16"/>
              </w:rPr>
            </w:pPr>
            <w:r w:rsidRPr="00143152">
              <w:rPr>
                <w:b/>
                <w:bCs w:val="0"/>
                <w:sz w:val="16"/>
              </w:rPr>
              <w:t>Bron/van toepassing zijnde documenten</w:t>
            </w:r>
          </w:p>
          <w:p w14:paraId="70557B2D" w14:textId="77777777" w:rsidR="00A92F39" w:rsidRPr="00143152" w:rsidRDefault="00A92F39" w:rsidP="00832703">
            <w:pPr>
              <w:keepNext/>
              <w:keepLines/>
              <w:spacing w:line="220" w:lineRule="exact"/>
              <w:rPr>
                <w:b/>
                <w:bCs w:val="0"/>
                <w:sz w:val="16"/>
              </w:rPr>
            </w:pPr>
            <w:r w:rsidRPr="00143152">
              <w:rPr>
                <w:b/>
                <w:bCs w:val="0"/>
                <w:sz w:val="16"/>
              </w:rPr>
              <w:t>Eisinitiator</w:t>
            </w:r>
          </w:p>
        </w:tc>
      </w:tr>
      <w:tr w:rsidR="00A92F39" w:rsidRPr="00143152" w14:paraId="36EF1B56" w14:textId="77777777" w:rsidTr="5C4F020C">
        <w:tc>
          <w:tcPr>
            <w:tcW w:w="851" w:type="dxa"/>
          </w:tcPr>
          <w:p w14:paraId="7169233F" w14:textId="77777777" w:rsidR="00A92F39" w:rsidRPr="00143152" w:rsidRDefault="00A92F39" w:rsidP="00A92F39">
            <w:pPr>
              <w:pStyle w:val="Kop3"/>
            </w:pPr>
          </w:p>
        </w:tc>
        <w:tc>
          <w:tcPr>
            <w:tcW w:w="4961" w:type="dxa"/>
          </w:tcPr>
          <w:p w14:paraId="697A1521" w14:textId="507CED2C" w:rsidR="00A92F39" w:rsidRPr="00143152" w:rsidRDefault="3D13F076" w:rsidP="5C4F020C">
            <w:pPr>
              <w:keepNext/>
              <w:keepLines/>
              <w:spacing w:line="220" w:lineRule="exact"/>
              <w:rPr>
                <w:sz w:val="16"/>
                <w:szCs w:val="16"/>
              </w:rPr>
            </w:pPr>
            <w:r w:rsidRPr="00143152">
              <w:rPr>
                <w:sz w:val="16"/>
                <w:szCs w:val="16"/>
              </w:rPr>
              <w:t xml:space="preserve">De opdrachtnemer dient een onderhoudsplan op te stellen. </w:t>
            </w:r>
            <w:r w:rsidR="00856E72" w:rsidRPr="00143152">
              <w:rPr>
                <w:sz w:val="16"/>
                <w:szCs w:val="16"/>
              </w:rPr>
              <w:t xml:space="preserve">De bluswatervoorziening </w:t>
            </w:r>
            <w:r w:rsidRPr="00143152">
              <w:rPr>
                <w:sz w:val="16"/>
                <w:szCs w:val="16"/>
              </w:rPr>
              <w:t>dient zodanig te zijn uitgevoerd dat de periode tussen twee inspecties, onderhoudsbeurten of vernieuwingen aan of van delen van de TTI ten minste 9 maanden bedraagt of een veelvoud hiervan.</w:t>
            </w:r>
          </w:p>
        </w:tc>
        <w:tc>
          <w:tcPr>
            <w:tcW w:w="3260" w:type="dxa"/>
          </w:tcPr>
          <w:p w14:paraId="0B898CE6" w14:textId="77777777" w:rsidR="00A92F39" w:rsidRPr="00143152" w:rsidRDefault="00A92F39" w:rsidP="00832703">
            <w:pPr>
              <w:keepNext/>
              <w:keepLines/>
              <w:spacing w:line="220" w:lineRule="exact"/>
              <w:rPr>
                <w:sz w:val="16"/>
              </w:rPr>
            </w:pPr>
            <w:r w:rsidRPr="00143152">
              <w:rPr>
                <w:sz w:val="16"/>
              </w:rPr>
              <w:t>OVS00201</w:t>
            </w:r>
          </w:p>
        </w:tc>
      </w:tr>
      <w:tr w:rsidR="00A92F39" w:rsidRPr="00143152" w14:paraId="13341287" w14:textId="77777777" w:rsidTr="5C4F020C">
        <w:tc>
          <w:tcPr>
            <w:tcW w:w="9072" w:type="dxa"/>
            <w:gridSpan w:val="3"/>
          </w:tcPr>
          <w:p w14:paraId="0DF88C89" w14:textId="77777777" w:rsidR="00A92F39" w:rsidRPr="00143152" w:rsidDel="00BC4E11" w:rsidRDefault="00A92F39" w:rsidP="00832703">
            <w:pPr>
              <w:keepNext/>
              <w:keepLines/>
              <w:spacing w:line="220" w:lineRule="exact"/>
              <w:rPr>
                <w:b/>
                <w:sz w:val="16"/>
              </w:rPr>
            </w:pPr>
            <w:r w:rsidRPr="00143152">
              <w:rPr>
                <w:b/>
                <w:sz w:val="16"/>
              </w:rPr>
              <w:t>Aanvullende informatie/eisen/afwijkende eisen:</w:t>
            </w:r>
          </w:p>
        </w:tc>
      </w:tr>
      <w:tr w:rsidR="00A92F39" w:rsidRPr="00143152" w14:paraId="35802B0F" w14:textId="77777777" w:rsidTr="5C4F020C">
        <w:tc>
          <w:tcPr>
            <w:tcW w:w="9072" w:type="dxa"/>
            <w:gridSpan w:val="3"/>
          </w:tcPr>
          <w:p w14:paraId="594B7E97" w14:textId="77777777" w:rsidR="004E76E9" w:rsidRPr="00143152" w:rsidRDefault="3D13F076" w:rsidP="5C4F020C">
            <w:pPr>
              <w:keepNext/>
              <w:keepLines/>
              <w:spacing w:line="220" w:lineRule="exact"/>
              <w:rPr>
                <w:sz w:val="16"/>
                <w:szCs w:val="16"/>
              </w:rPr>
            </w:pPr>
            <w:r w:rsidRPr="00143152">
              <w:rPr>
                <w:sz w:val="16"/>
                <w:szCs w:val="16"/>
              </w:rPr>
              <w:t xml:space="preserve">De levensduur van de onderdelen van de toegepaste installaties / voorzieningen moet aantoonbaar worden geoptimaliseerd in het kader van levenscycluskosten van de tunnel. Middels een onderhoudsplan dient te worden aangetoond wat de optimale relatie is tussen gebruiksuren en onderhoudsbeurten. </w:t>
            </w:r>
          </w:p>
          <w:p w14:paraId="4E91413A" w14:textId="404457D9" w:rsidR="00A92F39" w:rsidRPr="00143152" w:rsidDel="00BC4E11" w:rsidRDefault="3D13F076" w:rsidP="5C4F020C">
            <w:pPr>
              <w:keepNext/>
              <w:keepLines/>
              <w:spacing w:line="220" w:lineRule="exact"/>
              <w:rPr>
                <w:sz w:val="16"/>
                <w:szCs w:val="16"/>
              </w:rPr>
            </w:pPr>
            <w:r w:rsidRPr="00143152">
              <w:rPr>
                <w:sz w:val="16"/>
                <w:szCs w:val="16"/>
              </w:rPr>
              <w:t>De inspectie- en onderhoudsfrequentie van constructie(onderdelen) en installaties dient zodanig te zijn dat deze voor de verschillende Systeemonderdelen samenvalt zodat het aantal inspectie- en onderhoudsmomenten tot een minimum wordt beperkt.</w:t>
            </w:r>
          </w:p>
        </w:tc>
      </w:tr>
    </w:tbl>
    <w:p w14:paraId="563B14CC" w14:textId="77777777" w:rsidR="00C435C3" w:rsidRPr="00143152" w:rsidRDefault="00C435C3" w:rsidP="00C435C3">
      <w:pPr>
        <w:spacing w:line="220" w:lineRule="exact"/>
        <w:rPr>
          <w:sz w:val="16"/>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C435C3" w:rsidRPr="00143152" w14:paraId="71DCAD5C" w14:textId="77777777" w:rsidTr="00A152BA">
        <w:tc>
          <w:tcPr>
            <w:tcW w:w="851" w:type="dxa"/>
          </w:tcPr>
          <w:p w14:paraId="3399B8F1" w14:textId="77777777" w:rsidR="00C435C3" w:rsidRPr="00143152" w:rsidRDefault="00C435C3" w:rsidP="00A152BA">
            <w:pPr>
              <w:keepNext/>
              <w:keepLines/>
              <w:spacing w:line="220" w:lineRule="exact"/>
              <w:rPr>
                <w:sz w:val="16"/>
              </w:rPr>
            </w:pPr>
            <w:r w:rsidRPr="00143152">
              <w:rPr>
                <w:sz w:val="16"/>
              </w:rPr>
              <w:t>ID</w:t>
            </w:r>
          </w:p>
        </w:tc>
        <w:tc>
          <w:tcPr>
            <w:tcW w:w="4961" w:type="dxa"/>
          </w:tcPr>
          <w:p w14:paraId="2B58BF6F" w14:textId="77777777" w:rsidR="00C435C3" w:rsidRPr="00143152" w:rsidRDefault="00C435C3" w:rsidP="00A152BA">
            <w:pPr>
              <w:keepNext/>
              <w:keepLines/>
              <w:spacing w:line="220" w:lineRule="exact"/>
              <w:rPr>
                <w:b/>
                <w:bCs w:val="0"/>
                <w:sz w:val="16"/>
              </w:rPr>
            </w:pPr>
            <w:r w:rsidRPr="00143152">
              <w:rPr>
                <w:b/>
                <w:sz w:val="16"/>
              </w:rPr>
              <w:t>AIVBD, Objecten, Weerstandsklasse slagvastheid</w:t>
            </w:r>
          </w:p>
        </w:tc>
        <w:tc>
          <w:tcPr>
            <w:tcW w:w="3260" w:type="dxa"/>
          </w:tcPr>
          <w:p w14:paraId="06B4BC8D" w14:textId="77777777" w:rsidR="00C435C3" w:rsidRPr="00143152" w:rsidRDefault="00C435C3" w:rsidP="00A152BA">
            <w:pPr>
              <w:pStyle w:val="Bijschrift"/>
              <w:keepNext/>
              <w:keepLines/>
              <w:spacing w:line="276" w:lineRule="auto"/>
              <w:rPr>
                <w:b w:val="0"/>
                <w:sz w:val="14"/>
                <w:szCs w:val="14"/>
              </w:rPr>
            </w:pPr>
            <w:r w:rsidRPr="00143152">
              <w:rPr>
                <w:sz w:val="14"/>
                <w:szCs w:val="14"/>
              </w:rPr>
              <w:t>Bron/van toepassing zijnde documenten</w:t>
            </w:r>
          </w:p>
          <w:p w14:paraId="5EB21BAD" w14:textId="77777777" w:rsidR="00C435C3" w:rsidRPr="00143152" w:rsidRDefault="00C435C3" w:rsidP="00A152BA">
            <w:pPr>
              <w:keepNext/>
              <w:keepLines/>
              <w:spacing w:line="220" w:lineRule="exact"/>
              <w:rPr>
                <w:b/>
                <w:bCs w:val="0"/>
                <w:sz w:val="16"/>
              </w:rPr>
            </w:pPr>
            <w:r w:rsidRPr="00143152">
              <w:rPr>
                <w:b/>
                <w:sz w:val="14"/>
                <w:szCs w:val="14"/>
              </w:rPr>
              <w:t>Eisinitiator</w:t>
            </w:r>
          </w:p>
        </w:tc>
      </w:tr>
      <w:tr w:rsidR="00C435C3" w:rsidRPr="00143152" w14:paraId="16F2FFC9" w14:textId="77777777" w:rsidTr="00A152BA">
        <w:tc>
          <w:tcPr>
            <w:tcW w:w="851" w:type="dxa"/>
          </w:tcPr>
          <w:p w14:paraId="39F3A9BE" w14:textId="77777777" w:rsidR="00C435C3" w:rsidRPr="00143152" w:rsidRDefault="00C435C3" w:rsidP="000D3F07">
            <w:pPr>
              <w:pStyle w:val="Kop3"/>
            </w:pPr>
          </w:p>
        </w:tc>
        <w:tc>
          <w:tcPr>
            <w:tcW w:w="4961" w:type="dxa"/>
          </w:tcPr>
          <w:p w14:paraId="53C3B9A9" w14:textId="77777777" w:rsidR="00C435C3" w:rsidRPr="00143152" w:rsidRDefault="00C435C3" w:rsidP="00A152BA">
            <w:pPr>
              <w:keepNext/>
              <w:keepLines/>
              <w:spacing w:line="220" w:lineRule="exact"/>
              <w:rPr>
                <w:sz w:val="16"/>
              </w:rPr>
            </w:pPr>
            <w:r w:rsidRPr="00143152">
              <w:rPr>
                <w:b/>
                <w:sz w:val="16"/>
              </w:rPr>
              <w:t>AIVBD</w:t>
            </w:r>
            <w:r w:rsidRPr="00143152">
              <w:rPr>
                <w:sz w:val="16"/>
              </w:rPr>
              <w:t xml:space="preserve"> dient bereikbare objecten in de openbare ruimte ten minste in slagvastheidsklasse (volgens NEN-EN 50102) IK10 (20 joule) uit te voeren.</w:t>
            </w:r>
          </w:p>
        </w:tc>
        <w:tc>
          <w:tcPr>
            <w:tcW w:w="3260" w:type="dxa"/>
          </w:tcPr>
          <w:p w14:paraId="16B667DB" w14:textId="77777777" w:rsidR="00C435C3" w:rsidRPr="00143152" w:rsidRDefault="00C435C3" w:rsidP="00A152BA">
            <w:pPr>
              <w:keepNext/>
              <w:keepLines/>
              <w:spacing w:line="276" w:lineRule="auto"/>
              <w:rPr>
                <w:sz w:val="16"/>
              </w:rPr>
            </w:pPr>
            <w:r w:rsidRPr="00143152">
              <w:rPr>
                <w:sz w:val="16"/>
              </w:rPr>
              <w:t>OVS00201 – 3.4.1.9</w:t>
            </w:r>
          </w:p>
          <w:p w14:paraId="6EBAFFC4" w14:textId="77777777" w:rsidR="00C435C3" w:rsidRPr="00143152" w:rsidRDefault="00C435C3" w:rsidP="00A152BA">
            <w:pPr>
              <w:keepNext/>
              <w:keepLines/>
              <w:spacing w:line="220" w:lineRule="exact"/>
              <w:rPr>
                <w:sz w:val="16"/>
              </w:rPr>
            </w:pPr>
          </w:p>
        </w:tc>
      </w:tr>
      <w:tr w:rsidR="00C435C3" w:rsidRPr="00143152" w14:paraId="035FBE5C" w14:textId="77777777" w:rsidTr="00A152BA">
        <w:tc>
          <w:tcPr>
            <w:tcW w:w="9072" w:type="dxa"/>
            <w:gridSpan w:val="3"/>
          </w:tcPr>
          <w:p w14:paraId="034B85FC" w14:textId="77777777" w:rsidR="00C435C3" w:rsidRPr="00143152" w:rsidDel="00BC4E11" w:rsidRDefault="00C435C3" w:rsidP="00A152BA">
            <w:pPr>
              <w:keepNext/>
              <w:keepLines/>
              <w:spacing w:line="220" w:lineRule="exact"/>
              <w:rPr>
                <w:b/>
                <w:sz w:val="16"/>
              </w:rPr>
            </w:pPr>
            <w:r w:rsidRPr="00143152">
              <w:rPr>
                <w:b/>
                <w:sz w:val="16"/>
              </w:rPr>
              <w:t>Aanvullende informatie/eisen/afwijkende eisen:</w:t>
            </w:r>
          </w:p>
        </w:tc>
      </w:tr>
      <w:tr w:rsidR="00C435C3" w:rsidRPr="00143152" w14:paraId="7BB3C2AE" w14:textId="77777777" w:rsidTr="00A152BA">
        <w:tc>
          <w:tcPr>
            <w:tcW w:w="9072" w:type="dxa"/>
            <w:gridSpan w:val="3"/>
          </w:tcPr>
          <w:p w14:paraId="0B16908A" w14:textId="36BF5FA3" w:rsidR="00C435C3" w:rsidRPr="00143152" w:rsidDel="00BC4E11" w:rsidRDefault="00C435C3" w:rsidP="00A152BA">
            <w:pPr>
              <w:keepNext/>
              <w:keepLines/>
              <w:spacing w:line="220" w:lineRule="exact"/>
              <w:rPr>
                <w:sz w:val="16"/>
              </w:rPr>
            </w:pPr>
            <w:r w:rsidRPr="00143152">
              <w:rPr>
                <w:sz w:val="16"/>
              </w:rPr>
              <w:t xml:space="preserve">Dit geldt voor de geboorde </w:t>
            </w:r>
            <w:r w:rsidR="001464B2">
              <w:rPr>
                <w:sz w:val="16"/>
              </w:rPr>
              <w:t>put</w:t>
            </w:r>
            <w:r w:rsidRPr="00143152">
              <w:rPr>
                <w:sz w:val="16"/>
              </w:rPr>
              <w:t xml:space="preserve"> en alle daarbij horende voorzieningen.</w:t>
            </w:r>
          </w:p>
        </w:tc>
      </w:tr>
    </w:tbl>
    <w:p w14:paraId="22075CBE" w14:textId="77777777" w:rsidR="006D46FC" w:rsidRPr="00143152" w:rsidRDefault="006D46FC" w:rsidP="006D46FC"/>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6D46FC" w:rsidRPr="00143152" w14:paraId="3A6931FB" w14:textId="77777777" w:rsidTr="00A14B7A">
        <w:tc>
          <w:tcPr>
            <w:tcW w:w="851" w:type="dxa"/>
          </w:tcPr>
          <w:p w14:paraId="0F7D9A87" w14:textId="77777777" w:rsidR="006D46FC" w:rsidRPr="00143152" w:rsidRDefault="006D46FC" w:rsidP="00A14B7A">
            <w:pPr>
              <w:keepNext/>
              <w:keepLines/>
              <w:spacing w:line="220" w:lineRule="exact"/>
              <w:rPr>
                <w:sz w:val="16"/>
              </w:rPr>
            </w:pPr>
            <w:r w:rsidRPr="00143152">
              <w:rPr>
                <w:sz w:val="16"/>
              </w:rPr>
              <w:lastRenderedPageBreak/>
              <w:t>ID</w:t>
            </w:r>
          </w:p>
        </w:tc>
        <w:tc>
          <w:tcPr>
            <w:tcW w:w="4961" w:type="dxa"/>
          </w:tcPr>
          <w:p w14:paraId="609DD4AE" w14:textId="34BFC447" w:rsidR="006D46FC" w:rsidRPr="00143152" w:rsidRDefault="006D46FC" w:rsidP="00A14B7A">
            <w:pPr>
              <w:keepNext/>
              <w:keepLines/>
              <w:spacing w:line="220" w:lineRule="exact"/>
              <w:rPr>
                <w:b/>
                <w:sz w:val="16"/>
                <w:szCs w:val="16"/>
              </w:rPr>
            </w:pPr>
            <w:r w:rsidRPr="00143152">
              <w:rPr>
                <w:b/>
                <w:sz w:val="16"/>
                <w:szCs w:val="16"/>
              </w:rPr>
              <w:t xml:space="preserve">AIVBD, </w:t>
            </w:r>
            <w:r w:rsidR="00CB3B15" w:rsidRPr="00143152">
              <w:rPr>
                <w:b/>
                <w:sz w:val="16"/>
                <w:szCs w:val="16"/>
              </w:rPr>
              <w:t>Duurzaamheid</w:t>
            </w:r>
          </w:p>
          <w:p w14:paraId="21F4F46D" w14:textId="77777777" w:rsidR="006D46FC" w:rsidRPr="00143152" w:rsidRDefault="006D46FC" w:rsidP="00A14B7A">
            <w:pPr>
              <w:keepNext/>
              <w:keepLines/>
              <w:spacing w:line="220" w:lineRule="exact"/>
              <w:rPr>
                <w:b/>
                <w:sz w:val="16"/>
                <w:szCs w:val="16"/>
              </w:rPr>
            </w:pPr>
          </w:p>
        </w:tc>
        <w:tc>
          <w:tcPr>
            <w:tcW w:w="3260" w:type="dxa"/>
          </w:tcPr>
          <w:p w14:paraId="4D51AB93" w14:textId="77777777" w:rsidR="006D46FC" w:rsidRPr="00143152" w:rsidRDefault="006D46FC" w:rsidP="00A14B7A">
            <w:pPr>
              <w:keepNext/>
              <w:keepLines/>
              <w:spacing w:line="220" w:lineRule="exact"/>
              <w:rPr>
                <w:b/>
                <w:bCs w:val="0"/>
                <w:sz w:val="16"/>
              </w:rPr>
            </w:pPr>
            <w:r w:rsidRPr="00143152">
              <w:rPr>
                <w:b/>
                <w:bCs w:val="0"/>
                <w:sz w:val="16"/>
              </w:rPr>
              <w:t>Bron/van toepassing zijnde documenten</w:t>
            </w:r>
          </w:p>
          <w:p w14:paraId="51300629" w14:textId="77777777" w:rsidR="006D46FC" w:rsidRPr="00143152" w:rsidRDefault="006D46FC" w:rsidP="00A14B7A">
            <w:pPr>
              <w:keepNext/>
              <w:keepLines/>
              <w:spacing w:line="220" w:lineRule="exact"/>
              <w:rPr>
                <w:b/>
                <w:bCs w:val="0"/>
                <w:sz w:val="16"/>
              </w:rPr>
            </w:pPr>
            <w:r w:rsidRPr="00143152">
              <w:rPr>
                <w:b/>
                <w:bCs w:val="0"/>
                <w:sz w:val="16"/>
              </w:rPr>
              <w:t>Eisinitiator</w:t>
            </w:r>
          </w:p>
        </w:tc>
      </w:tr>
      <w:tr w:rsidR="006D46FC" w:rsidRPr="00143152" w14:paraId="06AF3BE3" w14:textId="77777777" w:rsidTr="00A14B7A">
        <w:tc>
          <w:tcPr>
            <w:tcW w:w="851" w:type="dxa"/>
          </w:tcPr>
          <w:p w14:paraId="70AF30EA" w14:textId="77777777" w:rsidR="006D46FC" w:rsidRPr="00143152" w:rsidRDefault="006D46FC">
            <w:pPr>
              <w:pStyle w:val="Kop3"/>
            </w:pPr>
          </w:p>
        </w:tc>
        <w:tc>
          <w:tcPr>
            <w:tcW w:w="4961" w:type="dxa"/>
          </w:tcPr>
          <w:p w14:paraId="0BF46CD5" w14:textId="210D2C2B" w:rsidR="006D46FC" w:rsidRPr="00143152" w:rsidRDefault="006362C5" w:rsidP="00A14B7A">
            <w:pPr>
              <w:keepNext/>
              <w:keepLines/>
              <w:spacing w:line="220" w:lineRule="exact"/>
              <w:rPr>
                <w:sz w:val="16"/>
                <w:szCs w:val="16"/>
              </w:rPr>
            </w:pPr>
            <w:r w:rsidRPr="00143152">
              <w:rPr>
                <w:sz w:val="16"/>
                <w:szCs w:val="16"/>
              </w:rPr>
              <w:t xml:space="preserve">In het Werk in te brengen hout, of hout verwerkt in te leveren (hout)producten dient aantoonbaar duurzaam geproduceerd te zijn. Onder aantoonbaar duurzaam geproduceerd hout wordt verstaan: hout dat voldoet aan de ‘Dutch Procurement Criteria of timber’ ten aanzien van duurzaam bosbeheer en de handelsketen, volgens de bijbehorende beoordelingsmethode, zoals op 24 juli 2008 vastgesteld door de minister van volkshuisvesting, ruimtelijke Ordening en Milieubeheer. De criteria zijn te vinden op </w:t>
            </w:r>
            <w:hyperlink r:id="rId13" w:history="1">
              <w:r w:rsidRPr="00143152">
                <w:rPr>
                  <w:rStyle w:val="Hyperlink"/>
                  <w:sz w:val="16"/>
                  <w:szCs w:val="16"/>
                </w:rPr>
                <w:t>www.tpac.smk.nl</w:t>
              </w:r>
            </w:hyperlink>
            <w:r w:rsidRPr="00143152">
              <w:rPr>
                <w:sz w:val="16"/>
                <w:szCs w:val="16"/>
              </w:rPr>
              <w:t>, onder “Documents”.</w:t>
            </w:r>
          </w:p>
        </w:tc>
        <w:tc>
          <w:tcPr>
            <w:tcW w:w="3260" w:type="dxa"/>
          </w:tcPr>
          <w:p w14:paraId="3AFFE98B" w14:textId="1F77E859" w:rsidR="006D46FC" w:rsidRPr="00143152" w:rsidRDefault="005C4E0D" w:rsidP="00A14B7A">
            <w:pPr>
              <w:keepNext/>
              <w:keepLines/>
              <w:spacing w:line="220" w:lineRule="exact"/>
              <w:rPr>
                <w:sz w:val="16"/>
              </w:rPr>
            </w:pPr>
            <w:r w:rsidRPr="00143152">
              <w:rPr>
                <w:sz w:val="16"/>
              </w:rPr>
              <w:t>ProRail</w:t>
            </w:r>
          </w:p>
        </w:tc>
      </w:tr>
      <w:tr w:rsidR="006D46FC" w:rsidRPr="00143152" w14:paraId="0D1601A0" w14:textId="77777777" w:rsidTr="00A14B7A">
        <w:tc>
          <w:tcPr>
            <w:tcW w:w="9072" w:type="dxa"/>
            <w:gridSpan w:val="3"/>
          </w:tcPr>
          <w:p w14:paraId="0B992466" w14:textId="77777777" w:rsidR="006D46FC" w:rsidRPr="00143152" w:rsidDel="00BC4E11" w:rsidRDefault="006D46FC" w:rsidP="00A14B7A">
            <w:pPr>
              <w:keepNext/>
              <w:keepLines/>
              <w:spacing w:line="220" w:lineRule="exact"/>
              <w:rPr>
                <w:b/>
                <w:sz w:val="16"/>
              </w:rPr>
            </w:pPr>
            <w:r w:rsidRPr="00143152">
              <w:rPr>
                <w:b/>
                <w:sz w:val="16"/>
              </w:rPr>
              <w:t>Aanvullende informatie/eisen/afwijkende eisen:</w:t>
            </w:r>
          </w:p>
        </w:tc>
      </w:tr>
      <w:tr w:rsidR="006D46FC" w:rsidRPr="00143152" w14:paraId="444B75E8" w14:textId="77777777" w:rsidTr="00A14B7A">
        <w:tc>
          <w:tcPr>
            <w:tcW w:w="9072" w:type="dxa"/>
            <w:gridSpan w:val="3"/>
          </w:tcPr>
          <w:p w14:paraId="2B179F6A" w14:textId="5DBBC253" w:rsidR="006D46FC" w:rsidRPr="00143152" w:rsidDel="00BC4E11" w:rsidRDefault="006D46FC" w:rsidP="00A14B7A">
            <w:pPr>
              <w:keepNext/>
              <w:keepLines/>
              <w:spacing w:line="220" w:lineRule="exact"/>
              <w:rPr>
                <w:sz w:val="16"/>
                <w:szCs w:val="16"/>
              </w:rPr>
            </w:pPr>
          </w:p>
        </w:tc>
      </w:tr>
    </w:tbl>
    <w:p w14:paraId="423C0A76" w14:textId="77777777" w:rsidR="004F39F2" w:rsidRPr="00143152" w:rsidRDefault="004F39F2" w:rsidP="004F39F2"/>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4F39F2" w:rsidRPr="00143152" w14:paraId="39C01B64" w14:textId="77777777" w:rsidTr="00A14B7A">
        <w:tc>
          <w:tcPr>
            <w:tcW w:w="851" w:type="dxa"/>
          </w:tcPr>
          <w:p w14:paraId="146A20BE" w14:textId="77777777" w:rsidR="004F39F2" w:rsidRPr="00143152" w:rsidRDefault="004F39F2" w:rsidP="00A14B7A">
            <w:pPr>
              <w:keepNext/>
              <w:keepLines/>
              <w:spacing w:line="220" w:lineRule="exact"/>
              <w:rPr>
                <w:sz w:val="16"/>
              </w:rPr>
            </w:pPr>
            <w:r w:rsidRPr="00143152">
              <w:rPr>
                <w:sz w:val="16"/>
              </w:rPr>
              <w:t>ID</w:t>
            </w:r>
          </w:p>
        </w:tc>
        <w:tc>
          <w:tcPr>
            <w:tcW w:w="4961" w:type="dxa"/>
          </w:tcPr>
          <w:p w14:paraId="4676E4A0" w14:textId="77777777" w:rsidR="004F39F2" w:rsidRPr="00143152" w:rsidRDefault="004F39F2" w:rsidP="00A14B7A">
            <w:pPr>
              <w:keepNext/>
              <w:keepLines/>
              <w:spacing w:line="220" w:lineRule="exact"/>
              <w:rPr>
                <w:b/>
                <w:bCs w:val="0"/>
                <w:sz w:val="16"/>
              </w:rPr>
            </w:pPr>
            <w:r w:rsidRPr="00143152">
              <w:rPr>
                <w:b/>
                <w:bCs w:val="0"/>
                <w:sz w:val="16"/>
              </w:rPr>
              <w:t>AIVBD, Afvoeren onderdelen</w:t>
            </w:r>
          </w:p>
        </w:tc>
        <w:tc>
          <w:tcPr>
            <w:tcW w:w="3260" w:type="dxa"/>
          </w:tcPr>
          <w:p w14:paraId="5A2DB287" w14:textId="77777777" w:rsidR="004F39F2" w:rsidRPr="00143152" w:rsidRDefault="004F39F2" w:rsidP="00A14B7A">
            <w:pPr>
              <w:keepNext/>
              <w:keepLines/>
              <w:spacing w:line="220" w:lineRule="exact"/>
              <w:rPr>
                <w:b/>
                <w:bCs w:val="0"/>
                <w:sz w:val="16"/>
              </w:rPr>
            </w:pPr>
            <w:r w:rsidRPr="00143152">
              <w:rPr>
                <w:b/>
                <w:bCs w:val="0"/>
                <w:sz w:val="16"/>
              </w:rPr>
              <w:t>Bron/van toepassing zijnde documenten</w:t>
            </w:r>
          </w:p>
          <w:p w14:paraId="2626CE2B" w14:textId="77777777" w:rsidR="004F39F2" w:rsidRPr="00143152" w:rsidRDefault="004F39F2" w:rsidP="00A14B7A">
            <w:pPr>
              <w:keepNext/>
              <w:keepLines/>
              <w:spacing w:line="220" w:lineRule="exact"/>
              <w:rPr>
                <w:b/>
                <w:bCs w:val="0"/>
                <w:sz w:val="16"/>
              </w:rPr>
            </w:pPr>
            <w:r w:rsidRPr="00143152">
              <w:rPr>
                <w:b/>
                <w:bCs w:val="0"/>
                <w:sz w:val="16"/>
              </w:rPr>
              <w:t>Eisinitiator</w:t>
            </w:r>
          </w:p>
        </w:tc>
      </w:tr>
      <w:tr w:rsidR="004F39F2" w:rsidRPr="00143152" w14:paraId="7481F524" w14:textId="77777777" w:rsidTr="00A14B7A">
        <w:tc>
          <w:tcPr>
            <w:tcW w:w="851" w:type="dxa"/>
          </w:tcPr>
          <w:p w14:paraId="19E7A804" w14:textId="77777777" w:rsidR="004F39F2" w:rsidRPr="00143152" w:rsidRDefault="004F39F2">
            <w:pPr>
              <w:pStyle w:val="Kop3"/>
              <w:keepLines/>
            </w:pPr>
          </w:p>
        </w:tc>
        <w:tc>
          <w:tcPr>
            <w:tcW w:w="4961" w:type="dxa"/>
          </w:tcPr>
          <w:p w14:paraId="67256F60" w14:textId="77777777" w:rsidR="004F39F2" w:rsidRPr="00143152" w:rsidRDefault="004F39F2" w:rsidP="00A14B7A">
            <w:pPr>
              <w:keepNext/>
              <w:keepLines/>
              <w:spacing w:line="220" w:lineRule="exact"/>
              <w:rPr>
                <w:sz w:val="16"/>
              </w:rPr>
            </w:pPr>
            <w:r w:rsidRPr="00143152">
              <w:rPr>
                <w:sz w:val="16"/>
              </w:rPr>
              <w:t xml:space="preserve">De vrijkomende onderdelen dienen afgevoerd worden conform Annex V. </w:t>
            </w:r>
          </w:p>
        </w:tc>
        <w:tc>
          <w:tcPr>
            <w:tcW w:w="3260" w:type="dxa"/>
          </w:tcPr>
          <w:p w14:paraId="222EB27C" w14:textId="77777777" w:rsidR="004F39F2" w:rsidRPr="00143152" w:rsidRDefault="004F39F2" w:rsidP="00A14B7A">
            <w:pPr>
              <w:keepNext/>
              <w:keepLines/>
              <w:spacing w:line="220" w:lineRule="exact"/>
              <w:rPr>
                <w:sz w:val="16"/>
              </w:rPr>
            </w:pPr>
            <w:r w:rsidRPr="00143152">
              <w:rPr>
                <w:sz w:val="16"/>
              </w:rPr>
              <w:t>ProRail</w:t>
            </w:r>
          </w:p>
        </w:tc>
      </w:tr>
      <w:tr w:rsidR="004F39F2" w:rsidRPr="00143152" w14:paraId="63836055" w14:textId="77777777" w:rsidTr="00A14B7A">
        <w:tc>
          <w:tcPr>
            <w:tcW w:w="9072" w:type="dxa"/>
            <w:gridSpan w:val="3"/>
          </w:tcPr>
          <w:p w14:paraId="38A66BD3" w14:textId="77777777" w:rsidR="004F39F2" w:rsidRPr="00143152" w:rsidDel="00BC4E11" w:rsidRDefault="004F39F2" w:rsidP="00A14B7A">
            <w:pPr>
              <w:keepNext/>
              <w:keepLines/>
              <w:spacing w:line="220" w:lineRule="exact"/>
              <w:rPr>
                <w:b/>
                <w:sz w:val="16"/>
              </w:rPr>
            </w:pPr>
            <w:r w:rsidRPr="00143152">
              <w:rPr>
                <w:b/>
                <w:sz w:val="16"/>
              </w:rPr>
              <w:t>Aanvullende informatie/eisen/afwijkende eisen:</w:t>
            </w:r>
          </w:p>
        </w:tc>
      </w:tr>
      <w:tr w:rsidR="004F39F2" w:rsidRPr="00143152" w14:paraId="010313E8" w14:textId="77777777" w:rsidTr="00A14B7A">
        <w:tc>
          <w:tcPr>
            <w:tcW w:w="9072" w:type="dxa"/>
            <w:gridSpan w:val="3"/>
          </w:tcPr>
          <w:p w14:paraId="42137F2F" w14:textId="77777777" w:rsidR="004F39F2" w:rsidRPr="00143152" w:rsidDel="00BC4E11" w:rsidRDefault="004F39F2" w:rsidP="00A14B7A">
            <w:pPr>
              <w:keepNext/>
              <w:keepLines/>
              <w:spacing w:line="220" w:lineRule="exact"/>
              <w:rPr>
                <w:sz w:val="16"/>
              </w:rPr>
            </w:pPr>
            <w:r w:rsidRPr="00143152">
              <w:rPr>
                <w:sz w:val="16"/>
              </w:rPr>
              <w:t>In Annex V is aangegeven welke onderdelen aangeboden dienen te worden aan de opdrachtgever.</w:t>
            </w:r>
          </w:p>
        </w:tc>
      </w:tr>
    </w:tbl>
    <w:p w14:paraId="7A125D3A" w14:textId="77777777" w:rsidR="00A07E7B" w:rsidRPr="00143152" w:rsidRDefault="00A07E7B" w:rsidP="00BA30A8"/>
    <w:p w14:paraId="62D813AE" w14:textId="77777777" w:rsidR="00BC4E11" w:rsidRPr="00143152" w:rsidRDefault="00BC4E11" w:rsidP="00BA30A8"/>
    <w:p w14:paraId="1677E0CA" w14:textId="77777777" w:rsidR="008B159B" w:rsidRPr="00143152" w:rsidRDefault="00764992" w:rsidP="008B159B">
      <w:pPr>
        <w:pStyle w:val="Kop2"/>
      </w:pPr>
      <w:bookmarkStart w:id="47" w:name="_Toc301346524"/>
      <w:bookmarkStart w:id="48" w:name="_Toc301346551"/>
      <w:bookmarkStart w:id="49" w:name="_Toc301346581"/>
      <w:bookmarkStart w:id="50" w:name="_Toc301346618"/>
      <w:bookmarkStart w:id="51" w:name="_Toc301346644"/>
      <w:bookmarkStart w:id="52" w:name="_Toc301346682"/>
      <w:bookmarkStart w:id="53" w:name="_Toc301346707"/>
      <w:bookmarkStart w:id="54" w:name="_Toc301347098"/>
      <w:bookmarkStart w:id="55" w:name="_Toc121150761"/>
      <w:bookmarkEnd w:id="47"/>
      <w:bookmarkEnd w:id="48"/>
      <w:bookmarkEnd w:id="49"/>
      <w:bookmarkEnd w:id="50"/>
      <w:bookmarkEnd w:id="51"/>
      <w:bookmarkEnd w:id="52"/>
      <w:bookmarkEnd w:id="53"/>
      <w:bookmarkEnd w:id="54"/>
      <w:r w:rsidRPr="00143152">
        <w:t xml:space="preserve">Specifieke eisen gerelateerd aan het </w:t>
      </w:r>
      <w:r w:rsidR="00BC4E11" w:rsidRPr="00143152">
        <w:t>Werk/</w:t>
      </w:r>
      <w:r w:rsidRPr="00143152">
        <w:t>object/activiteit</w:t>
      </w:r>
      <w:bookmarkEnd w:id="55"/>
      <w:r w:rsidRPr="00143152">
        <w:t xml:space="preserve"> </w:t>
      </w:r>
    </w:p>
    <w:p w14:paraId="0FF7726A" w14:textId="2A107BE4" w:rsidR="00C22478" w:rsidRPr="00143152" w:rsidRDefault="004C2D2D" w:rsidP="009C5F4A">
      <w:pPr>
        <w:pStyle w:val="Kop3"/>
        <w:keepLines/>
      </w:pPr>
      <w:r w:rsidRPr="00143152">
        <w:t>E</w:t>
      </w:r>
      <w:r w:rsidR="00C22478" w:rsidRPr="00143152">
        <w:t xml:space="preserve">isen </w:t>
      </w:r>
      <w:r w:rsidRPr="00143152">
        <w:t>amoveren indringerdetectie</w:t>
      </w:r>
    </w:p>
    <w:p w14:paraId="4734C548" w14:textId="77777777" w:rsidR="004C7475" w:rsidRPr="00143152" w:rsidRDefault="004C7475" w:rsidP="004C7475"/>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4C7475" w:rsidRPr="00143152" w14:paraId="2A21752B" w14:textId="77777777" w:rsidTr="009D2EA0">
        <w:tc>
          <w:tcPr>
            <w:tcW w:w="851" w:type="dxa"/>
          </w:tcPr>
          <w:p w14:paraId="4E8137B1" w14:textId="77777777" w:rsidR="004C7475" w:rsidRPr="00143152" w:rsidRDefault="004C7475" w:rsidP="009D2EA0">
            <w:pPr>
              <w:keepNext/>
              <w:keepLines/>
              <w:spacing w:line="220" w:lineRule="exact"/>
              <w:rPr>
                <w:sz w:val="16"/>
              </w:rPr>
            </w:pPr>
            <w:r w:rsidRPr="00143152">
              <w:rPr>
                <w:sz w:val="16"/>
              </w:rPr>
              <w:t>ID</w:t>
            </w:r>
          </w:p>
        </w:tc>
        <w:tc>
          <w:tcPr>
            <w:tcW w:w="4961" w:type="dxa"/>
          </w:tcPr>
          <w:p w14:paraId="4E4267A7" w14:textId="4BBB477C" w:rsidR="004C7475" w:rsidRPr="00143152" w:rsidRDefault="004C2D2D" w:rsidP="009D2EA0">
            <w:pPr>
              <w:keepNext/>
              <w:keepLines/>
              <w:spacing w:line="220" w:lineRule="exact"/>
              <w:rPr>
                <w:b/>
                <w:bCs w:val="0"/>
                <w:sz w:val="16"/>
              </w:rPr>
            </w:pPr>
            <w:r w:rsidRPr="00143152">
              <w:rPr>
                <w:b/>
                <w:sz w:val="16"/>
              </w:rPr>
              <w:t>AIVBD</w:t>
            </w:r>
            <w:r w:rsidR="004C7475" w:rsidRPr="00143152">
              <w:rPr>
                <w:b/>
                <w:sz w:val="16"/>
              </w:rPr>
              <w:t xml:space="preserve">, </w:t>
            </w:r>
            <w:r w:rsidRPr="00143152">
              <w:rPr>
                <w:b/>
                <w:sz w:val="16"/>
              </w:rPr>
              <w:t>Amoveren indringerdetectie</w:t>
            </w:r>
          </w:p>
        </w:tc>
        <w:tc>
          <w:tcPr>
            <w:tcW w:w="3260" w:type="dxa"/>
          </w:tcPr>
          <w:p w14:paraId="648F5027" w14:textId="77777777" w:rsidR="004C7475" w:rsidRPr="00143152" w:rsidRDefault="004C7475" w:rsidP="009D2EA0">
            <w:pPr>
              <w:pStyle w:val="Bijschrift"/>
              <w:keepNext/>
              <w:keepLines/>
              <w:spacing w:line="276" w:lineRule="auto"/>
              <w:rPr>
                <w:b w:val="0"/>
                <w:sz w:val="14"/>
                <w:szCs w:val="14"/>
              </w:rPr>
            </w:pPr>
            <w:r w:rsidRPr="00143152">
              <w:rPr>
                <w:sz w:val="14"/>
                <w:szCs w:val="14"/>
              </w:rPr>
              <w:t>Bron/van toepassing zijnde documenten</w:t>
            </w:r>
          </w:p>
          <w:p w14:paraId="6902C3E1" w14:textId="77777777" w:rsidR="004C7475" w:rsidRPr="00143152" w:rsidRDefault="004C7475" w:rsidP="009D2EA0">
            <w:pPr>
              <w:keepNext/>
              <w:keepLines/>
              <w:spacing w:line="220" w:lineRule="exact"/>
              <w:rPr>
                <w:b/>
                <w:bCs w:val="0"/>
                <w:sz w:val="16"/>
              </w:rPr>
            </w:pPr>
            <w:r w:rsidRPr="00143152">
              <w:rPr>
                <w:b/>
                <w:sz w:val="14"/>
                <w:szCs w:val="14"/>
              </w:rPr>
              <w:t>Eisinitiator</w:t>
            </w:r>
          </w:p>
        </w:tc>
      </w:tr>
      <w:tr w:rsidR="004C7475" w:rsidRPr="00143152" w14:paraId="789098A5" w14:textId="77777777" w:rsidTr="009D2EA0">
        <w:tc>
          <w:tcPr>
            <w:tcW w:w="851" w:type="dxa"/>
          </w:tcPr>
          <w:p w14:paraId="6098B1B6" w14:textId="77777777" w:rsidR="004C7475" w:rsidRPr="00143152" w:rsidRDefault="004C7475" w:rsidP="009D2EA0">
            <w:pPr>
              <w:pStyle w:val="Kop4"/>
            </w:pPr>
          </w:p>
        </w:tc>
        <w:tc>
          <w:tcPr>
            <w:tcW w:w="4961" w:type="dxa"/>
          </w:tcPr>
          <w:p w14:paraId="0CBB9185" w14:textId="1E7B15CE" w:rsidR="004C7475" w:rsidRPr="00143152" w:rsidRDefault="004C2D2D" w:rsidP="00427FEB">
            <w:pPr>
              <w:keepNext/>
              <w:keepLines/>
              <w:spacing w:line="276" w:lineRule="auto"/>
              <w:rPr>
                <w:sz w:val="16"/>
              </w:rPr>
            </w:pPr>
            <w:r w:rsidRPr="00143152">
              <w:rPr>
                <w:b/>
                <w:sz w:val="16"/>
              </w:rPr>
              <w:t>AIVBD</w:t>
            </w:r>
            <w:r w:rsidR="004C7475" w:rsidRPr="00143152">
              <w:rPr>
                <w:sz w:val="16"/>
              </w:rPr>
              <w:t xml:space="preserve"> dient </w:t>
            </w:r>
            <w:r w:rsidRPr="00143152">
              <w:rPr>
                <w:sz w:val="16"/>
              </w:rPr>
              <w:t xml:space="preserve">alle specifieke onderdelen van de indringerdetectie </w:t>
            </w:r>
            <w:r w:rsidR="00362ED0" w:rsidRPr="00143152">
              <w:rPr>
                <w:sz w:val="16"/>
              </w:rPr>
              <w:t xml:space="preserve">incl. hulpconstructies </w:t>
            </w:r>
            <w:r w:rsidR="004A46F6" w:rsidRPr="00143152">
              <w:rPr>
                <w:sz w:val="16"/>
              </w:rPr>
              <w:t xml:space="preserve">te </w:t>
            </w:r>
            <w:r w:rsidR="00362ED0" w:rsidRPr="00143152">
              <w:rPr>
                <w:sz w:val="16"/>
              </w:rPr>
              <w:t>verwijder</w:t>
            </w:r>
            <w:r w:rsidR="004A46F6" w:rsidRPr="00143152">
              <w:rPr>
                <w:sz w:val="16"/>
              </w:rPr>
              <w:t>en</w:t>
            </w:r>
            <w:r w:rsidR="00362ED0" w:rsidRPr="00143152">
              <w:rPr>
                <w:sz w:val="16"/>
              </w:rPr>
              <w:t>.</w:t>
            </w:r>
            <w:r w:rsidRPr="00143152">
              <w:rPr>
                <w:sz w:val="16"/>
              </w:rPr>
              <w:t xml:space="preserve"> Dit geldt ook voor de specifieke kabels, specifieke software en de betreffende as-built-informatie.</w:t>
            </w:r>
          </w:p>
        </w:tc>
        <w:tc>
          <w:tcPr>
            <w:tcW w:w="3260" w:type="dxa"/>
          </w:tcPr>
          <w:p w14:paraId="12CA5E4E" w14:textId="77777777" w:rsidR="004C7475" w:rsidRPr="00143152" w:rsidRDefault="004C7475" w:rsidP="009D2EA0">
            <w:pPr>
              <w:keepNext/>
              <w:keepLines/>
              <w:spacing w:line="220" w:lineRule="exact"/>
              <w:rPr>
                <w:sz w:val="16"/>
              </w:rPr>
            </w:pPr>
            <w:r w:rsidRPr="00143152">
              <w:rPr>
                <w:sz w:val="16"/>
              </w:rPr>
              <w:t>ProRail</w:t>
            </w:r>
          </w:p>
        </w:tc>
      </w:tr>
      <w:tr w:rsidR="004C7475" w:rsidRPr="00143152" w14:paraId="61B53789" w14:textId="77777777" w:rsidTr="009D2EA0">
        <w:tc>
          <w:tcPr>
            <w:tcW w:w="9072" w:type="dxa"/>
            <w:gridSpan w:val="3"/>
          </w:tcPr>
          <w:p w14:paraId="5E3CE8A0" w14:textId="77777777" w:rsidR="004C7475" w:rsidRPr="00143152" w:rsidDel="00BC4E11" w:rsidRDefault="004C7475" w:rsidP="009D2EA0">
            <w:pPr>
              <w:keepNext/>
              <w:keepLines/>
              <w:spacing w:line="220" w:lineRule="exact"/>
              <w:rPr>
                <w:b/>
                <w:sz w:val="16"/>
              </w:rPr>
            </w:pPr>
            <w:r w:rsidRPr="00143152">
              <w:rPr>
                <w:b/>
                <w:sz w:val="16"/>
              </w:rPr>
              <w:t>Aanvullende informatie/eisen/afwijkende eisen:</w:t>
            </w:r>
          </w:p>
        </w:tc>
      </w:tr>
      <w:tr w:rsidR="004C7475" w:rsidRPr="00143152" w14:paraId="782E1491" w14:textId="77777777" w:rsidTr="009D2EA0">
        <w:tc>
          <w:tcPr>
            <w:tcW w:w="9072" w:type="dxa"/>
            <w:gridSpan w:val="3"/>
          </w:tcPr>
          <w:p w14:paraId="002074D1" w14:textId="7D1A5A7D" w:rsidR="004C7475" w:rsidRPr="00143152" w:rsidDel="00BC4E11" w:rsidRDefault="004C2D2D" w:rsidP="009D2EA0">
            <w:pPr>
              <w:keepNext/>
              <w:keepLines/>
              <w:spacing w:line="220" w:lineRule="exact"/>
              <w:rPr>
                <w:sz w:val="16"/>
              </w:rPr>
            </w:pPr>
            <w:r w:rsidRPr="00143152">
              <w:rPr>
                <w:sz w:val="16"/>
              </w:rPr>
              <w:t>Uitgangspunt is dat bij oplevering er geen restanten terug</w:t>
            </w:r>
            <w:r w:rsidR="00FA6BFB" w:rsidRPr="00143152">
              <w:rPr>
                <w:sz w:val="16"/>
              </w:rPr>
              <w:t xml:space="preserve"> </w:t>
            </w:r>
            <w:r w:rsidRPr="00143152">
              <w:rPr>
                <w:sz w:val="16"/>
              </w:rPr>
              <w:t>vindbaar zijn.</w:t>
            </w:r>
            <w:r w:rsidR="00FF311D">
              <w:rPr>
                <w:sz w:val="16"/>
              </w:rPr>
              <w:t xml:space="preserve"> Zie verder ook de werkomschrijving</w:t>
            </w:r>
            <w:r w:rsidR="00E26C82">
              <w:rPr>
                <w:sz w:val="16"/>
              </w:rPr>
              <w:t xml:space="preserve"> </w:t>
            </w:r>
            <w:r w:rsidR="00E26C82" w:rsidRPr="00E26C82">
              <w:rPr>
                <w:sz w:val="16"/>
              </w:rPr>
              <w:t>amoveren indringerdetectie</w:t>
            </w:r>
            <w:r w:rsidR="00FF311D">
              <w:rPr>
                <w:sz w:val="16"/>
              </w:rPr>
              <w:t>.</w:t>
            </w:r>
            <w:r w:rsidR="000525E2">
              <w:rPr>
                <w:sz w:val="16"/>
              </w:rPr>
              <w:t xml:space="preserve"> De indringerdetectie wordt ook wel aangeduid met Optisch Verdrijfsysteem.</w:t>
            </w:r>
          </w:p>
        </w:tc>
      </w:tr>
    </w:tbl>
    <w:p w14:paraId="34F7220F" w14:textId="61865264" w:rsidR="00C22478" w:rsidRPr="00143152" w:rsidRDefault="00C22478" w:rsidP="00740997"/>
    <w:p w14:paraId="7913AEB3" w14:textId="77777777" w:rsidR="001D0557" w:rsidRPr="00143152" w:rsidRDefault="001D0557" w:rsidP="00C22478"/>
    <w:p w14:paraId="07E25D30" w14:textId="55789FC0" w:rsidR="009C5F4A" w:rsidRPr="00143152" w:rsidRDefault="004C2D2D" w:rsidP="009C5F4A">
      <w:pPr>
        <w:pStyle w:val="Kop3"/>
        <w:keepLines/>
      </w:pPr>
      <w:r w:rsidRPr="00143152">
        <w:lastRenderedPageBreak/>
        <w:t>Eisen bluswatervoorziening</w:t>
      </w:r>
    </w:p>
    <w:p w14:paraId="121DB5B5" w14:textId="77777777" w:rsidR="009C5F4A" w:rsidRPr="00143152" w:rsidRDefault="009C5F4A" w:rsidP="009C5F4A">
      <w:pPr>
        <w:keepNext/>
        <w:keepLines/>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595"/>
        <w:gridCol w:w="2626"/>
      </w:tblGrid>
      <w:tr w:rsidR="00BD16EB" w:rsidRPr="00143152" w14:paraId="7724FCE7" w14:textId="77777777" w:rsidTr="00531E29">
        <w:tc>
          <w:tcPr>
            <w:tcW w:w="851" w:type="dxa"/>
          </w:tcPr>
          <w:p w14:paraId="18D0AE3C" w14:textId="77777777" w:rsidR="00BD16EB" w:rsidRPr="00143152" w:rsidRDefault="00BD16EB" w:rsidP="00BD16EB">
            <w:pPr>
              <w:keepNext/>
              <w:keepLines/>
              <w:spacing w:line="220" w:lineRule="exact"/>
              <w:rPr>
                <w:sz w:val="16"/>
              </w:rPr>
            </w:pPr>
            <w:r w:rsidRPr="00143152">
              <w:rPr>
                <w:sz w:val="16"/>
              </w:rPr>
              <w:t>ID</w:t>
            </w:r>
          </w:p>
        </w:tc>
        <w:tc>
          <w:tcPr>
            <w:tcW w:w="5595" w:type="dxa"/>
          </w:tcPr>
          <w:p w14:paraId="18B8E03B" w14:textId="19549808" w:rsidR="00BD16EB" w:rsidRPr="00143152" w:rsidRDefault="004C2D2D" w:rsidP="00BD16EB">
            <w:pPr>
              <w:keepNext/>
              <w:keepLines/>
              <w:spacing w:line="220" w:lineRule="exact"/>
              <w:rPr>
                <w:b/>
                <w:bCs w:val="0"/>
                <w:sz w:val="16"/>
              </w:rPr>
            </w:pPr>
            <w:r w:rsidRPr="00143152">
              <w:rPr>
                <w:b/>
                <w:sz w:val="16"/>
              </w:rPr>
              <w:t>AIVBD</w:t>
            </w:r>
            <w:r w:rsidR="00274AA2" w:rsidRPr="00143152">
              <w:rPr>
                <w:b/>
                <w:sz w:val="16"/>
              </w:rPr>
              <w:t>,</w:t>
            </w:r>
            <w:r w:rsidR="00BD16EB" w:rsidRPr="00143152">
              <w:rPr>
                <w:b/>
                <w:sz w:val="16"/>
              </w:rPr>
              <w:t xml:space="preserve"> Topeis </w:t>
            </w:r>
          </w:p>
        </w:tc>
        <w:tc>
          <w:tcPr>
            <w:tcW w:w="2626" w:type="dxa"/>
          </w:tcPr>
          <w:p w14:paraId="077F0643" w14:textId="77777777" w:rsidR="00BD16EB" w:rsidRPr="00143152" w:rsidRDefault="00BD16EB" w:rsidP="00BD16EB">
            <w:pPr>
              <w:pStyle w:val="Bijschrift"/>
              <w:keepNext/>
              <w:keepLines/>
              <w:spacing w:line="276" w:lineRule="auto"/>
              <w:rPr>
                <w:b w:val="0"/>
                <w:sz w:val="14"/>
                <w:szCs w:val="14"/>
              </w:rPr>
            </w:pPr>
            <w:r w:rsidRPr="00143152">
              <w:rPr>
                <w:sz w:val="14"/>
                <w:szCs w:val="14"/>
              </w:rPr>
              <w:t>Bron/van toepassing zijnde documenten</w:t>
            </w:r>
          </w:p>
          <w:p w14:paraId="2F1FEF1D" w14:textId="77777777" w:rsidR="00BD16EB" w:rsidRPr="00143152" w:rsidRDefault="00BD16EB" w:rsidP="00BD16EB">
            <w:pPr>
              <w:keepNext/>
              <w:keepLines/>
              <w:spacing w:line="220" w:lineRule="exact"/>
              <w:rPr>
                <w:b/>
                <w:bCs w:val="0"/>
                <w:sz w:val="16"/>
              </w:rPr>
            </w:pPr>
            <w:r w:rsidRPr="00143152">
              <w:rPr>
                <w:b/>
                <w:sz w:val="14"/>
                <w:szCs w:val="14"/>
              </w:rPr>
              <w:t>Eisinitiator</w:t>
            </w:r>
          </w:p>
        </w:tc>
      </w:tr>
      <w:tr w:rsidR="00BD16EB" w:rsidRPr="00143152" w14:paraId="6FFD36A7" w14:textId="77777777" w:rsidTr="00531E29">
        <w:tc>
          <w:tcPr>
            <w:tcW w:w="851" w:type="dxa"/>
          </w:tcPr>
          <w:p w14:paraId="61073429" w14:textId="77777777" w:rsidR="00BD16EB" w:rsidRPr="00143152" w:rsidRDefault="00BD16EB" w:rsidP="00BD16EB">
            <w:pPr>
              <w:pStyle w:val="Kop4"/>
            </w:pPr>
          </w:p>
        </w:tc>
        <w:tc>
          <w:tcPr>
            <w:tcW w:w="5595" w:type="dxa"/>
          </w:tcPr>
          <w:p w14:paraId="6C68E7AD" w14:textId="78CA6C3F" w:rsidR="00BD16EB" w:rsidRPr="00143152" w:rsidRDefault="004C2D2D" w:rsidP="003F65DF">
            <w:pPr>
              <w:keepNext/>
              <w:keepLines/>
              <w:spacing w:line="220" w:lineRule="exact"/>
              <w:rPr>
                <w:sz w:val="16"/>
              </w:rPr>
            </w:pPr>
            <w:r w:rsidRPr="00143152">
              <w:rPr>
                <w:b/>
                <w:sz w:val="16"/>
              </w:rPr>
              <w:t>AIVBD</w:t>
            </w:r>
            <w:r w:rsidR="00BD16EB" w:rsidRPr="00143152">
              <w:rPr>
                <w:sz w:val="16"/>
              </w:rPr>
              <w:t xml:space="preserve"> dient een zodanige </w:t>
            </w:r>
            <w:r w:rsidR="003B1E20" w:rsidRPr="00143152">
              <w:rPr>
                <w:sz w:val="16"/>
              </w:rPr>
              <w:t xml:space="preserve">bluswatervoorziening </w:t>
            </w:r>
            <w:r w:rsidR="00BD16EB" w:rsidRPr="00143152">
              <w:rPr>
                <w:sz w:val="16"/>
              </w:rPr>
              <w:t>te verzorgen</w:t>
            </w:r>
            <w:r w:rsidR="003B1E20" w:rsidRPr="00143152">
              <w:rPr>
                <w:sz w:val="16"/>
              </w:rPr>
              <w:t xml:space="preserve"> dat </w:t>
            </w:r>
            <w:r w:rsidR="004E6CBE" w:rsidRPr="00143152">
              <w:rPr>
                <w:sz w:val="16"/>
              </w:rPr>
              <w:t>de brandweer een</w:t>
            </w:r>
            <w:r w:rsidR="003F65DF" w:rsidRPr="00143152">
              <w:rPr>
                <w:sz w:val="16"/>
              </w:rPr>
              <w:t xml:space="preserve"> </w:t>
            </w:r>
            <w:r w:rsidR="004E6CBE" w:rsidRPr="00143152">
              <w:rPr>
                <w:sz w:val="16"/>
              </w:rPr>
              <w:t>brand snel en efficiënt kan blussen.</w:t>
            </w:r>
          </w:p>
        </w:tc>
        <w:tc>
          <w:tcPr>
            <w:tcW w:w="2626" w:type="dxa"/>
          </w:tcPr>
          <w:p w14:paraId="27FEAB45" w14:textId="5088C7DC" w:rsidR="00BD16EB" w:rsidRPr="00143152" w:rsidRDefault="00BD16EB" w:rsidP="004D1DF1">
            <w:pPr>
              <w:keepNext/>
              <w:keepLines/>
              <w:spacing w:line="276" w:lineRule="auto"/>
              <w:rPr>
                <w:sz w:val="16"/>
              </w:rPr>
            </w:pPr>
            <w:r w:rsidRPr="00143152">
              <w:rPr>
                <w:sz w:val="16"/>
              </w:rPr>
              <w:t>OVS00201 – 5.</w:t>
            </w:r>
            <w:r w:rsidR="003F65DF" w:rsidRPr="00143152">
              <w:rPr>
                <w:sz w:val="16"/>
              </w:rPr>
              <w:t>17</w:t>
            </w:r>
            <w:r w:rsidRPr="00143152">
              <w:rPr>
                <w:sz w:val="16"/>
              </w:rPr>
              <w:t xml:space="preserve"> Topeis</w:t>
            </w:r>
          </w:p>
        </w:tc>
      </w:tr>
      <w:tr w:rsidR="009C5F4A" w:rsidRPr="00143152" w14:paraId="431D2CF4" w14:textId="77777777" w:rsidTr="00C22478">
        <w:tc>
          <w:tcPr>
            <w:tcW w:w="9072" w:type="dxa"/>
            <w:gridSpan w:val="3"/>
          </w:tcPr>
          <w:p w14:paraId="60269489" w14:textId="77777777" w:rsidR="009C5F4A" w:rsidRPr="00143152" w:rsidDel="00BC4E11" w:rsidRDefault="009C5F4A" w:rsidP="00C22478">
            <w:pPr>
              <w:keepNext/>
              <w:keepLines/>
              <w:spacing w:line="220" w:lineRule="exact"/>
              <w:rPr>
                <w:b/>
                <w:sz w:val="16"/>
              </w:rPr>
            </w:pPr>
            <w:r w:rsidRPr="00143152">
              <w:rPr>
                <w:b/>
                <w:sz w:val="16"/>
              </w:rPr>
              <w:t>Aanvullende informatie/eisen/afwijkende eisen:</w:t>
            </w:r>
          </w:p>
        </w:tc>
      </w:tr>
      <w:tr w:rsidR="009C5F4A" w:rsidRPr="00143152" w14:paraId="5ED3C9A4" w14:textId="77777777" w:rsidTr="00C22478">
        <w:tc>
          <w:tcPr>
            <w:tcW w:w="9072" w:type="dxa"/>
            <w:gridSpan w:val="3"/>
          </w:tcPr>
          <w:p w14:paraId="515256AB" w14:textId="77777777" w:rsidR="009C5F4A" w:rsidRPr="00143152" w:rsidDel="00BC4E11" w:rsidRDefault="009C5F4A" w:rsidP="00C22478">
            <w:pPr>
              <w:keepNext/>
              <w:keepLines/>
              <w:spacing w:line="220" w:lineRule="exact"/>
              <w:rPr>
                <w:sz w:val="16"/>
              </w:rPr>
            </w:pPr>
          </w:p>
        </w:tc>
      </w:tr>
    </w:tbl>
    <w:p w14:paraId="1496CDEA" w14:textId="77777777" w:rsidR="009B404E" w:rsidRPr="00143152" w:rsidRDefault="009B404E" w:rsidP="009B404E">
      <w:pPr>
        <w:keepNext/>
        <w:keepLines/>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670"/>
        <w:gridCol w:w="2551"/>
      </w:tblGrid>
      <w:tr w:rsidR="009B404E" w:rsidRPr="00143152" w14:paraId="509F547B" w14:textId="77777777" w:rsidTr="00A14B7A">
        <w:tc>
          <w:tcPr>
            <w:tcW w:w="851" w:type="dxa"/>
          </w:tcPr>
          <w:p w14:paraId="786639BC" w14:textId="77777777" w:rsidR="009B404E" w:rsidRPr="00143152" w:rsidRDefault="009B404E" w:rsidP="00A14B7A">
            <w:pPr>
              <w:keepNext/>
              <w:keepLines/>
              <w:spacing w:line="220" w:lineRule="exact"/>
              <w:rPr>
                <w:sz w:val="16"/>
              </w:rPr>
            </w:pPr>
            <w:r w:rsidRPr="00143152">
              <w:rPr>
                <w:sz w:val="16"/>
              </w:rPr>
              <w:t>ID</w:t>
            </w:r>
          </w:p>
        </w:tc>
        <w:tc>
          <w:tcPr>
            <w:tcW w:w="5670" w:type="dxa"/>
          </w:tcPr>
          <w:p w14:paraId="04C1D630" w14:textId="2ABC13EE" w:rsidR="009B404E" w:rsidRPr="00143152" w:rsidRDefault="009B404E" w:rsidP="00A14B7A">
            <w:pPr>
              <w:keepNext/>
              <w:keepLines/>
              <w:spacing w:line="220" w:lineRule="exact"/>
              <w:rPr>
                <w:b/>
                <w:bCs w:val="0"/>
                <w:sz w:val="16"/>
              </w:rPr>
            </w:pPr>
            <w:r w:rsidRPr="00143152">
              <w:rPr>
                <w:b/>
                <w:bCs w:val="0"/>
                <w:sz w:val="16"/>
              </w:rPr>
              <w:t xml:space="preserve">AIVBD, </w:t>
            </w:r>
            <w:r w:rsidR="0048787D">
              <w:rPr>
                <w:b/>
                <w:bCs w:val="0"/>
                <w:sz w:val="16"/>
              </w:rPr>
              <w:t>Bluswatervoorziening</w:t>
            </w:r>
            <w:r w:rsidRPr="00143152">
              <w:rPr>
                <w:b/>
                <w:bCs w:val="0"/>
                <w:sz w:val="16"/>
              </w:rPr>
              <w:t>, verwijderen en afvoeren</w:t>
            </w:r>
          </w:p>
        </w:tc>
        <w:tc>
          <w:tcPr>
            <w:tcW w:w="2551" w:type="dxa"/>
          </w:tcPr>
          <w:p w14:paraId="1B42B0B4" w14:textId="77777777" w:rsidR="009B404E" w:rsidRPr="00143152" w:rsidRDefault="009B404E" w:rsidP="00A14B7A">
            <w:pPr>
              <w:keepNext/>
              <w:keepLines/>
              <w:spacing w:line="220" w:lineRule="exact"/>
              <w:rPr>
                <w:b/>
                <w:bCs w:val="0"/>
                <w:sz w:val="16"/>
              </w:rPr>
            </w:pPr>
            <w:r w:rsidRPr="00143152">
              <w:rPr>
                <w:b/>
                <w:bCs w:val="0"/>
                <w:sz w:val="16"/>
              </w:rPr>
              <w:t>Bron/van toepassing zijnde documenten</w:t>
            </w:r>
          </w:p>
          <w:p w14:paraId="6881A4E2" w14:textId="77777777" w:rsidR="009B404E" w:rsidRPr="00143152" w:rsidRDefault="009B404E" w:rsidP="00A14B7A">
            <w:pPr>
              <w:keepNext/>
              <w:keepLines/>
              <w:spacing w:line="220" w:lineRule="exact"/>
              <w:rPr>
                <w:b/>
                <w:bCs w:val="0"/>
                <w:sz w:val="16"/>
              </w:rPr>
            </w:pPr>
            <w:r w:rsidRPr="00143152">
              <w:rPr>
                <w:b/>
                <w:bCs w:val="0"/>
                <w:sz w:val="16"/>
              </w:rPr>
              <w:t>Eisinitiator</w:t>
            </w:r>
          </w:p>
        </w:tc>
      </w:tr>
      <w:tr w:rsidR="009B404E" w:rsidRPr="00143152" w14:paraId="0C2F2D85" w14:textId="77777777" w:rsidTr="00A14B7A">
        <w:tc>
          <w:tcPr>
            <w:tcW w:w="851" w:type="dxa"/>
          </w:tcPr>
          <w:p w14:paraId="0B78DF7C" w14:textId="77777777" w:rsidR="009B404E" w:rsidRPr="00143152" w:rsidRDefault="009B404E">
            <w:pPr>
              <w:pStyle w:val="Kop4"/>
              <w:ind w:left="851" w:hanging="851"/>
            </w:pPr>
          </w:p>
        </w:tc>
        <w:tc>
          <w:tcPr>
            <w:tcW w:w="5670" w:type="dxa"/>
          </w:tcPr>
          <w:p w14:paraId="372241A2" w14:textId="7E52FF8C" w:rsidR="009B404E" w:rsidRPr="00143152" w:rsidRDefault="009B404E" w:rsidP="00A14B7A">
            <w:pPr>
              <w:keepNext/>
              <w:keepLines/>
              <w:spacing w:line="220" w:lineRule="exact"/>
              <w:rPr>
                <w:sz w:val="16"/>
              </w:rPr>
            </w:pPr>
            <w:r w:rsidRPr="00143152">
              <w:rPr>
                <w:sz w:val="16"/>
              </w:rPr>
              <w:t xml:space="preserve">AIVBD dient de bestaande </w:t>
            </w:r>
            <w:r w:rsidR="00FF311D">
              <w:rPr>
                <w:sz w:val="16"/>
              </w:rPr>
              <w:t>dieselpomp</w:t>
            </w:r>
            <w:r w:rsidRPr="00143152">
              <w:rPr>
                <w:sz w:val="16"/>
              </w:rPr>
              <w:t xml:space="preserve"> zoals aangegeven op tekening </w:t>
            </w:r>
            <w:r w:rsidR="00FF311D">
              <w:rPr>
                <w:sz w:val="16"/>
              </w:rPr>
              <w:t>inclusief niet meer benodigde leidingen</w:t>
            </w:r>
            <w:r w:rsidR="005F6A12">
              <w:rPr>
                <w:sz w:val="16"/>
              </w:rPr>
              <w:t>, hekwerk</w:t>
            </w:r>
            <w:r w:rsidR="00FF311D">
              <w:rPr>
                <w:sz w:val="16"/>
              </w:rPr>
              <w:t xml:space="preserve"> en </w:t>
            </w:r>
            <w:r w:rsidRPr="00143152">
              <w:rPr>
                <w:sz w:val="16"/>
              </w:rPr>
              <w:t>hulpconstructies te verwijderen.</w:t>
            </w:r>
          </w:p>
        </w:tc>
        <w:tc>
          <w:tcPr>
            <w:tcW w:w="2551" w:type="dxa"/>
          </w:tcPr>
          <w:p w14:paraId="383CB66C" w14:textId="77777777" w:rsidR="009B404E" w:rsidRPr="00143152" w:rsidRDefault="009B404E" w:rsidP="00A14B7A">
            <w:pPr>
              <w:keepNext/>
              <w:keepLines/>
              <w:spacing w:line="220" w:lineRule="exact"/>
              <w:rPr>
                <w:sz w:val="16"/>
              </w:rPr>
            </w:pPr>
            <w:r w:rsidRPr="00143152">
              <w:rPr>
                <w:sz w:val="16"/>
              </w:rPr>
              <w:t>ProRail</w:t>
            </w:r>
          </w:p>
        </w:tc>
      </w:tr>
      <w:tr w:rsidR="009B404E" w:rsidRPr="00143152" w14:paraId="4887D463" w14:textId="77777777" w:rsidTr="00A14B7A">
        <w:tc>
          <w:tcPr>
            <w:tcW w:w="9072" w:type="dxa"/>
            <w:gridSpan w:val="3"/>
          </w:tcPr>
          <w:p w14:paraId="08F20A75" w14:textId="77777777" w:rsidR="009B404E" w:rsidRPr="00143152" w:rsidDel="00BC4E11" w:rsidRDefault="009B404E" w:rsidP="00A14B7A">
            <w:pPr>
              <w:keepNext/>
              <w:keepLines/>
              <w:spacing w:line="220" w:lineRule="exact"/>
              <w:rPr>
                <w:b/>
                <w:sz w:val="16"/>
              </w:rPr>
            </w:pPr>
            <w:r w:rsidRPr="00143152">
              <w:rPr>
                <w:b/>
                <w:sz w:val="16"/>
              </w:rPr>
              <w:t>Aanvullende informatie/eisen/afwijkende eisen:</w:t>
            </w:r>
          </w:p>
        </w:tc>
      </w:tr>
      <w:tr w:rsidR="009B404E" w:rsidRPr="00143152" w14:paraId="797433F1" w14:textId="77777777" w:rsidTr="00A14B7A">
        <w:tc>
          <w:tcPr>
            <w:tcW w:w="9072" w:type="dxa"/>
            <w:gridSpan w:val="3"/>
          </w:tcPr>
          <w:p w14:paraId="1DEBC869" w14:textId="457BC5C1" w:rsidR="009B404E" w:rsidRPr="00143152" w:rsidDel="00BC4E11" w:rsidRDefault="00494C5F" w:rsidP="00A14B7A">
            <w:pPr>
              <w:keepNext/>
              <w:keepLines/>
              <w:spacing w:line="220" w:lineRule="exact"/>
              <w:rPr>
                <w:sz w:val="16"/>
              </w:rPr>
            </w:pPr>
            <w:r>
              <w:rPr>
                <w:sz w:val="16"/>
              </w:rPr>
              <w:t>De omvang van het werk kan worden bepaald op basis van</w:t>
            </w:r>
            <w:r w:rsidR="0016057F">
              <w:rPr>
                <w:sz w:val="16"/>
              </w:rPr>
              <w:t xml:space="preserve"> het as-built en de foto’s</w:t>
            </w:r>
            <w:r>
              <w:rPr>
                <w:sz w:val="16"/>
              </w:rPr>
              <w:t>.</w:t>
            </w:r>
            <w:r w:rsidR="00C060A6">
              <w:rPr>
                <w:sz w:val="16"/>
              </w:rPr>
              <w:t xml:space="preserve"> </w:t>
            </w:r>
          </w:p>
        </w:tc>
      </w:tr>
    </w:tbl>
    <w:p w14:paraId="79F98F8C" w14:textId="6F22CEA7" w:rsidR="009B404E" w:rsidRDefault="009B404E" w:rsidP="009B404E"/>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670"/>
        <w:gridCol w:w="2551"/>
      </w:tblGrid>
      <w:tr w:rsidR="009B404E" w:rsidRPr="00143152" w14:paraId="032BFB68" w14:textId="77777777" w:rsidTr="00A14B7A">
        <w:tc>
          <w:tcPr>
            <w:tcW w:w="851" w:type="dxa"/>
          </w:tcPr>
          <w:p w14:paraId="7604D662" w14:textId="77777777" w:rsidR="009B404E" w:rsidRPr="00143152" w:rsidRDefault="009B404E" w:rsidP="00A14B7A">
            <w:pPr>
              <w:keepNext/>
              <w:keepLines/>
              <w:spacing w:line="220" w:lineRule="exact"/>
              <w:rPr>
                <w:sz w:val="16"/>
              </w:rPr>
            </w:pPr>
            <w:r w:rsidRPr="00143152">
              <w:rPr>
                <w:sz w:val="16"/>
              </w:rPr>
              <w:t>ID</w:t>
            </w:r>
          </w:p>
        </w:tc>
        <w:tc>
          <w:tcPr>
            <w:tcW w:w="5670" w:type="dxa"/>
          </w:tcPr>
          <w:p w14:paraId="32A1566D" w14:textId="5BB0E338" w:rsidR="009B404E" w:rsidRPr="00143152" w:rsidRDefault="009B404E" w:rsidP="00A14B7A">
            <w:pPr>
              <w:keepNext/>
              <w:keepLines/>
              <w:spacing w:line="220" w:lineRule="exact"/>
              <w:rPr>
                <w:b/>
                <w:bCs w:val="0"/>
                <w:sz w:val="16"/>
              </w:rPr>
            </w:pPr>
            <w:r w:rsidRPr="00143152">
              <w:rPr>
                <w:b/>
                <w:bCs w:val="0"/>
                <w:sz w:val="16"/>
              </w:rPr>
              <w:t xml:space="preserve">AIVBD, </w:t>
            </w:r>
            <w:r w:rsidR="0048787D">
              <w:rPr>
                <w:b/>
                <w:bCs w:val="0"/>
                <w:sz w:val="16"/>
              </w:rPr>
              <w:t>Bluswatervoorziening</w:t>
            </w:r>
            <w:r w:rsidRPr="00143152">
              <w:rPr>
                <w:b/>
                <w:bCs w:val="0"/>
                <w:sz w:val="16"/>
              </w:rPr>
              <w:t xml:space="preserve">, aanbrengen </w:t>
            </w:r>
            <w:r w:rsidR="00FF311D">
              <w:rPr>
                <w:b/>
                <w:bCs w:val="0"/>
                <w:sz w:val="16"/>
              </w:rPr>
              <w:t>geboord put en elektrische pomp</w:t>
            </w:r>
          </w:p>
        </w:tc>
        <w:tc>
          <w:tcPr>
            <w:tcW w:w="2551" w:type="dxa"/>
          </w:tcPr>
          <w:p w14:paraId="727D71EE" w14:textId="77777777" w:rsidR="009B404E" w:rsidRPr="00143152" w:rsidRDefault="009B404E" w:rsidP="00A14B7A">
            <w:pPr>
              <w:keepNext/>
              <w:keepLines/>
              <w:spacing w:line="220" w:lineRule="exact"/>
              <w:rPr>
                <w:b/>
                <w:bCs w:val="0"/>
                <w:sz w:val="16"/>
              </w:rPr>
            </w:pPr>
            <w:r w:rsidRPr="00143152">
              <w:rPr>
                <w:b/>
                <w:bCs w:val="0"/>
                <w:sz w:val="16"/>
              </w:rPr>
              <w:t>Bron/van toepassing zijnde documenten</w:t>
            </w:r>
          </w:p>
          <w:p w14:paraId="5188AB99" w14:textId="77777777" w:rsidR="009B404E" w:rsidRPr="00143152" w:rsidRDefault="009B404E" w:rsidP="00A14B7A">
            <w:pPr>
              <w:keepNext/>
              <w:keepLines/>
              <w:spacing w:line="220" w:lineRule="exact"/>
              <w:rPr>
                <w:b/>
                <w:bCs w:val="0"/>
                <w:sz w:val="16"/>
              </w:rPr>
            </w:pPr>
            <w:r w:rsidRPr="00143152">
              <w:rPr>
                <w:b/>
                <w:bCs w:val="0"/>
                <w:sz w:val="16"/>
              </w:rPr>
              <w:t>Eisinitiator</w:t>
            </w:r>
          </w:p>
        </w:tc>
      </w:tr>
      <w:tr w:rsidR="009B404E" w:rsidRPr="00143152" w14:paraId="47BEE87C" w14:textId="77777777" w:rsidTr="00A14B7A">
        <w:tc>
          <w:tcPr>
            <w:tcW w:w="851" w:type="dxa"/>
          </w:tcPr>
          <w:p w14:paraId="49586AB2" w14:textId="77777777" w:rsidR="009B404E" w:rsidRPr="00143152" w:rsidRDefault="009B404E">
            <w:pPr>
              <w:pStyle w:val="Kop4"/>
              <w:keepLines/>
              <w:ind w:left="851" w:hanging="851"/>
            </w:pPr>
          </w:p>
        </w:tc>
        <w:tc>
          <w:tcPr>
            <w:tcW w:w="5670" w:type="dxa"/>
          </w:tcPr>
          <w:p w14:paraId="6002050F" w14:textId="5957BB7A" w:rsidR="009B404E" w:rsidRPr="00143152" w:rsidRDefault="009B404E" w:rsidP="00A14B7A">
            <w:pPr>
              <w:keepNext/>
              <w:keepLines/>
              <w:spacing w:line="220" w:lineRule="exact"/>
              <w:rPr>
                <w:sz w:val="16"/>
                <w:szCs w:val="16"/>
              </w:rPr>
            </w:pPr>
            <w:r w:rsidRPr="00143152">
              <w:rPr>
                <w:sz w:val="16"/>
                <w:szCs w:val="16"/>
              </w:rPr>
              <w:t xml:space="preserve">AIVBD dient </w:t>
            </w:r>
            <w:r w:rsidR="00F50A44">
              <w:rPr>
                <w:sz w:val="16"/>
                <w:szCs w:val="16"/>
              </w:rPr>
              <w:t xml:space="preserve">een </w:t>
            </w:r>
            <w:r w:rsidRPr="00143152">
              <w:rPr>
                <w:sz w:val="16"/>
                <w:szCs w:val="16"/>
              </w:rPr>
              <w:t xml:space="preserve">nieuwe </w:t>
            </w:r>
            <w:r w:rsidR="00FF311D">
              <w:rPr>
                <w:sz w:val="16"/>
                <w:szCs w:val="16"/>
              </w:rPr>
              <w:t xml:space="preserve">geboorde put met pomp inclusief leidingwerk en elektrische voeding </w:t>
            </w:r>
            <w:r w:rsidRPr="00143152">
              <w:rPr>
                <w:sz w:val="16"/>
                <w:szCs w:val="16"/>
              </w:rPr>
              <w:t>te leveren</w:t>
            </w:r>
            <w:r w:rsidR="00F91285">
              <w:rPr>
                <w:sz w:val="16"/>
                <w:szCs w:val="16"/>
              </w:rPr>
              <w:t>, aan te sluiten</w:t>
            </w:r>
            <w:r w:rsidRPr="00143152">
              <w:rPr>
                <w:sz w:val="16"/>
                <w:szCs w:val="16"/>
              </w:rPr>
              <w:t xml:space="preserve"> en in bedrijf te stellen.</w:t>
            </w:r>
          </w:p>
        </w:tc>
        <w:tc>
          <w:tcPr>
            <w:tcW w:w="2551" w:type="dxa"/>
          </w:tcPr>
          <w:p w14:paraId="4888EB7D" w14:textId="77777777" w:rsidR="009B404E" w:rsidRPr="00143152" w:rsidRDefault="009B404E" w:rsidP="00A14B7A">
            <w:pPr>
              <w:keepNext/>
              <w:keepLines/>
              <w:spacing w:line="220" w:lineRule="exact"/>
              <w:rPr>
                <w:sz w:val="16"/>
              </w:rPr>
            </w:pPr>
            <w:r w:rsidRPr="00143152">
              <w:rPr>
                <w:sz w:val="16"/>
              </w:rPr>
              <w:t>ProRail</w:t>
            </w:r>
          </w:p>
        </w:tc>
      </w:tr>
      <w:tr w:rsidR="009B404E" w:rsidRPr="00143152" w14:paraId="7FA6A249" w14:textId="77777777" w:rsidTr="00A14B7A">
        <w:tc>
          <w:tcPr>
            <w:tcW w:w="9072" w:type="dxa"/>
            <w:gridSpan w:val="3"/>
          </w:tcPr>
          <w:p w14:paraId="01E9C13B" w14:textId="77777777" w:rsidR="009B404E" w:rsidRPr="00143152" w:rsidDel="00BC4E11" w:rsidRDefault="009B404E" w:rsidP="00A14B7A">
            <w:pPr>
              <w:keepNext/>
              <w:keepLines/>
              <w:spacing w:line="220" w:lineRule="exact"/>
              <w:rPr>
                <w:b/>
                <w:sz w:val="16"/>
              </w:rPr>
            </w:pPr>
            <w:r w:rsidRPr="00143152">
              <w:rPr>
                <w:b/>
                <w:sz w:val="16"/>
              </w:rPr>
              <w:t>Aanvullende informatie/eisen/afwijkende eisen:</w:t>
            </w:r>
          </w:p>
        </w:tc>
      </w:tr>
      <w:tr w:rsidR="009B404E" w:rsidRPr="00143152" w14:paraId="1EDB7905" w14:textId="77777777" w:rsidTr="00A14B7A">
        <w:tc>
          <w:tcPr>
            <w:tcW w:w="9072" w:type="dxa"/>
            <w:gridSpan w:val="3"/>
          </w:tcPr>
          <w:p w14:paraId="36ACD105" w14:textId="2B2108B9" w:rsidR="009B404E" w:rsidRPr="00143152" w:rsidDel="00BC4E11" w:rsidRDefault="00B62ADB" w:rsidP="00A14B7A">
            <w:pPr>
              <w:keepNext/>
              <w:keepLines/>
              <w:spacing w:line="220" w:lineRule="exact"/>
              <w:rPr>
                <w:sz w:val="16"/>
              </w:rPr>
            </w:pPr>
            <w:r>
              <w:rPr>
                <w:sz w:val="16"/>
              </w:rPr>
              <w:t>Zie navolgende eisen aan de</w:t>
            </w:r>
            <w:r w:rsidR="00AF43C8">
              <w:rPr>
                <w:sz w:val="16"/>
              </w:rPr>
              <w:t xml:space="preserve"> geboorde put, pomp, voeding en leidingwerk.</w:t>
            </w:r>
          </w:p>
        </w:tc>
      </w:tr>
    </w:tbl>
    <w:p w14:paraId="25EE722E" w14:textId="77777777" w:rsidR="00FF311D" w:rsidRPr="00143152" w:rsidRDefault="00FF311D" w:rsidP="00FF311D"/>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670"/>
        <w:gridCol w:w="2551"/>
      </w:tblGrid>
      <w:tr w:rsidR="00FF311D" w:rsidRPr="00143152" w14:paraId="24DEB5A7" w14:textId="77777777" w:rsidTr="00AE494E">
        <w:tc>
          <w:tcPr>
            <w:tcW w:w="851" w:type="dxa"/>
          </w:tcPr>
          <w:p w14:paraId="479F0CE7" w14:textId="77777777" w:rsidR="00FF311D" w:rsidRPr="00143152" w:rsidRDefault="00FF311D" w:rsidP="00AE494E">
            <w:pPr>
              <w:keepNext/>
              <w:keepLines/>
              <w:spacing w:line="220" w:lineRule="exact"/>
              <w:rPr>
                <w:sz w:val="16"/>
              </w:rPr>
            </w:pPr>
            <w:r w:rsidRPr="00143152">
              <w:rPr>
                <w:sz w:val="16"/>
              </w:rPr>
              <w:t>ID</w:t>
            </w:r>
          </w:p>
        </w:tc>
        <w:tc>
          <w:tcPr>
            <w:tcW w:w="5670" w:type="dxa"/>
          </w:tcPr>
          <w:p w14:paraId="3BBECA9E" w14:textId="091D5BDC" w:rsidR="00FF311D" w:rsidRPr="00143152" w:rsidRDefault="00FF311D" w:rsidP="00AE494E">
            <w:pPr>
              <w:keepNext/>
              <w:keepLines/>
              <w:spacing w:line="220" w:lineRule="exact"/>
              <w:rPr>
                <w:b/>
                <w:bCs w:val="0"/>
                <w:sz w:val="16"/>
              </w:rPr>
            </w:pPr>
            <w:r w:rsidRPr="00143152">
              <w:rPr>
                <w:b/>
                <w:bCs w:val="0"/>
                <w:sz w:val="16"/>
              </w:rPr>
              <w:t xml:space="preserve">AIVBD, </w:t>
            </w:r>
            <w:r>
              <w:rPr>
                <w:b/>
                <w:bCs w:val="0"/>
                <w:sz w:val="16"/>
              </w:rPr>
              <w:t>Bluswatervoorziening</w:t>
            </w:r>
            <w:r w:rsidRPr="00143152">
              <w:rPr>
                <w:b/>
                <w:bCs w:val="0"/>
                <w:sz w:val="16"/>
              </w:rPr>
              <w:t xml:space="preserve">, aanbrengen </w:t>
            </w:r>
            <w:r>
              <w:rPr>
                <w:b/>
                <w:bCs w:val="0"/>
                <w:sz w:val="16"/>
              </w:rPr>
              <w:t>koppelingen leidingnet</w:t>
            </w:r>
          </w:p>
        </w:tc>
        <w:tc>
          <w:tcPr>
            <w:tcW w:w="2551" w:type="dxa"/>
          </w:tcPr>
          <w:p w14:paraId="216FDAEE" w14:textId="77777777" w:rsidR="00FF311D" w:rsidRPr="00143152" w:rsidRDefault="00FF311D" w:rsidP="00AE494E">
            <w:pPr>
              <w:keepNext/>
              <w:keepLines/>
              <w:spacing w:line="220" w:lineRule="exact"/>
              <w:rPr>
                <w:b/>
                <w:bCs w:val="0"/>
                <w:sz w:val="16"/>
              </w:rPr>
            </w:pPr>
            <w:r w:rsidRPr="00143152">
              <w:rPr>
                <w:b/>
                <w:bCs w:val="0"/>
                <w:sz w:val="16"/>
              </w:rPr>
              <w:t>Bron/van toepassing zijnde documenten</w:t>
            </w:r>
          </w:p>
          <w:p w14:paraId="5B2E9388" w14:textId="77777777" w:rsidR="00FF311D" w:rsidRPr="00143152" w:rsidRDefault="00FF311D" w:rsidP="00AE494E">
            <w:pPr>
              <w:keepNext/>
              <w:keepLines/>
              <w:spacing w:line="220" w:lineRule="exact"/>
              <w:rPr>
                <w:b/>
                <w:bCs w:val="0"/>
                <w:sz w:val="16"/>
              </w:rPr>
            </w:pPr>
            <w:r w:rsidRPr="00143152">
              <w:rPr>
                <w:b/>
                <w:bCs w:val="0"/>
                <w:sz w:val="16"/>
              </w:rPr>
              <w:t>Eisinitiator</w:t>
            </w:r>
          </w:p>
        </w:tc>
      </w:tr>
      <w:tr w:rsidR="00FF311D" w:rsidRPr="00143152" w14:paraId="517801C7" w14:textId="77777777" w:rsidTr="00AE494E">
        <w:tc>
          <w:tcPr>
            <w:tcW w:w="851" w:type="dxa"/>
          </w:tcPr>
          <w:p w14:paraId="0EEB9B11" w14:textId="77777777" w:rsidR="00FF311D" w:rsidRPr="00143152" w:rsidRDefault="00FF311D">
            <w:pPr>
              <w:pStyle w:val="Kop4"/>
              <w:keepLines/>
              <w:ind w:left="851" w:hanging="851"/>
            </w:pPr>
          </w:p>
        </w:tc>
        <w:tc>
          <w:tcPr>
            <w:tcW w:w="5670" w:type="dxa"/>
          </w:tcPr>
          <w:p w14:paraId="7FA89504" w14:textId="56786E8D" w:rsidR="00FF311D" w:rsidRPr="00143152" w:rsidRDefault="00FF311D" w:rsidP="00AE494E">
            <w:pPr>
              <w:keepNext/>
              <w:keepLines/>
              <w:spacing w:line="220" w:lineRule="exact"/>
              <w:rPr>
                <w:sz w:val="16"/>
                <w:szCs w:val="16"/>
              </w:rPr>
            </w:pPr>
            <w:r w:rsidRPr="00143152">
              <w:rPr>
                <w:sz w:val="16"/>
                <w:szCs w:val="16"/>
              </w:rPr>
              <w:t xml:space="preserve">AIVBD dient </w:t>
            </w:r>
            <w:r w:rsidR="002C577D">
              <w:rPr>
                <w:sz w:val="16"/>
                <w:szCs w:val="16"/>
              </w:rPr>
              <w:t xml:space="preserve">een </w:t>
            </w:r>
            <w:r w:rsidRPr="00143152">
              <w:rPr>
                <w:sz w:val="16"/>
                <w:szCs w:val="16"/>
              </w:rPr>
              <w:t xml:space="preserve">nieuwe </w:t>
            </w:r>
            <w:r>
              <w:rPr>
                <w:sz w:val="16"/>
                <w:szCs w:val="16"/>
              </w:rPr>
              <w:t>koppeling aan te brengen in het leidingnet zodanig dat de blusleiding één geheel vormt. Hiertoe dien</w:t>
            </w:r>
            <w:r w:rsidR="00CF3AA2">
              <w:rPr>
                <w:sz w:val="16"/>
                <w:szCs w:val="16"/>
              </w:rPr>
              <w:t>t</w:t>
            </w:r>
            <w:r>
              <w:rPr>
                <w:sz w:val="16"/>
                <w:szCs w:val="16"/>
              </w:rPr>
              <w:t xml:space="preserve"> bij de overgang tussen het omsloten deel en de open </w:t>
            </w:r>
            <w:r w:rsidR="000B2F05">
              <w:rPr>
                <w:sz w:val="16"/>
                <w:szCs w:val="16"/>
              </w:rPr>
              <w:t>toerit aan de oostzijde</w:t>
            </w:r>
            <w:r>
              <w:rPr>
                <w:sz w:val="16"/>
                <w:szCs w:val="16"/>
              </w:rPr>
              <w:t xml:space="preserve"> </w:t>
            </w:r>
            <w:r w:rsidR="00D27399">
              <w:rPr>
                <w:sz w:val="16"/>
                <w:szCs w:val="16"/>
              </w:rPr>
              <w:t xml:space="preserve">een </w:t>
            </w:r>
            <w:r>
              <w:rPr>
                <w:sz w:val="16"/>
                <w:szCs w:val="16"/>
              </w:rPr>
              <w:t>koppeling worden aangebracht.</w:t>
            </w:r>
          </w:p>
        </w:tc>
        <w:tc>
          <w:tcPr>
            <w:tcW w:w="2551" w:type="dxa"/>
          </w:tcPr>
          <w:p w14:paraId="0169C35A" w14:textId="77777777" w:rsidR="00FF311D" w:rsidRPr="00143152" w:rsidRDefault="00FF311D" w:rsidP="00AE494E">
            <w:pPr>
              <w:keepNext/>
              <w:keepLines/>
              <w:spacing w:line="220" w:lineRule="exact"/>
              <w:rPr>
                <w:sz w:val="16"/>
              </w:rPr>
            </w:pPr>
            <w:r w:rsidRPr="00143152">
              <w:rPr>
                <w:sz w:val="16"/>
              </w:rPr>
              <w:t>ProRail</w:t>
            </w:r>
          </w:p>
        </w:tc>
      </w:tr>
      <w:tr w:rsidR="00FF311D" w:rsidRPr="00143152" w14:paraId="1C63EDC2" w14:textId="77777777" w:rsidTr="00AE494E">
        <w:tc>
          <w:tcPr>
            <w:tcW w:w="9072" w:type="dxa"/>
            <w:gridSpan w:val="3"/>
          </w:tcPr>
          <w:p w14:paraId="03E8FDF9" w14:textId="77777777" w:rsidR="00FF311D" w:rsidRPr="00143152" w:rsidDel="00BC4E11" w:rsidRDefault="00FF311D" w:rsidP="00AE494E">
            <w:pPr>
              <w:keepNext/>
              <w:keepLines/>
              <w:spacing w:line="220" w:lineRule="exact"/>
              <w:rPr>
                <w:b/>
                <w:sz w:val="16"/>
              </w:rPr>
            </w:pPr>
            <w:r w:rsidRPr="00143152">
              <w:rPr>
                <w:b/>
                <w:sz w:val="16"/>
              </w:rPr>
              <w:t>Aanvullende informatie/eisen/afwijkende eisen:</w:t>
            </w:r>
          </w:p>
        </w:tc>
      </w:tr>
      <w:tr w:rsidR="00FF311D" w:rsidRPr="00143152" w14:paraId="148D9454" w14:textId="77777777" w:rsidTr="00AE494E">
        <w:tc>
          <w:tcPr>
            <w:tcW w:w="9072" w:type="dxa"/>
            <w:gridSpan w:val="3"/>
          </w:tcPr>
          <w:p w14:paraId="40A4FD13" w14:textId="0A9412E0" w:rsidR="00FF311D" w:rsidRPr="00143152" w:rsidDel="00BC4E11" w:rsidRDefault="00FF311D" w:rsidP="00AE494E">
            <w:pPr>
              <w:keepNext/>
              <w:keepLines/>
              <w:spacing w:line="220" w:lineRule="exact"/>
              <w:rPr>
                <w:sz w:val="16"/>
              </w:rPr>
            </w:pPr>
            <w:r>
              <w:rPr>
                <w:sz w:val="16"/>
              </w:rPr>
              <w:t>Zie verder ook de werkomschrijving.</w:t>
            </w:r>
          </w:p>
        </w:tc>
      </w:tr>
    </w:tbl>
    <w:p w14:paraId="0B4A86CF" w14:textId="77777777" w:rsidR="00C07EFC" w:rsidRPr="00143152" w:rsidRDefault="00C07EFC" w:rsidP="00C07EFC"/>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670"/>
        <w:gridCol w:w="2551"/>
      </w:tblGrid>
      <w:tr w:rsidR="00C07EFC" w:rsidRPr="00143152" w14:paraId="1DB63792" w14:textId="77777777" w:rsidTr="00A14B7A">
        <w:tc>
          <w:tcPr>
            <w:tcW w:w="851" w:type="dxa"/>
          </w:tcPr>
          <w:p w14:paraId="4522749D" w14:textId="77777777" w:rsidR="00C07EFC" w:rsidRPr="00143152" w:rsidRDefault="00C07EFC" w:rsidP="00A14B7A">
            <w:pPr>
              <w:keepNext/>
              <w:keepLines/>
              <w:spacing w:line="220" w:lineRule="exact"/>
              <w:rPr>
                <w:sz w:val="16"/>
              </w:rPr>
            </w:pPr>
            <w:r w:rsidRPr="00143152">
              <w:rPr>
                <w:sz w:val="16"/>
              </w:rPr>
              <w:t>ID</w:t>
            </w:r>
          </w:p>
        </w:tc>
        <w:tc>
          <w:tcPr>
            <w:tcW w:w="5670" w:type="dxa"/>
          </w:tcPr>
          <w:p w14:paraId="55E07477" w14:textId="5E2B6D1B" w:rsidR="00C07EFC" w:rsidRPr="00143152" w:rsidRDefault="00C07EFC" w:rsidP="00A14B7A">
            <w:pPr>
              <w:keepNext/>
              <w:keepLines/>
              <w:spacing w:line="220" w:lineRule="exact"/>
              <w:rPr>
                <w:b/>
                <w:bCs w:val="0"/>
                <w:sz w:val="16"/>
              </w:rPr>
            </w:pPr>
            <w:r w:rsidRPr="00143152">
              <w:rPr>
                <w:b/>
                <w:bCs w:val="0"/>
                <w:sz w:val="16"/>
              </w:rPr>
              <w:t xml:space="preserve">AIVBD, </w:t>
            </w:r>
            <w:r w:rsidR="0048787D">
              <w:rPr>
                <w:b/>
                <w:bCs w:val="0"/>
                <w:sz w:val="16"/>
              </w:rPr>
              <w:t>Bluswatervoorziening</w:t>
            </w:r>
            <w:r w:rsidRPr="00143152">
              <w:rPr>
                <w:b/>
                <w:bCs w:val="0"/>
                <w:sz w:val="16"/>
              </w:rPr>
              <w:t xml:space="preserve">, retour </w:t>
            </w:r>
            <w:r w:rsidR="00FF311D">
              <w:rPr>
                <w:b/>
                <w:bCs w:val="0"/>
                <w:sz w:val="16"/>
              </w:rPr>
              <w:t>dieselpomp</w:t>
            </w:r>
          </w:p>
        </w:tc>
        <w:tc>
          <w:tcPr>
            <w:tcW w:w="2551" w:type="dxa"/>
          </w:tcPr>
          <w:p w14:paraId="1EE0D35F" w14:textId="77777777" w:rsidR="00C07EFC" w:rsidRPr="00143152" w:rsidRDefault="00C07EFC" w:rsidP="00A14B7A">
            <w:pPr>
              <w:keepNext/>
              <w:keepLines/>
              <w:spacing w:line="220" w:lineRule="exact"/>
              <w:rPr>
                <w:b/>
                <w:bCs w:val="0"/>
                <w:sz w:val="16"/>
              </w:rPr>
            </w:pPr>
            <w:r w:rsidRPr="00143152">
              <w:rPr>
                <w:b/>
                <w:bCs w:val="0"/>
                <w:sz w:val="16"/>
              </w:rPr>
              <w:t>Bron/van toepassing zijnde documenten</w:t>
            </w:r>
          </w:p>
          <w:p w14:paraId="3219AAB2" w14:textId="77777777" w:rsidR="00C07EFC" w:rsidRPr="00143152" w:rsidRDefault="00C07EFC" w:rsidP="00A14B7A">
            <w:pPr>
              <w:keepNext/>
              <w:keepLines/>
              <w:spacing w:line="220" w:lineRule="exact"/>
              <w:rPr>
                <w:b/>
                <w:bCs w:val="0"/>
                <w:sz w:val="16"/>
              </w:rPr>
            </w:pPr>
            <w:r w:rsidRPr="00143152">
              <w:rPr>
                <w:b/>
                <w:bCs w:val="0"/>
                <w:sz w:val="16"/>
              </w:rPr>
              <w:t>Eisinitiator</w:t>
            </w:r>
          </w:p>
        </w:tc>
      </w:tr>
      <w:tr w:rsidR="00C07EFC" w:rsidRPr="00143152" w14:paraId="47F6257E" w14:textId="77777777" w:rsidTr="00A14B7A">
        <w:tc>
          <w:tcPr>
            <w:tcW w:w="851" w:type="dxa"/>
          </w:tcPr>
          <w:p w14:paraId="727EABC3" w14:textId="77777777" w:rsidR="00C07EFC" w:rsidRPr="00143152" w:rsidRDefault="00C07EFC">
            <w:pPr>
              <w:pStyle w:val="Kop4"/>
              <w:keepLines/>
              <w:ind w:left="851" w:hanging="851"/>
            </w:pPr>
          </w:p>
        </w:tc>
        <w:tc>
          <w:tcPr>
            <w:tcW w:w="5670" w:type="dxa"/>
          </w:tcPr>
          <w:p w14:paraId="00903BE0" w14:textId="5628EC56" w:rsidR="00C07EFC" w:rsidRPr="00143152" w:rsidRDefault="00C07EFC" w:rsidP="00A14B7A">
            <w:pPr>
              <w:keepNext/>
              <w:keepLines/>
              <w:spacing w:line="220" w:lineRule="exact"/>
              <w:rPr>
                <w:sz w:val="16"/>
                <w:szCs w:val="16"/>
              </w:rPr>
            </w:pPr>
            <w:r w:rsidRPr="00143152">
              <w:rPr>
                <w:sz w:val="16"/>
                <w:szCs w:val="16"/>
              </w:rPr>
              <w:t>AIVBD dient</w:t>
            </w:r>
            <w:r w:rsidR="00FF311D">
              <w:rPr>
                <w:sz w:val="16"/>
                <w:szCs w:val="16"/>
              </w:rPr>
              <w:t xml:space="preserve"> de dieselpomp aan ProRail aan te bieden</w:t>
            </w:r>
            <w:r w:rsidRPr="00143152">
              <w:rPr>
                <w:sz w:val="16"/>
                <w:szCs w:val="16"/>
              </w:rPr>
              <w:t>.</w:t>
            </w:r>
          </w:p>
        </w:tc>
        <w:tc>
          <w:tcPr>
            <w:tcW w:w="2551" w:type="dxa"/>
          </w:tcPr>
          <w:p w14:paraId="3855A05F" w14:textId="77777777" w:rsidR="00C07EFC" w:rsidRPr="00143152" w:rsidRDefault="00C07EFC" w:rsidP="00A14B7A">
            <w:pPr>
              <w:keepNext/>
              <w:keepLines/>
              <w:spacing w:line="220" w:lineRule="exact"/>
              <w:rPr>
                <w:sz w:val="16"/>
              </w:rPr>
            </w:pPr>
            <w:r w:rsidRPr="00143152">
              <w:rPr>
                <w:sz w:val="16"/>
              </w:rPr>
              <w:t>ProRail</w:t>
            </w:r>
          </w:p>
        </w:tc>
      </w:tr>
      <w:tr w:rsidR="00C07EFC" w:rsidRPr="00143152" w14:paraId="0140665B" w14:textId="77777777" w:rsidTr="00A14B7A">
        <w:tc>
          <w:tcPr>
            <w:tcW w:w="9072" w:type="dxa"/>
            <w:gridSpan w:val="3"/>
          </w:tcPr>
          <w:p w14:paraId="490934EE" w14:textId="77777777" w:rsidR="00C07EFC" w:rsidRPr="00143152" w:rsidDel="00BC4E11" w:rsidRDefault="00C07EFC" w:rsidP="00A14B7A">
            <w:pPr>
              <w:keepNext/>
              <w:keepLines/>
              <w:spacing w:line="220" w:lineRule="exact"/>
              <w:rPr>
                <w:b/>
                <w:sz w:val="16"/>
              </w:rPr>
            </w:pPr>
            <w:r w:rsidRPr="00143152">
              <w:rPr>
                <w:b/>
                <w:sz w:val="16"/>
              </w:rPr>
              <w:t>Aanvullende informatie/eisen/afwijkende eisen:</w:t>
            </w:r>
          </w:p>
        </w:tc>
      </w:tr>
      <w:tr w:rsidR="00C07EFC" w:rsidRPr="00143152" w14:paraId="7DB3892C" w14:textId="77777777" w:rsidTr="00A14B7A">
        <w:tc>
          <w:tcPr>
            <w:tcW w:w="9072" w:type="dxa"/>
            <w:gridSpan w:val="3"/>
          </w:tcPr>
          <w:p w14:paraId="1EA36702" w14:textId="4BA3A9A2" w:rsidR="00C07EFC" w:rsidRPr="00143152" w:rsidDel="00BC4E11" w:rsidRDefault="00FF311D" w:rsidP="00A14B7A">
            <w:pPr>
              <w:keepNext/>
              <w:keepLines/>
              <w:spacing w:line="220" w:lineRule="exact"/>
              <w:rPr>
                <w:sz w:val="16"/>
              </w:rPr>
            </w:pPr>
            <w:r>
              <w:rPr>
                <w:sz w:val="16"/>
              </w:rPr>
              <w:t>Zie verder Annex V</w:t>
            </w:r>
            <w:r w:rsidR="00C07EFC" w:rsidRPr="00143152">
              <w:rPr>
                <w:sz w:val="16"/>
              </w:rPr>
              <w:t>.</w:t>
            </w:r>
          </w:p>
        </w:tc>
      </w:tr>
    </w:tbl>
    <w:p w14:paraId="6BA25355" w14:textId="77777777" w:rsidR="00C07EFC" w:rsidRPr="00143152" w:rsidRDefault="00C07EFC" w:rsidP="00C07EFC"/>
    <w:tbl>
      <w:tblPr>
        <w:tblW w:w="911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670"/>
        <w:gridCol w:w="2596"/>
      </w:tblGrid>
      <w:tr w:rsidR="00C07EFC" w:rsidRPr="00143152" w14:paraId="1BD0D823" w14:textId="77777777" w:rsidTr="00A14B7A">
        <w:tc>
          <w:tcPr>
            <w:tcW w:w="851" w:type="dxa"/>
          </w:tcPr>
          <w:p w14:paraId="4D63CD27" w14:textId="77777777" w:rsidR="00C07EFC" w:rsidRPr="00143152" w:rsidRDefault="00C07EFC" w:rsidP="00A14B7A">
            <w:pPr>
              <w:keepNext/>
              <w:keepLines/>
              <w:spacing w:line="220" w:lineRule="exact"/>
              <w:rPr>
                <w:sz w:val="16"/>
              </w:rPr>
            </w:pPr>
            <w:bookmarkStart w:id="56" w:name="_Hlk29976912"/>
            <w:r w:rsidRPr="00143152">
              <w:rPr>
                <w:sz w:val="16"/>
              </w:rPr>
              <w:t>ID</w:t>
            </w:r>
          </w:p>
        </w:tc>
        <w:tc>
          <w:tcPr>
            <w:tcW w:w="5670" w:type="dxa"/>
          </w:tcPr>
          <w:p w14:paraId="08C232F4" w14:textId="41C4EE9E" w:rsidR="00C07EFC" w:rsidRPr="00143152" w:rsidRDefault="00C07EFC" w:rsidP="00A14B7A">
            <w:pPr>
              <w:keepNext/>
              <w:keepLines/>
              <w:spacing w:line="220" w:lineRule="exact"/>
              <w:rPr>
                <w:b/>
                <w:bCs w:val="0"/>
                <w:sz w:val="16"/>
              </w:rPr>
            </w:pPr>
            <w:r w:rsidRPr="00143152">
              <w:rPr>
                <w:b/>
                <w:bCs w:val="0"/>
                <w:sz w:val="16"/>
                <w:szCs w:val="16"/>
              </w:rPr>
              <w:t xml:space="preserve">AIVBD, </w:t>
            </w:r>
            <w:r w:rsidR="0048787D">
              <w:rPr>
                <w:b/>
                <w:bCs w:val="0"/>
                <w:sz w:val="16"/>
                <w:szCs w:val="16"/>
              </w:rPr>
              <w:t>Bluswatervoorziening</w:t>
            </w:r>
            <w:r w:rsidRPr="00143152">
              <w:rPr>
                <w:b/>
                <w:bCs w:val="0"/>
                <w:sz w:val="16"/>
                <w:szCs w:val="16"/>
              </w:rPr>
              <w:t>, bewezen techniek</w:t>
            </w:r>
          </w:p>
        </w:tc>
        <w:tc>
          <w:tcPr>
            <w:tcW w:w="2596" w:type="dxa"/>
          </w:tcPr>
          <w:p w14:paraId="1D296FB1" w14:textId="77777777" w:rsidR="00C07EFC" w:rsidRPr="00143152" w:rsidRDefault="00C07EFC" w:rsidP="00A14B7A">
            <w:pPr>
              <w:keepNext/>
              <w:keepLines/>
              <w:spacing w:line="220" w:lineRule="exact"/>
              <w:rPr>
                <w:b/>
                <w:bCs w:val="0"/>
                <w:sz w:val="16"/>
              </w:rPr>
            </w:pPr>
            <w:r w:rsidRPr="00143152">
              <w:rPr>
                <w:b/>
                <w:bCs w:val="0"/>
                <w:sz w:val="16"/>
              </w:rPr>
              <w:t>Bron/van toepassing zijnde documenten</w:t>
            </w:r>
          </w:p>
          <w:p w14:paraId="59AEA3DA" w14:textId="77777777" w:rsidR="00C07EFC" w:rsidRPr="00143152" w:rsidRDefault="00C07EFC" w:rsidP="00A14B7A">
            <w:pPr>
              <w:keepNext/>
              <w:keepLines/>
              <w:spacing w:line="220" w:lineRule="exact"/>
              <w:rPr>
                <w:b/>
                <w:bCs w:val="0"/>
                <w:sz w:val="16"/>
              </w:rPr>
            </w:pPr>
            <w:r w:rsidRPr="00143152">
              <w:rPr>
                <w:b/>
                <w:bCs w:val="0"/>
                <w:sz w:val="16"/>
              </w:rPr>
              <w:t>Eisinitiator</w:t>
            </w:r>
          </w:p>
        </w:tc>
      </w:tr>
      <w:tr w:rsidR="00C07EFC" w:rsidRPr="00143152" w14:paraId="64A0EC6B" w14:textId="77777777" w:rsidTr="00A14B7A">
        <w:tc>
          <w:tcPr>
            <w:tcW w:w="851" w:type="dxa"/>
          </w:tcPr>
          <w:p w14:paraId="36006672" w14:textId="77777777" w:rsidR="00C07EFC" w:rsidRPr="00143152" w:rsidRDefault="00C07EFC">
            <w:pPr>
              <w:pStyle w:val="Kop4"/>
              <w:keepLines/>
              <w:ind w:left="851" w:hanging="851"/>
            </w:pPr>
          </w:p>
        </w:tc>
        <w:tc>
          <w:tcPr>
            <w:tcW w:w="5670" w:type="dxa"/>
          </w:tcPr>
          <w:p w14:paraId="4866F1F0" w14:textId="355F1AC3" w:rsidR="00C07EFC" w:rsidRPr="00143152" w:rsidRDefault="00C07EFC" w:rsidP="00A14B7A">
            <w:pPr>
              <w:keepNext/>
              <w:keepLines/>
              <w:spacing w:line="220" w:lineRule="exact"/>
              <w:rPr>
                <w:sz w:val="16"/>
                <w:szCs w:val="16"/>
              </w:rPr>
            </w:pPr>
            <w:r w:rsidRPr="00143152">
              <w:rPr>
                <w:sz w:val="16"/>
                <w:szCs w:val="16"/>
              </w:rPr>
              <w:t xml:space="preserve">AIVBD dient </w:t>
            </w:r>
            <w:r w:rsidR="00FF311D">
              <w:rPr>
                <w:sz w:val="16"/>
                <w:szCs w:val="16"/>
              </w:rPr>
              <w:t>d</w:t>
            </w:r>
            <w:r w:rsidR="0048787D">
              <w:rPr>
                <w:sz w:val="16"/>
                <w:szCs w:val="16"/>
              </w:rPr>
              <w:t>e bluswatervoorziening</w:t>
            </w:r>
            <w:r w:rsidRPr="00143152">
              <w:rPr>
                <w:sz w:val="16"/>
                <w:szCs w:val="16"/>
              </w:rPr>
              <w:t xml:space="preserve"> en de andere componenten uit te voeren met een bewezen techniek met als referentie 2 soortgelijke projecten.</w:t>
            </w:r>
          </w:p>
        </w:tc>
        <w:tc>
          <w:tcPr>
            <w:tcW w:w="2596" w:type="dxa"/>
          </w:tcPr>
          <w:p w14:paraId="305C6BD1" w14:textId="77777777" w:rsidR="00C07EFC" w:rsidRPr="00143152" w:rsidRDefault="00C07EFC" w:rsidP="00A14B7A">
            <w:pPr>
              <w:keepNext/>
              <w:keepLines/>
              <w:spacing w:line="220" w:lineRule="exact"/>
              <w:rPr>
                <w:sz w:val="16"/>
              </w:rPr>
            </w:pPr>
            <w:r w:rsidRPr="00143152">
              <w:rPr>
                <w:sz w:val="16"/>
              </w:rPr>
              <w:t>ProRail</w:t>
            </w:r>
          </w:p>
        </w:tc>
      </w:tr>
      <w:tr w:rsidR="00C07EFC" w:rsidRPr="00143152" w14:paraId="240F2F0C" w14:textId="77777777" w:rsidTr="00A14B7A">
        <w:tc>
          <w:tcPr>
            <w:tcW w:w="9117" w:type="dxa"/>
            <w:gridSpan w:val="3"/>
          </w:tcPr>
          <w:p w14:paraId="0C9AA741" w14:textId="77777777" w:rsidR="00C07EFC" w:rsidRPr="00143152" w:rsidDel="00BC4E11" w:rsidRDefault="00C07EFC" w:rsidP="00A14B7A">
            <w:pPr>
              <w:keepNext/>
              <w:keepLines/>
              <w:spacing w:line="220" w:lineRule="exact"/>
              <w:rPr>
                <w:b/>
                <w:sz w:val="16"/>
              </w:rPr>
            </w:pPr>
            <w:r w:rsidRPr="00143152">
              <w:rPr>
                <w:b/>
                <w:sz w:val="16"/>
              </w:rPr>
              <w:t>Aanvullende informatie/eisen/afwijkende eisen:</w:t>
            </w:r>
          </w:p>
        </w:tc>
      </w:tr>
      <w:tr w:rsidR="00C07EFC" w:rsidRPr="00143152" w14:paraId="312E3C45" w14:textId="77777777" w:rsidTr="00A14B7A">
        <w:tc>
          <w:tcPr>
            <w:tcW w:w="9117" w:type="dxa"/>
            <w:gridSpan w:val="3"/>
          </w:tcPr>
          <w:p w14:paraId="758CAF4E" w14:textId="77777777" w:rsidR="00C07EFC" w:rsidRPr="00143152" w:rsidDel="00BC4E11" w:rsidRDefault="00C07EFC" w:rsidP="00A14B7A">
            <w:pPr>
              <w:keepNext/>
              <w:keepLines/>
              <w:spacing w:line="220" w:lineRule="exact"/>
              <w:rPr>
                <w:sz w:val="16"/>
              </w:rPr>
            </w:pPr>
            <w:r w:rsidRPr="00143152">
              <w:rPr>
                <w:color w:val="000000"/>
                <w:sz w:val="16"/>
              </w:rPr>
              <w:t xml:space="preserve">De opdrachtnemer dient in de Eisenverificatie aan te tonen dat het om een bewezen techniek gaat. </w:t>
            </w:r>
          </w:p>
        </w:tc>
      </w:tr>
      <w:bookmarkEnd w:id="56"/>
    </w:tbl>
    <w:p w14:paraId="55CB0380" w14:textId="77777777" w:rsidR="00C07EFC" w:rsidRPr="00143152" w:rsidRDefault="00C07EFC" w:rsidP="00C07EFC"/>
    <w:tbl>
      <w:tblPr>
        <w:tblW w:w="911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670"/>
        <w:gridCol w:w="2596"/>
      </w:tblGrid>
      <w:tr w:rsidR="00C07EFC" w:rsidRPr="00143152" w14:paraId="0CD9778E" w14:textId="77777777" w:rsidTr="00A14B7A">
        <w:tc>
          <w:tcPr>
            <w:tcW w:w="851" w:type="dxa"/>
          </w:tcPr>
          <w:p w14:paraId="68521692" w14:textId="77777777" w:rsidR="00C07EFC" w:rsidRPr="00143152" w:rsidRDefault="00C07EFC" w:rsidP="00A14B7A">
            <w:pPr>
              <w:keepNext/>
              <w:keepLines/>
              <w:spacing w:line="220" w:lineRule="exact"/>
              <w:rPr>
                <w:sz w:val="16"/>
              </w:rPr>
            </w:pPr>
            <w:r w:rsidRPr="00143152">
              <w:rPr>
                <w:sz w:val="16"/>
              </w:rPr>
              <w:lastRenderedPageBreak/>
              <w:t>ID</w:t>
            </w:r>
          </w:p>
        </w:tc>
        <w:tc>
          <w:tcPr>
            <w:tcW w:w="5670" w:type="dxa"/>
          </w:tcPr>
          <w:p w14:paraId="3038CD69" w14:textId="4C17AC72" w:rsidR="00C07EFC" w:rsidRPr="00143152" w:rsidRDefault="00C07EFC" w:rsidP="00A14B7A">
            <w:pPr>
              <w:keepNext/>
              <w:keepLines/>
              <w:spacing w:line="220" w:lineRule="exact"/>
              <w:rPr>
                <w:b/>
                <w:bCs w:val="0"/>
                <w:sz w:val="16"/>
              </w:rPr>
            </w:pPr>
            <w:r w:rsidRPr="00143152">
              <w:rPr>
                <w:b/>
                <w:bCs w:val="0"/>
                <w:sz w:val="16"/>
                <w:szCs w:val="16"/>
              </w:rPr>
              <w:t xml:space="preserve">AIVBD, </w:t>
            </w:r>
            <w:r w:rsidR="0048787D">
              <w:rPr>
                <w:b/>
                <w:bCs w:val="0"/>
                <w:sz w:val="16"/>
                <w:szCs w:val="16"/>
              </w:rPr>
              <w:t>Bluswatervoorziening</w:t>
            </w:r>
            <w:r w:rsidRPr="00143152">
              <w:rPr>
                <w:b/>
                <w:bCs w:val="0"/>
                <w:sz w:val="16"/>
                <w:szCs w:val="16"/>
              </w:rPr>
              <w:t>, referentielevensduur</w:t>
            </w:r>
          </w:p>
        </w:tc>
        <w:tc>
          <w:tcPr>
            <w:tcW w:w="2596" w:type="dxa"/>
          </w:tcPr>
          <w:p w14:paraId="0E2CFDFA" w14:textId="77777777" w:rsidR="00C07EFC" w:rsidRPr="00143152" w:rsidRDefault="00C07EFC" w:rsidP="00A14B7A">
            <w:pPr>
              <w:keepNext/>
              <w:keepLines/>
              <w:spacing w:line="220" w:lineRule="exact"/>
              <w:rPr>
                <w:b/>
                <w:bCs w:val="0"/>
                <w:sz w:val="16"/>
              </w:rPr>
            </w:pPr>
            <w:r w:rsidRPr="00143152">
              <w:rPr>
                <w:b/>
                <w:bCs w:val="0"/>
                <w:sz w:val="16"/>
              </w:rPr>
              <w:t>Bron/van toepassing zijnde documenten</w:t>
            </w:r>
          </w:p>
          <w:p w14:paraId="6F182893" w14:textId="77777777" w:rsidR="00C07EFC" w:rsidRPr="00143152" w:rsidRDefault="00C07EFC" w:rsidP="00A14B7A">
            <w:pPr>
              <w:keepNext/>
              <w:keepLines/>
              <w:spacing w:line="220" w:lineRule="exact"/>
              <w:rPr>
                <w:b/>
                <w:bCs w:val="0"/>
                <w:sz w:val="16"/>
              </w:rPr>
            </w:pPr>
            <w:r w:rsidRPr="00143152">
              <w:rPr>
                <w:b/>
                <w:bCs w:val="0"/>
                <w:sz w:val="16"/>
              </w:rPr>
              <w:t>Eisinitiator</w:t>
            </w:r>
          </w:p>
        </w:tc>
      </w:tr>
      <w:tr w:rsidR="00C07EFC" w:rsidRPr="00143152" w14:paraId="26847C47" w14:textId="77777777" w:rsidTr="00A14B7A">
        <w:tc>
          <w:tcPr>
            <w:tcW w:w="851" w:type="dxa"/>
          </w:tcPr>
          <w:p w14:paraId="0DCC48A6" w14:textId="77777777" w:rsidR="00C07EFC" w:rsidRPr="00143152" w:rsidRDefault="00C07EFC">
            <w:pPr>
              <w:pStyle w:val="Kop4"/>
              <w:keepLines/>
              <w:ind w:left="851" w:hanging="851"/>
            </w:pPr>
          </w:p>
        </w:tc>
        <w:tc>
          <w:tcPr>
            <w:tcW w:w="5670" w:type="dxa"/>
          </w:tcPr>
          <w:p w14:paraId="710BB569" w14:textId="1310428D" w:rsidR="00C07EFC" w:rsidRPr="00143152" w:rsidRDefault="00C07EFC" w:rsidP="00A14B7A">
            <w:pPr>
              <w:keepNext/>
              <w:keepLines/>
              <w:spacing w:line="220" w:lineRule="exact"/>
              <w:rPr>
                <w:sz w:val="16"/>
                <w:szCs w:val="16"/>
              </w:rPr>
            </w:pPr>
            <w:r w:rsidRPr="00143152">
              <w:rPr>
                <w:sz w:val="16"/>
                <w:szCs w:val="16"/>
              </w:rPr>
              <w:t xml:space="preserve">AIVBD dient voor </w:t>
            </w:r>
            <w:r w:rsidR="00FF311D">
              <w:rPr>
                <w:sz w:val="16"/>
                <w:szCs w:val="16"/>
              </w:rPr>
              <w:t>d</w:t>
            </w:r>
            <w:r w:rsidR="0048787D">
              <w:rPr>
                <w:sz w:val="16"/>
                <w:szCs w:val="16"/>
              </w:rPr>
              <w:t>e bluswatervoorziening</w:t>
            </w:r>
            <w:r w:rsidRPr="00143152">
              <w:rPr>
                <w:sz w:val="16"/>
                <w:szCs w:val="16"/>
              </w:rPr>
              <w:t xml:space="preserve"> met een referentielevensduur van tenminste </w:t>
            </w:r>
            <w:r w:rsidR="007457F7">
              <w:rPr>
                <w:sz w:val="16"/>
                <w:szCs w:val="16"/>
              </w:rPr>
              <w:t xml:space="preserve">50 jaar voor de geboorde put en </w:t>
            </w:r>
            <w:r w:rsidRPr="00143152">
              <w:rPr>
                <w:sz w:val="16"/>
                <w:szCs w:val="16"/>
              </w:rPr>
              <w:t>25 jaar</w:t>
            </w:r>
            <w:r w:rsidR="00173A58">
              <w:rPr>
                <w:sz w:val="16"/>
                <w:szCs w:val="16"/>
              </w:rPr>
              <w:t xml:space="preserve"> voor andere onderdelen</w:t>
            </w:r>
            <w:r w:rsidRPr="00143152">
              <w:rPr>
                <w:sz w:val="16"/>
                <w:szCs w:val="16"/>
              </w:rPr>
              <w:t xml:space="preserve"> te leveren.</w:t>
            </w:r>
          </w:p>
        </w:tc>
        <w:tc>
          <w:tcPr>
            <w:tcW w:w="2596" w:type="dxa"/>
          </w:tcPr>
          <w:p w14:paraId="6F6289DB" w14:textId="77777777" w:rsidR="00C07EFC" w:rsidRDefault="00C07EFC" w:rsidP="00A14B7A">
            <w:pPr>
              <w:keepNext/>
              <w:keepLines/>
              <w:spacing w:line="220" w:lineRule="exact"/>
              <w:rPr>
                <w:sz w:val="16"/>
              </w:rPr>
            </w:pPr>
            <w:r w:rsidRPr="00143152">
              <w:rPr>
                <w:sz w:val="16"/>
              </w:rPr>
              <w:t>ProRail</w:t>
            </w:r>
          </w:p>
          <w:p w14:paraId="693B6452" w14:textId="4C252597" w:rsidR="00DC7331" w:rsidRPr="00143152" w:rsidRDefault="00DC7331" w:rsidP="00A14B7A">
            <w:pPr>
              <w:keepNext/>
              <w:keepLines/>
              <w:spacing w:line="220" w:lineRule="exact"/>
              <w:rPr>
                <w:sz w:val="16"/>
              </w:rPr>
            </w:pPr>
            <w:r>
              <w:rPr>
                <w:sz w:val="16"/>
              </w:rPr>
              <w:t>OVS00205</w:t>
            </w:r>
            <w:r w:rsidR="00B55250">
              <w:rPr>
                <w:sz w:val="16"/>
              </w:rPr>
              <w:t xml:space="preserve"> eis 75.</w:t>
            </w:r>
          </w:p>
        </w:tc>
      </w:tr>
      <w:tr w:rsidR="00C07EFC" w:rsidRPr="00143152" w14:paraId="7B54FC80" w14:textId="77777777" w:rsidTr="00A14B7A">
        <w:tc>
          <w:tcPr>
            <w:tcW w:w="9117" w:type="dxa"/>
            <w:gridSpan w:val="3"/>
          </w:tcPr>
          <w:p w14:paraId="43A06524" w14:textId="77777777" w:rsidR="00C07EFC" w:rsidRPr="00143152" w:rsidDel="00BC4E11" w:rsidRDefault="00C07EFC" w:rsidP="00A14B7A">
            <w:pPr>
              <w:keepNext/>
              <w:keepLines/>
              <w:spacing w:line="220" w:lineRule="exact"/>
              <w:rPr>
                <w:b/>
                <w:sz w:val="16"/>
              </w:rPr>
            </w:pPr>
            <w:r w:rsidRPr="00143152">
              <w:rPr>
                <w:b/>
                <w:sz w:val="16"/>
              </w:rPr>
              <w:t>Aanvullende informatie/eisen/afwijkende eisen:</w:t>
            </w:r>
          </w:p>
        </w:tc>
      </w:tr>
      <w:tr w:rsidR="00C07EFC" w:rsidRPr="00143152" w14:paraId="562FE92A" w14:textId="77777777" w:rsidTr="00A14B7A">
        <w:tc>
          <w:tcPr>
            <w:tcW w:w="9117" w:type="dxa"/>
            <w:gridSpan w:val="3"/>
          </w:tcPr>
          <w:p w14:paraId="0667C652" w14:textId="26BFA994" w:rsidR="00C07EFC" w:rsidRPr="00143152" w:rsidDel="00BC4E11" w:rsidRDefault="00C07EFC" w:rsidP="00A14B7A">
            <w:pPr>
              <w:keepNext/>
              <w:keepLines/>
              <w:spacing w:line="220" w:lineRule="exact"/>
              <w:rPr>
                <w:sz w:val="16"/>
              </w:rPr>
            </w:pPr>
            <w:r w:rsidRPr="00143152">
              <w:rPr>
                <w:sz w:val="16"/>
              </w:rPr>
              <w:t>De referentielevensduur dient aangetoond te worden met referentieprojecten.</w:t>
            </w:r>
          </w:p>
        </w:tc>
      </w:tr>
    </w:tbl>
    <w:p w14:paraId="08DB9B1C" w14:textId="77777777" w:rsidR="0030687A" w:rsidRPr="00143152" w:rsidRDefault="0030687A" w:rsidP="0030687A"/>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37"/>
        <w:gridCol w:w="2484"/>
      </w:tblGrid>
      <w:tr w:rsidR="0030687A" w:rsidRPr="00143152" w14:paraId="49849ECF" w14:textId="77777777" w:rsidTr="00C2319E">
        <w:tc>
          <w:tcPr>
            <w:tcW w:w="851" w:type="dxa"/>
          </w:tcPr>
          <w:p w14:paraId="6BDA3CE3" w14:textId="77777777" w:rsidR="0030687A" w:rsidRPr="00143152" w:rsidRDefault="0030687A" w:rsidP="00A14B7A">
            <w:pPr>
              <w:keepNext/>
              <w:keepLines/>
              <w:spacing w:line="220" w:lineRule="exact"/>
              <w:rPr>
                <w:sz w:val="16"/>
              </w:rPr>
            </w:pPr>
            <w:r w:rsidRPr="00143152">
              <w:rPr>
                <w:sz w:val="16"/>
              </w:rPr>
              <w:t>ID</w:t>
            </w:r>
          </w:p>
        </w:tc>
        <w:tc>
          <w:tcPr>
            <w:tcW w:w="5737" w:type="dxa"/>
          </w:tcPr>
          <w:p w14:paraId="2E5EC7C1" w14:textId="77777777" w:rsidR="0030687A" w:rsidRPr="00143152" w:rsidRDefault="0030687A" w:rsidP="00A14B7A">
            <w:pPr>
              <w:keepNext/>
              <w:keepLines/>
              <w:spacing w:line="220" w:lineRule="exact"/>
              <w:rPr>
                <w:b/>
                <w:bCs w:val="0"/>
                <w:sz w:val="16"/>
              </w:rPr>
            </w:pPr>
            <w:r w:rsidRPr="00143152">
              <w:rPr>
                <w:b/>
                <w:bCs w:val="0"/>
                <w:sz w:val="16"/>
              </w:rPr>
              <w:t>AIVBD, Uitvoeringsontwerp</w:t>
            </w:r>
          </w:p>
        </w:tc>
        <w:tc>
          <w:tcPr>
            <w:tcW w:w="2484" w:type="dxa"/>
          </w:tcPr>
          <w:p w14:paraId="0521F130" w14:textId="77777777" w:rsidR="0030687A" w:rsidRPr="00143152" w:rsidRDefault="0030687A" w:rsidP="00A14B7A">
            <w:pPr>
              <w:keepNext/>
              <w:keepLines/>
              <w:spacing w:line="220" w:lineRule="exact"/>
              <w:rPr>
                <w:b/>
                <w:bCs w:val="0"/>
                <w:sz w:val="16"/>
              </w:rPr>
            </w:pPr>
            <w:r w:rsidRPr="00143152">
              <w:rPr>
                <w:b/>
                <w:bCs w:val="0"/>
                <w:sz w:val="16"/>
              </w:rPr>
              <w:t>Bron/van toepassing zijnde documenten</w:t>
            </w:r>
          </w:p>
          <w:p w14:paraId="022E6927" w14:textId="77777777" w:rsidR="0030687A" w:rsidRPr="00143152" w:rsidRDefault="0030687A" w:rsidP="00A14B7A">
            <w:pPr>
              <w:keepNext/>
              <w:keepLines/>
              <w:spacing w:line="220" w:lineRule="exact"/>
              <w:rPr>
                <w:b/>
                <w:bCs w:val="0"/>
                <w:sz w:val="16"/>
              </w:rPr>
            </w:pPr>
            <w:r w:rsidRPr="00143152">
              <w:rPr>
                <w:b/>
                <w:bCs w:val="0"/>
                <w:sz w:val="16"/>
              </w:rPr>
              <w:t>Eisinitiator</w:t>
            </w:r>
          </w:p>
        </w:tc>
      </w:tr>
      <w:tr w:rsidR="0030687A" w:rsidRPr="00143152" w14:paraId="7CC96AC1" w14:textId="77777777" w:rsidTr="00C2319E">
        <w:tc>
          <w:tcPr>
            <w:tcW w:w="851" w:type="dxa"/>
          </w:tcPr>
          <w:p w14:paraId="7FCD5A64" w14:textId="77777777" w:rsidR="0030687A" w:rsidRPr="00143152" w:rsidRDefault="0030687A" w:rsidP="00CB5B70">
            <w:pPr>
              <w:pStyle w:val="Kop4"/>
            </w:pPr>
          </w:p>
        </w:tc>
        <w:tc>
          <w:tcPr>
            <w:tcW w:w="5737" w:type="dxa"/>
          </w:tcPr>
          <w:p w14:paraId="11EEB5CA" w14:textId="77777777" w:rsidR="0030687A" w:rsidRPr="00143152" w:rsidRDefault="0030687A" w:rsidP="00A14B7A">
            <w:pPr>
              <w:keepNext/>
              <w:keepLines/>
              <w:spacing w:line="220" w:lineRule="exact"/>
              <w:rPr>
                <w:sz w:val="16"/>
                <w:szCs w:val="16"/>
              </w:rPr>
            </w:pPr>
            <w:r w:rsidRPr="00143152">
              <w:rPr>
                <w:sz w:val="16"/>
                <w:szCs w:val="16"/>
              </w:rPr>
              <w:t>AIVBD dient een uitvoeringsontwerp op te stellen voor de bluswatervoorziening:</w:t>
            </w:r>
          </w:p>
          <w:p w14:paraId="557AC212" w14:textId="7F22715F" w:rsidR="00184965" w:rsidRPr="00143152" w:rsidRDefault="00184965" w:rsidP="0048787D">
            <w:pPr>
              <w:numPr>
                <w:ilvl w:val="0"/>
                <w:numId w:val="41"/>
              </w:numPr>
              <w:overflowPunct w:val="0"/>
              <w:autoSpaceDE w:val="0"/>
              <w:autoSpaceDN w:val="0"/>
              <w:adjustRightInd w:val="0"/>
              <w:spacing w:line="240" w:lineRule="exact"/>
              <w:ind w:left="360"/>
              <w:textAlignment w:val="baseline"/>
              <w:rPr>
                <w:sz w:val="16"/>
                <w:szCs w:val="24"/>
              </w:rPr>
            </w:pPr>
            <w:r w:rsidRPr="00143152">
              <w:rPr>
                <w:sz w:val="16"/>
                <w:szCs w:val="24"/>
              </w:rPr>
              <w:t xml:space="preserve">Opdrachtnemer dient voor start van het ontwerp de werkelijke situatie te verifiëren </w:t>
            </w:r>
            <w:r w:rsidR="00FD1F9A" w:rsidRPr="00143152">
              <w:rPr>
                <w:sz w:val="16"/>
                <w:szCs w:val="24"/>
              </w:rPr>
              <w:t>ten opzichte van</w:t>
            </w:r>
            <w:r w:rsidRPr="00143152">
              <w:rPr>
                <w:sz w:val="16"/>
                <w:szCs w:val="24"/>
              </w:rPr>
              <w:t xml:space="preserve"> de verstrekte informatie. Afwijkingen dienen aan ProRail te worden gemeld, inclusief de maatregel(en).</w:t>
            </w:r>
          </w:p>
          <w:p w14:paraId="61741A75" w14:textId="77777777" w:rsidR="00184965" w:rsidRPr="00143152" w:rsidRDefault="00184965" w:rsidP="0048787D">
            <w:pPr>
              <w:numPr>
                <w:ilvl w:val="0"/>
                <w:numId w:val="41"/>
              </w:numPr>
              <w:overflowPunct w:val="0"/>
              <w:autoSpaceDE w:val="0"/>
              <w:autoSpaceDN w:val="0"/>
              <w:adjustRightInd w:val="0"/>
              <w:spacing w:line="240" w:lineRule="exact"/>
              <w:ind w:left="360"/>
              <w:textAlignment w:val="baseline"/>
              <w:rPr>
                <w:sz w:val="16"/>
                <w:szCs w:val="24"/>
              </w:rPr>
            </w:pPr>
            <w:r w:rsidRPr="00143152">
              <w:rPr>
                <w:sz w:val="16"/>
                <w:szCs w:val="24"/>
              </w:rPr>
              <w:t xml:space="preserve">Opdrachtnemer dient tenminste gebruik te maken van de normen, voorschriften en overige regelgeving van ProRail opgenomen in de Railinfracatalogus (RIC, bereikbaar via </w:t>
            </w:r>
            <w:hyperlink r:id="rId14" w:history="1">
              <w:r w:rsidRPr="00143152">
                <w:rPr>
                  <w:rStyle w:val="Hyperlink"/>
                  <w:sz w:val="16"/>
                  <w:szCs w:val="24"/>
                </w:rPr>
                <w:t>www.prorail.nl</w:t>
              </w:r>
            </w:hyperlink>
            <w:r w:rsidRPr="00143152">
              <w:rPr>
                <w:sz w:val="16"/>
                <w:szCs w:val="24"/>
              </w:rPr>
              <w:t>).</w:t>
            </w:r>
          </w:p>
          <w:p w14:paraId="3E27E640" w14:textId="77777777" w:rsidR="00184965" w:rsidRPr="00143152" w:rsidRDefault="00184965" w:rsidP="0048787D">
            <w:pPr>
              <w:numPr>
                <w:ilvl w:val="0"/>
                <w:numId w:val="41"/>
              </w:numPr>
              <w:overflowPunct w:val="0"/>
              <w:autoSpaceDE w:val="0"/>
              <w:autoSpaceDN w:val="0"/>
              <w:adjustRightInd w:val="0"/>
              <w:spacing w:line="240" w:lineRule="exact"/>
              <w:ind w:left="360"/>
              <w:textAlignment w:val="baseline"/>
              <w:rPr>
                <w:sz w:val="16"/>
                <w:szCs w:val="24"/>
              </w:rPr>
            </w:pPr>
            <w:r w:rsidRPr="00143152">
              <w:rPr>
                <w:sz w:val="16"/>
                <w:szCs w:val="24"/>
              </w:rPr>
              <w:t>Het ontwerp dient tevens de eventuele wijzigingen buiten de systeemgrenzen te bevatten die nodig zijn om het werk te realiseren, de infrastructuur veilig in dienst te stellen en de overgang geleidelijk te laten verlopen.</w:t>
            </w:r>
          </w:p>
          <w:p w14:paraId="63A001C7" w14:textId="77777777" w:rsidR="00184965" w:rsidRPr="00143152" w:rsidRDefault="00184965" w:rsidP="0048787D">
            <w:pPr>
              <w:numPr>
                <w:ilvl w:val="0"/>
                <w:numId w:val="41"/>
              </w:numPr>
              <w:overflowPunct w:val="0"/>
              <w:autoSpaceDE w:val="0"/>
              <w:autoSpaceDN w:val="0"/>
              <w:adjustRightInd w:val="0"/>
              <w:spacing w:line="240" w:lineRule="exact"/>
              <w:ind w:left="360"/>
              <w:textAlignment w:val="baseline"/>
              <w:rPr>
                <w:sz w:val="16"/>
                <w:szCs w:val="24"/>
              </w:rPr>
            </w:pPr>
            <w:r w:rsidRPr="00143152">
              <w:rPr>
                <w:sz w:val="16"/>
                <w:szCs w:val="24"/>
              </w:rPr>
              <w:t>De Opdrachtnemer dient zijn (ontwerp)werkzaamheden te verrichten, zodanig dat het Werk en de Werkzaamheden, aantoonbaar en traceerbaar voldoen aan de eisen voortvloeiende uit de Overeenkomst.</w:t>
            </w:r>
          </w:p>
          <w:p w14:paraId="7455A9C0" w14:textId="77777777" w:rsidR="00184965" w:rsidRPr="00143152" w:rsidRDefault="00184965" w:rsidP="0048787D">
            <w:pPr>
              <w:numPr>
                <w:ilvl w:val="0"/>
                <w:numId w:val="41"/>
              </w:numPr>
              <w:tabs>
                <w:tab w:val="left" w:pos="1418"/>
              </w:tabs>
              <w:overflowPunct w:val="0"/>
              <w:autoSpaceDE w:val="0"/>
              <w:autoSpaceDN w:val="0"/>
              <w:adjustRightInd w:val="0"/>
              <w:spacing w:line="240" w:lineRule="exact"/>
              <w:ind w:left="360"/>
              <w:textAlignment w:val="baseline"/>
              <w:rPr>
                <w:sz w:val="16"/>
                <w:szCs w:val="24"/>
              </w:rPr>
            </w:pPr>
            <w:r w:rsidRPr="00143152">
              <w:rPr>
                <w:sz w:val="16"/>
                <w:szCs w:val="24"/>
              </w:rPr>
              <w:t xml:space="preserve">Indien het afwijken van de voorschriften redelijkerwijs noodzakelijk is om aan te kunnen sluiten op de raakvlakken, dienen de Afwijkingen vroegtijdig te worden geïnventariseerd en dient overleg te worden gevoerd met Opdrachtgever of afwijken is toegestaan. </w:t>
            </w:r>
          </w:p>
          <w:p w14:paraId="59941986" w14:textId="4FAFE4D9" w:rsidR="00184965" w:rsidRPr="00143152" w:rsidRDefault="00184965" w:rsidP="0048787D">
            <w:pPr>
              <w:numPr>
                <w:ilvl w:val="0"/>
                <w:numId w:val="41"/>
              </w:numPr>
              <w:overflowPunct w:val="0"/>
              <w:autoSpaceDE w:val="0"/>
              <w:autoSpaceDN w:val="0"/>
              <w:adjustRightInd w:val="0"/>
              <w:spacing w:line="240" w:lineRule="exact"/>
              <w:ind w:left="360"/>
              <w:textAlignment w:val="baseline"/>
              <w:rPr>
                <w:sz w:val="16"/>
                <w:szCs w:val="24"/>
              </w:rPr>
            </w:pPr>
            <w:r w:rsidRPr="00143152">
              <w:rPr>
                <w:sz w:val="16"/>
                <w:szCs w:val="24"/>
              </w:rPr>
              <w:t>Ontwerpen dienen vooraf met Opdrachtgever te worden besproken voordat deze ter acceptatie worden ingediend.</w:t>
            </w:r>
          </w:p>
          <w:p w14:paraId="29EB3AC4" w14:textId="14B49D42" w:rsidR="000B0290" w:rsidRPr="00143152" w:rsidRDefault="000B0290" w:rsidP="0048787D">
            <w:pPr>
              <w:numPr>
                <w:ilvl w:val="0"/>
                <w:numId w:val="41"/>
              </w:numPr>
              <w:overflowPunct w:val="0"/>
              <w:autoSpaceDE w:val="0"/>
              <w:autoSpaceDN w:val="0"/>
              <w:adjustRightInd w:val="0"/>
              <w:spacing w:line="240" w:lineRule="exact"/>
              <w:ind w:left="360"/>
              <w:textAlignment w:val="baseline"/>
              <w:rPr>
                <w:sz w:val="16"/>
                <w:szCs w:val="24"/>
              </w:rPr>
            </w:pPr>
            <w:r w:rsidRPr="00143152">
              <w:rPr>
                <w:sz w:val="16"/>
                <w:szCs w:val="24"/>
              </w:rPr>
              <w:t>Het uitvoeringsontwerp beschrijft in tekening en geschrift wat gerealiseerd gaat worden en de wijze waarop dit dient te geschieden.</w:t>
            </w:r>
          </w:p>
          <w:p w14:paraId="0411B474" w14:textId="3A560AF2" w:rsidR="0030687A" w:rsidRPr="00143152" w:rsidRDefault="0030687A" w:rsidP="00A14B7A">
            <w:pPr>
              <w:keepNext/>
              <w:keepLines/>
              <w:spacing w:line="220" w:lineRule="exact"/>
              <w:rPr>
                <w:sz w:val="16"/>
              </w:rPr>
            </w:pPr>
          </w:p>
        </w:tc>
        <w:tc>
          <w:tcPr>
            <w:tcW w:w="2484" w:type="dxa"/>
          </w:tcPr>
          <w:p w14:paraId="36447F03" w14:textId="77777777" w:rsidR="0030687A" w:rsidRPr="00143152" w:rsidRDefault="0030687A" w:rsidP="00A14B7A">
            <w:pPr>
              <w:keepNext/>
              <w:keepLines/>
              <w:spacing w:line="220" w:lineRule="exact"/>
              <w:rPr>
                <w:sz w:val="16"/>
              </w:rPr>
            </w:pPr>
            <w:r w:rsidRPr="00143152">
              <w:rPr>
                <w:sz w:val="16"/>
              </w:rPr>
              <w:t>ProRail</w:t>
            </w:r>
          </w:p>
        </w:tc>
      </w:tr>
      <w:tr w:rsidR="0030687A" w:rsidRPr="00143152" w14:paraId="77379A5B" w14:textId="77777777" w:rsidTr="00A14B7A">
        <w:tc>
          <w:tcPr>
            <w:tcW w:w="9072" w:type="dxa"/>
            <w:gridSpan w:val="3"/>
          </w:tcPr>
          <w:p w14:paraId="5611780E" w14:textId="77777777" w:rsidR="0030687A" w:rsidRPr="00143152" w:rsidDel="00BC4E11" w:rsidRDefault="0030687A" w:rsidP="00A14B7A">
            <w:pPr>
              <w:keepNext/>
              <w:keepLines/>
              <w:spacing w:line="220" w:lineRule="exact"/>
              <w:rPr>
                <w:b/>
                <w:sz w:val="16"/>
              </w:rPr>
            </w:pPr>
            <w:r w:rsidRPr="00143152">
              <w:rPr>
                <w:b/>
                <w:sz w:val="16"/>
              </w:rPr>
              <w:t>Aanvullende informatie/eisen/afwijkende eisen:</w:t>
            </w:r>
          </w:p>
        </w:tc>
      </w:tr>
      <w:tr w:rsidR="0030687A" w:rsidRPr="00143152" w14:paraId="767DCF6E" w14:textId="77777777" w:rsidTr="00A14B7A">
        <w:tc>
          <w:tcPr>
            <w:tcW w:w="9072" w:type="dxa"/>
            <w:gridSpan w:val="3"/>
          </w:tcPr>
          <w:p w14:paraId="2B299D21" w14:textId="189AD625" w:rsidR="0030687A" w:rsidRPr="00143152" w:rsidDel="00BC4E11" w:rsidRDefault="00FF311D" w:rsidP="00A14B7A">
            <w:pPr>
              <w:keepNext/>
              <w:keepLines/>
              <w:spacing w:line="220" w:lineRule="exact"/>
              <w:rPr>
                <w:sz w:val="16"/>
              </w:rPr>
            </w:pPr>
            <w:r>
              <w:rPr>
                <w:sz w:val="16"/>
              </w:rPr>
              <w:t>Zie Annex III voor de uiterlijke indieningstermijnen.</w:t>
            </w:r>
          </w:p>
        </w:tc>
      </w:tr>
    </w:tbl>
    <w:p w14:paraId="1FB242C4" w14:textId="77777777" w:rsidR="007836C6" w:rsidRPr="00143152" w:rsidRDefault="007836C6" w:rsidP="007836C6"/>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6"/>
        <w:gridCol w:w="5670"/>
        <w:gridCol w:w="2551"/>
      </w:tblGrid>
      <w:tr w:rsidR="007836C6" w:rsidRPr="00143152" w14:paraId="6ADADF09" w14:textId="77777777" w:rsidTr="00F11E5B">
        <w:trPr>
          <w:cantSplit/>
        </w:trPr>
        <w:tc>
          <w:tcPr>
            <w:tcW w:w="846" w:type="dxa"/>
          </w:tcPr>
          <w:p w14:paraId="14B819F2" w14:textId="77777777" w:rsidR="007836C6" w:rsidRPr="00143152" w:rsidRDefault="007836C6" w:rsidP="00A14B7A">
            <w:pPr>
              <w:spacing w:line="220" w:lineRule="exact"/>
              <w:rPr>
                <w:sz w:val="16"/>
                <w:szCs w:val="16"/>
              </w:rPr>
            </w:pPr>
            <w:r w:rsidRPr="00143152">
              <w:rPr>
                <w:sz w:val="16"/>
                <w:szCs w:val="16"/>
              </w:rPr>
              <w:t>ID</w:t>
            </w:r>
          </w:p>
        </w:tc>
        <w:tc>
          <w:tcPr>
            <w:tcW w:w="5670" w:type="dxa"/>
          </w:tcPr>
          <w:p w14:paraId="75C809FD" w14:textId="5C5DCA2A" w:rsidR="007836C6" w:rsidRPr="00143152" w:rsidRDefault="00D90545" w:rsidP="00A14B7A">
            <w:pPr>
              <w:spacing w:line="220" w:lineRule="exact"/>
              <w:rPr>
                <w:b/>
                <w:bCs w:val="0"/>
                <w:color w:val="0000FF"/>
                <w:sz w:val="16"/>
                <w:szCs w:val="16"/>
              </w:rPr>
            </w:pPr>
            <w:r w:rsidRPr="00143152">
              <w:rPr>
                <w:b/>
                <w:bCs w:val="0"/>
                <w:sz w:val="16"/>
              </w:rPr>
              <w:t xml:space="preserve">AIVBD, </w:t>
            </w:r>
            <w:r w:rsidR="007836C6" w:rsidRPr="00143152">
              <w:rPr>
                <w:b/>
                <w:bCs w:val="0"/>
                <w:sz w:val="16"/>
              </w:rPr>
              <w:t>Aantonen eisen</w:t>
            </w:r>
          </w:p>
        </w:tc>
        <w:tc>
          <w:tcPr>
            <w:tcW w:w="2551" w:type="dxa"/>
          </w:tcPr>
          <w:p w14:paraId="16342E24" w14:textId="77777777" w:rsidR="007836C6" w:rsidRPr="00143152" w:rsidRDefault="007836C6" w:rsidP="00A14B7A">
            <w:pPr>
              <w:spacing w:line="220" w:lineRule="exact"/>
              <w:rPr>
                <w:b/>
                <w:bCs w:val="0"/>
                <w:sz w:val="16"/>
                <w:szCs w:val="16"/>
              </w:rPr>
            </w:pPr>
            <w:r w:rsidRPr="00143152">
              <w:rPr>
                <w:b/>
                <w:bCs w:val="0"/>
                <w:sz w:val="16"/>
                <w:szCs w:val="16"/>
              </w:rPr>
              <w:t>Bron/van toepassing zijnde voorschriften</w:t>
            </w:r>
          </w:p>
        </w:tc>
      </w:tr>
      <w:tr w:rsidR="007836C6" w:rsidRPr="00143152" w14:paraId="5D97FBBC" w14:textId="77777777" w:rsidTr="00F11E5B">
        <w:trPr>
          <w:cantSplit/>
          <w:trHeight w:val="529"/>
        </w:trPr>
        <w:tc>
          <w:tcPr>
            <w:tcW w:w="846" w:type="dxa"/>
          </w:tcPr>
          <w:p w14:paraId="69AB52CE" w14:textId="77777777" w:rsidR="007836C6" w:rsidRPr="00143152" w:rsidRDefault="007836C6" w:rsidP="00CB5B70">
            <w:pPr>
              <w:pStyle w:val="Kop4"/>
              <w:rPr>
                <w:szCs w:val="16"/>
              </w:rPr>
            </w:pPr>
          </w:p>
        </w:tc>
        <w:tc>
          <w:tcPr>
            <w:tcW w:w="5670" w:type="dxa"/>
          </w:tcPr>
          <w:p w14:paraId="6C949076" w14:textId="09370694" w:rsidR="007836C6" w:rsidRPr="00143152" w:rsidRDefault="00D90545" w:rsidP="00A14B7A">
            <w:pPr>
              <w:tabs>
                <w:tab w:val="left" w:pos="3578"/>
              </w:tabs>
              <w:spacing w:line="220" w:lineRule="exact"/>
              <w:rPr>
                <w:sz w:val="16"/>
                <w:szCs w:val="16"/>
              </w:rPr>
            </w:pPr>
            <w:r w:rsidRPr="00143152">
              <w:rPr>
                <w:sz w:val="16"/>
                <w:szCs w:val="16"/>
              </w:rPr>
              <w:t xml:space="preserve">AIVBD dient </w:t>
            </w:r>
            <w:r w:rsidR="007836C6" w:rsidRPr="00143152">
              <w:rPr>
                <w:sz w:val="16"/>
                <w:szCs w:val="16"/>
              </w:rPr>
              <w:t xml:space="preserve">bij </w:t>
            </w:r>
            <w:r w:rsidR="00C8689B" w:rsidRPr="00143152">
              <w:rPr>
                <w:sz w:val="16"/>
                <w:szCs w:val="16"/>
              </w:rPr>
              <w:t xml:space="preserve">het </w:t>
            </w:r>
            <w:r w:rsidR="007715E5" w:rsidRPr="00143152">
              <w:rPr>
                <w:sz w:val="16"/>
                <w:szCs w:val="16"/>
              </w:rPr>
              <w:t>UO-overdracht</w:t>
            </w:r>
            <w:r w:rsidR="007836C6" w:rsidRPr="00143152">
              <w:rPr>
                <w:sz w:val="16"/>
                <w:szCs w:val="16"/>
              </w:rPr>
              <w:t xml:space="preserve"> aan de directie een verklaring af te geven dat de gehele installatie conform de eisen van dit contract is aangelegd.</w:t>
            </w:r>
          </w:p>
        </w:tc>
        <w:tc>
          <w:tcPr>
            <w:tcW w:w="2551" w:type="dxa"/>
          </w:tcPr>
          <w:p w14:paraId="1A76E0BA" w14:textId="77777777" w:rsidR="007836C6" w:rsidRPr="00143152" w:rsidRDefault="007836C6" w:rsidP="00A14B7A">
            <w:pPr>
              <w:tabs>
                <w:tab w:val="left" w:pos="274"/>
              </w:tabs>
              <w:rPr>
                <w:sz w:val="16"/>
                <w:szCs w:val="16"/>
              </w:rPr>
            </w:pPr>
            <w:r w:rsidRPr="00143152">
              <w:rPr>
                <w:sz w:val="16"/>
                <w:szCs w:val="16"/>
              </w:rPr>
              <w:t>ProRail</w:t>
            </w:r>
          </w:p>
        </w:tc>
      </w:tr>
      <w:tr w:rsidR="007836C6" w:rsidRPr="00143152" w14:paraId="0A6E389E" w14:textId="77777777" w:rsidTr="00A14B7A">
        <w:trPr>
          <w:cantSplit/>
        </w:trPr>
        <w:tc>
          <w:tcPr>
            <w:tcW w:w="9067" w:type="dxa"/>
            <w:gridSpan w:val="3"/>
          </w:tcPr>
          <w:p w14:paraId="2AA15608" w14:textId="77777777" w:rsidR="007836C6" w:rsidRPr="00143152" w:rsidRDefault="007836C6" w:rsidP="00A14B7A">
            <w:pPr>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7836C6" w:rsidRPr="00143152" w14:paraId="348D264D" w14:textId="77777777" w:rsidTr="00A14B7A">
        <w:trPr>
          <w:cantSplit/>
        </w:trPr>
        <w:tc>
          <w:tcPr>
            <w:tcW w:w="9067" w:type="dxa"/>
            <w:gridSpan w:val="3"/>
          </w:tcPr>
          <w:p w14:paraId="417EB25B" w14:textId="08145206" w:rsidR="007836C6" w:rsidRPr="00143152" w:rsidRDefault="007836C6" w:rsidP="00A14B7A">
            <w:pPr>
              <w:tabs>
                <w:tab w:val="left" w:pos="274"/>
              </w:tabs>
              <w:autoSpaceDE w:val="0"/>
              <w:autoSpaceDN w:val="0"/>
              <w:adjustRightInd w:val="0"/>
              <w:spacing w:before="60"/>
              <w:rPr>
                <w:color w:val="000000"/>
                <w:sz w:val="16"/>
              </w:rPr>
            </w:pPr>
            <w:r w:rsidRPr="00143152">
              <w:rPr>
                <w:color w:val="000000"/>
                <w:sz w:val="16"/>
              </w:rPr>
              <w:t>De verklaring moet worden onderbouwd door middel van de certificaten, testresultaten en een verificatiedocument van de eisen.</w:t>
            </w:r>
            <w:r w:rsidR="00A35124">
              <w:rPr>
                <w:color w:val="000000"/>
                <w:sz w:val="16"/>
              </w:rPr>
              <w:t xml:space="preserve"> </w:t>
            </w:r>
            <w:r w:rsidR="00A35124">
              <w:rPr>
                <w:sz w:val="16"/>
              </w:rPr>
              <w:t>Zie Annex III voor de uiterlijke indieningstermijnen.</w:t>
            </w:r>
          </w:p>
        </w:tc>
      </w:tr>
    </w:tbl>
    <w:p w14:paraId="70BC02BC" w14:textId="77777777" w:rsidR="00A850DF" w:rsidRPr="00143152" w:rsidRDefault="00A850DF" w:rsidP="00A850DF"/>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6"/>
        <w:gridCol w:w="5103"/>
        <w:gridCol w:w="3260"/>
      </w:tblGrid>
      <w:tr w:rsidR="00A850DF" w:rsidRPr="00143152" w14:paraId="199C49A7" w14:textId="77777777" w:rsidTr="00273949">
        <w:trPr>
          <w:cantSplit/>
        </w:trPr>
        <w:tc>
          <w:tcPr>
            <w:tcW w:w="846" w:type="dxa"/>
          </w:tcPr>
          <w:p w14:paraId="77C1DE54" w14:textId="77777777" w:rsidR="00A850DF" w:rsidRPr="00143152" w:rsidRDefault="00A850DF" w:rsidP="00F11E5B">
            <w:pPr>
              <w:keepNext/>
              <w:keepLines/>
              <w:spacing w:line="220" w:lineRule="exact"/>
              <w:rPr>
                <w:sz w:val="16"/>
                <w:szCs w:val="16"/>
              </w:rPr>
            </w:pPr>
            <w:r w:rsidRPr="00143152">
              <w:rPr>
                <w:sz w:val="16"/>
                <w:szCs w:val="16"/>
              </w:rPr>
              <w:lastRenderedPageBreak/>
              <w:t>ID</w:t>
            </w:r>
          </w:p>
        </w:tc>
        <w:tc>
          <w:tcPr>
            <w:tcW w:w="5103" w:type="dxa"/>
          </w:tcPr>
          <w:p w14:paraId="637B3C6B" w14:textId="15219C4E" w:rsidR="00A850DF" w:rsidRPr="00143152" w:rsidRDefault="00D90545" w:rsidP="00F11E5B">
            <w:pPr>
              <w:keepNext/>
              <w:keepLines/>
              <w:spacing w:line="220" w:lineRule="exact"/>
              <w:rPr>
                <w:b/>
                <w:bCs w:val="0"/>
                <w:color w:val="0000FF"/>
                <w:sz w:val="16"/>
                <w:szCs w:val="16"/>
              </w:rPr>
            </w:pPr>
            <w:r w:rsidRPr="00143152">
              <w:rPr>
                <w:b/>
                <w:bCs w:val="0"/>
                <w:sz w:val="16"/>
              </w:rPr>
              <w:t xml:space="preserve">AIVBD, </w:t>
            </w:r>
            <w:r w:rsidR="00A850DF" w:rsidRPr="00143152">
              <w:rPr>
                <w:b/>
                <w:sz w:val="16"/>
              </w:rPr>
              <w:t>Uitvoeringstekeningen</w:t>
            </w:r>
          </w:p>
        </w:tc>
        <w:tc>
          <w:tcPr>
            <w:tcW w:w="3260" w:type="dxa"/>
          </w:tcPr>
          <w:p w14:paraId="09C9B11D" w14:textId="77777777" w:rsidR="00A850DF" w:rsidRPr="00143152" w:rsidRDefault="00A850DF" w:rsidP="00F11E5B">
            <w:pPr>
              <w:keepNext/>
              <w:keepLines/>
              <w:spacing w:line="220" w:lineRule="exact"/>
              <w:rPr>
                <w:b/>
                <w:bCs w:val="0"/>
                <w:sz w:val="16"/>
                <w:szCs w:val="16"/>
              </w:rPr>
            </w:pPr>
            <w:r w:rsidRPr="00143152">
              <w:rPr>
                <w:b/>
                <w:bCs w:val="0"/>
                <w:sz w:val="16"/>
                <w:szCs w:val="16"/>
              </w:rPr>
              <w:t>Bron/van toepassing zijnde voorschriften</w:t>
            </w:r>
          </w:p>
        </w:tc>
      </w:tr>
      <w:tr w:rsidR="00A850DF" w:rsidRPr="00143152" w14:paraId="0BDCB882" w14:textId="77777777" w:rsidTr="00273949">
        <w:trPr>
          <w:cantSplit/>
          <w:trHeight w:val="529"/>
        </w:trPr>
        <w:tc>
          <w:tcPr>
            <w:tcW w:w="846" w:type="dxa"/>
          </w:tcPr>
          <w:p w14:paraId="1BC25447" w14:textId="77777777" w:rsidR="00A850DF" w:rsidRPr="00143152" w:rsidRDefault="00A850DF" w:rsidP="00F11E5B">
            <w:pPr>
              <w:pStyle w:val="Kop4"/>
              <w:keepLines/>
              <w:rPr>
                <w:szCs w:val="16"/>
              </w:rPr>
            </w:pPr>
          </w:p>
        </w:tc>
        <w:tc>
          <w:tcPr>
            <w:tcW w:w="5103" w:type="dxa"/>
          </w:tcPr>
          <w:p w14:paraId="0927DBA6" w14:textId="60B26E25" w:rsidR="00A850DF" w:rsidRPr="00143152" w:rsidRDefault="00A850DF" w:rsidP="00F11E5B">
            <w:pPr>
              <w:keepNext/>
              <w:keepLines/>
              <w:tabs>
                <w:tab w:val="left" w:pos="3578"/>
              </w:tabs>
              <w:spacing w:line="220" w:lineRule="exact"/>
              <w:rPr>
                <w:sz w:val="16"/>
                <w:szCs w:val="16"/>
              </w:rPr>
            </w:pPr>
            <w:r w:rsidRPr="00143152">
              <w:rPr>
                <w:sz w:val="16"/>
              </w:rPr>
              <w:t>De Opdrachtnemer dient tijdens de realisatie actuele (geaccepteerde) uitvoeringstekeningen op het werk aanwezig te hebben ter inzage van de Opdrachtgever en Onderhoudsaannemer.</w:t>
            </w:r>
          </w:p>
        </w:tc>
        <w:tc>
          <w:tcPr>
            <w:tcW w:w="3260" w:type="dxa"/>
          </w:tcPr>
          <w:p w14:paraId="59221717" w14:textId="77777777" w:rsidR="00A850DF" w:rsidRPr="00143152" w:rsidRDefault="00A850DF" w:rsidP="00F11E5B">
            <w:pPr>
              <w:keepNext/>
              <w:keepLines/>
              <w:tabs>
                <w:tab w:val="left" w:pos="274"/>
              </w:tabs>
              <w:rPr>
                <w:sz w:val="16"/>
                <w:szCs w:val="16"/>
              </w:rPr>
            </w:pPr>
            <w:r w:rsidRPr="00143152">
              <w:rPr>
                <w:sz w:val="16"/>
                <w:szCs w:val="16"/>
              </w:rPr>
              <w:t>ProRail</w:t>
            </w:r>
          </w:p>
        </w:tc>
      </w:tr>
      <w:tr w:rsidR="00A850DF" w:rsidRPr="00143152" w14:paraId="475B49E0" w14:textId="77777777" w:rsidTr="00273949">
        <w:trPr>
          <w:cantSplit/>
        </w:trPr>
        <w:tc>
          <w:tcPr>
            <w:tcW w:w="9209" w:type="dxa"/>
            <w:gridSpan w:val="3"/>
          </w:tcPr>
          <w:p w14:paraId="2D9EFCF7" w14:textId="77777777" w:rsidR="00A850DF" w:rsidRPr="00143152" w:rsidRDefault="00A850DF" w:rsidP="00F11E5B">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A850DF" w:rsidRPr="00143152" w14:paraId="412042C2" w14:textId="77777777" w:rsidTr="00273949">
        <w:trPr>
          <w:cantSplit/>
        </w:trPr>
        <w:tc>
          <w:tcPr>
            <w:tcW w:w="9209" w:type="dxa"/>
            <w:gridSpan w:val="3"/>
          </w:tcPr>
          <w:p w14:paraId="142DEE6B" w14:textId="61B4FB67" w:rsidR="00A850DF" w:rsidRPr="00143152" w:rsidRDefault="00A850DF" w:rsidP="00F11E5B">
            <w:pPr>
              <w:keepNext/>
              <w:keepLines/>
              <w:tabs>
                <w:tab w:val="left" w:pos="274"/>
              </w:tabs>
              <w:autoSpaceDE w:val="0"/>
              <w:autoSpaceDN w:val="0"/>
              <w:adjustRightInd w:val="0"/>
              <w:spacing w:before="60"/>
              <w:rPr>
                <w:color w:val="000000"/>
                <w:sz w:val="16"/>
              </w:rPr>
            </w:pPr>
          </w:p>
        </w:tc>
      </w:tr>
    </w:tbl>
    <w:p w14:paraId="7C1D2B58" w14:textId="77777777" w:rsidR="00903C9D" w:rsidRPr="00143152" w:rsidRDefault="00903C9D" w:rsidP="00F11E5B"/>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6"/>
        <w:gridCol w:w="5028"/>
        <w:gridCol w:w="3260"/>
      </w:tblGrid>
      <w:tr w:rsidR="00903C9D" w:rsidRPr="00143152" w14:paraId="69EE170A" w14:textId="77777777" w:rsidTr="00D1316B">
        <w:tc>
          <w:tcPr>
            <w:tcW w:w="926" w:type="dxa"/>
            <w:tcBorders>
              <w:top w:val="single" w:sz="4" w:space="0" w:color="auto"/>
              <w:left w:val="single" w:sz="4" w:space="0" w:color="auto"/>
              <w:bottom w:val="single" w:sz="4" w:space="0" w:color="auto"/>
              <w:right w:val="single" w:sz="4" w:space="0" w:color="auto"/>
            </w:tcBorders>
          </w:tcPr>
          <w:p w14:paraId="0614CA4E" w14:textId="77777777" w:rsidR="00903C9D" w:rsidRPr="00143152" w:rsidRDefault="00903C9D" w:rsidP="00D1316B">
            <w:pPr>
              <w:keepNext/>
              <w:keepLines/>
              <w:spacing w:line="220" w:lineRule="exact"/>
              <w:rPr>
                <w:sz w:val="16"/>
              </w:rPr>
            </w:pPr>
            <w:r w:rsidRPr="00143152">
              <w:rPr>
                <w:sz w:val="16"/>
              </w:rPr>
              <w:t>ID</w:t>
            </w:r>
          </w:p>
        </w:tc>
        <w:tc>
          <w:tcPr>
            <w:tcW w:w="5028" w:type="dxa"/>
            <w:tcBorders>
              <w:top w:val="single" w:sz="4" w:space="0" w:color="auto"/>
              <w:left w:val="single" w:sz="4" w:space="0" w:color="auto"/>
              <w:bottom w:val="single" w:sz="4" w:space="0" w:color="auto"/>
              <w:right w:val="single" w:sz="4" w:space="0" w:color="auto"/>
            </w:tcBorders>
          </w:tcPr>
          <w:p w14:paraId="66A1C536" w14:textId="77777777" w:rsidR="00903C9D" w:rsidRPr="00143152" w:rsidRDefault="00903C9D" w:rsidP="00D1316B">
            <w:pPr>
              <w:keepNext/>
              <w:keepLines/>
              <w:spacing w:line="220" w:lineRule="exact"/>
              <w:rPr>
                <w:b/>
                <w:bCs w:val="0"/>
                <w:sz w:val="16"/>
              </w:rPr>
            </w:pPr>
            <w:r w:rsidRPr="00143152">
              <w:rPr>
                <w:b/>
                <w:bCs w:val="0"/>
                <w:sz w:val="16"/>
                <w:szCs w:val="16"/>
              </w:rPr>
              <w:t xml:space="preserve">AIVBD, </w:t>
            </w:r>
            <w:r>
              <w:rPr>
                <w:b/>
                <w:bCs w:val="0"/>
                <w:sz w:val="16"/>
                <w:szCs w:val="16"/>
              </w:rPr>
              <w:t>Bluswatervoorziening</w:t>
            </w:r>
            <w:r w:rsidRPr="00143152">
              <w:rPr>
                <w:b/>
                <w:bCs w:val="0"/>
                <w:sz w:val="16"/>
              </w:rPr>
              <w:t xml:space="preserve">, materialen </w:t>
            </w:r>
          </w:p>
        </w:tc>
        <w:tc>
          <w:tcPr>
            <w:tcW w:w="3260" w:type="dxa"/>
            <w:tcBorders>
              <w:top w:val="single" w:sz="4" w:space="0" w:color="auto"/>
              <w:left w:val="single" w:sz="4" w:space="0" w:color="auto"/>
              <w:bottom w:val="single" w:sz="4" w:space="0" w:color="auto"/>
              <w:right w:val="single" w:sz="4" w:space="0" w:color="auto"/>
            </w:tcBorders>
          </w:tcPr>
          <w:p w14:paraId="67178F44" w14:textId="77777777" w:rsidR="00903C9D" w:rsidRPr="00143152" w:rsidRDefault="00903C9D" w:rsidP="00D1316B">
            <w:pPr>
              <w:keepNext/>
              <w:keepLines/>
              <w:spacing w:line="220" w:lineRule="exact"/>
              <w:rPr>
                <w:b/>
                <w:bCs w:val="0"/>
                <w:sz w:val="16"/>
              </w:rPr>
            </w:pPr>
            <w:r w:rsidRPr="00143152">
              <w:rPr>
                <w:b/>
                <w:bCs w:val="0"/>
                <w:sz w:val="16"/>
              </w:rPr>
              <w:t>Bron/van toepassing zijnde documenten</w:t>
            </w:r>
          </w:p>
          <w:p w14:paraId="0DE01E10" w14:textId="77777777" w:rsidR="00903C9D" w:rsidRPr="00143152" w:rsidRDefault="00903C9D" w:rsidP="00D1316B">
            <w:pPr>
              <w:keepNext/>
              <w:keepLines/>
              <w:spacing w:line="220" w:lineRule="exact"/>
              <w:rPr>
                <w:b/>
                <w:bCs w:val="0"/>
                <w:sz w:val="16"/>
              </w:rPr>
            </w:pPr>
            <w:r w:rsidRPr="00143152">
              <w:rPr>
                <w:b/>
                <w:bCs w:val="0"/>
                <w:sz w:val="16"/>
              </w:rPr>
              <w:t>Eisinitiator</w:t>
            </w:r>
          </w:p>
        </w:tc>
      </w:tr>
      <w:tr w:rsidR="00903C9D" w:rsidRPr="00143152" w14:paraId="10C8EFD4" w14:textId="77777777" w:rsidTr="00D1316B">
        <w:tc>
          <w:tcPr>
            <w:tcW w:w="926" w:type="dxa"/>
            <w:tcBorders>
              <w:top w:val="single" w:sz="4" w:space="0" w:color="auto"/>
              <w:left w:val="single" w:sz="4" w:space="0" w:color="auto"/>
              <w:bottom w:val="single" w:sz="4" w:space="0" w:color="auto"/>
              <w:right w:val="single" w:sz="4" w:space="0" w:color="auto"/>
            </w:tcBorders>
          </w:tcPr>
          <w:p w14:paraId="6DF6C28E" w14:textId="77777777" w:rsidR="00903C9D" w:rsidRPr="00143152" w:rsidRDefault="00903C9D">
            <w:pPr>
              <w:pStyle w:val="Kop4"/>
              <w:ind w:left="851" w:hanging="851"/>
            </w:pPr>
            <w:bookmarkStart w:id="57" w:name="_Ref80352829"/>
          </w:p>
        </w:tc>
        <w:bookmarkEnd w:id="57"/>
        <w:tc>
          <w:tcPr>
            <w:tcW w:w="5028" w:type="dxa"/>
            <w:tcBorders>
              <w:top w:val="single" w:sz="4" w:space="0" w:color="auto"/>
              <w:left w:val="single" w:sz="4" w:space="0" w:color="auto"/>
              <w:bottom w:val="single" w:sz="4" w:space="0" w:color="auto"/>
              <w:right w:val="single" w:sz="4" w:space="0" w:color="auto"/>
            </w:tcBorders>
          </w:tcPr>
          <w:p w14:paraId="2E92BF51" w14:textId="77777777" w:rsidR="00903C9D" w:rsidRPr="00143152" w:rsidRDefault="00903C9D" w:rsidP="00D1316B">
            <w:pPr>
              <w:keepNext/>
              <w:keepLines/>
              <w:spacing w:line="220" w:lineRule="exact"/>
              <w:rPr>
                <w:bCs w:val="0"/>
                <w:sz w:val="16"/>
              </w:rPr>
            </w:pPr>
            <w:r w:rsidRPr="00143152">
              <w:rPr>
                <w:bCs w:val="0"/>
                <w:sz w:val="16"/>
              </w:rPr>
              <w:t xml:space="preserve">AIVBD, </w:t>
            </w:r>
            <w:r>
              <w:rPr>
                <w:bCs w:val="0"/>
                <w:sz w:val="16"/>
              </w:rPr>
              <w:t>Bluswatervoorziening</w:t>
            </w:r>
            <w:r w:rsidRPr="00143152">
              <w:rPr>
                <w:bCs w:val="0"/>
                <w:sz w:val="16"/>
              </w:rPr>
              <w:t xml:space="preserve">, dient materialen toe te passen die geschikt zijn voor de klimatologische omstandigheden ter plaatse van de systemen. </w:t>
            </w:r>
            <w:r w:rsidRPr="00143152">
              <w:rPr>
                <w:color w:val="000000"/>
                <w:sz w:val="16"/>
              </w:rPr>
              <w:t>Het materiaalgebruik moet zodanig zijn dat galvanische corrosie niet kan optreden.</w:t>
            </w:r>
          </w:p>
        </w:tc>
        <w:tc>
          <w:tcPr>
            <w:tcW w:w="3260" w:type="dxa"/>
            <w:tcBorders>
              <w:top w:val="single" w:sz="4" w:space="0" w:color="auto"/>
              <w:left w:val="single" w:sz="4" w:space="0" w:color="auto"/>
              <w:bottom w:val="single" w:sz="4" w:space="0" w:color="auto"/>
              <w:right w:val="single" w:sz="4" w:space="0" w:color="auto"/>
            </w:tcBorders>
          </w:tcPr>
          <w:p w14:paraId="4EC25879" w14:textId="77777777" w:rsidR="00903C9D" w:rsidRPr="00143152" w:rsidRDefault="00903C9D" w:rsidP="00D1316B">
            <w:pPr>
              <w:keepNext/>
              <w:keepLines/>
              <w:tabs>
                <w:tab w:val="left" w:pos="274"/>
              </w:tabs>
              <w:rPr>
                <w:b/>
                <w:bCs w:val="0"/>
                <w:sz w:val="16"/>
              </w:rPr>
            </w:pPr>
            <w:r w:rsidRPr="00143152">
              <w:rPr>
                <w:sz w:val="16"/>
              </w:rPr>
              <w:t>ProRail</w:t>
            </w:r>
          </w:p>
        </w:tc>
      </w:tr>
      <w:tr w:rsidR="00903C9D" w:rsidRPr="00143152" w14:paraId="6C39A7D7" w14:textId="77777777" w:rsidTr="00D1316B">
        <w:trPr>
          <w:trHeight w:val="203"/>
        </w:trPr>
        <w:tc>
          <w:tcPr>
            <w:tcW w:w="9214" w:type="dxa"/>
            <w:gridSpan w:val="3"/>
          </w:tcPr>
          <w:p w14:paraId="07A551A4" w14:textId="77777777" w:rsidR="00903C9D" w:rsidRPr="00143152" w:rsidDel="00BC4E11" w:rsidRDefault="00903C9D" w:rsidP="00D1316B">
            <w:pPr>
              <w:keepNext/>
              <w:keepLines/>
              <w:spacing w:line="220" w:lineRule="exact"/>
              <w:rPr>
                <w:b/>
                <w:sz w:val="16"/>
              </w:rPr>
            </w:pPr>
            <w:r w:rsidRPr="00143152">
              <w:rPr>
                <w:b/>
                <w:sz w:val="16"/>
              </w:rPr>
              <w:t>Aanvullende informatie/eisen/afwijkende eisen:</w:t>
            </w:r>
          </w:p>
        </w:tc>
      </w:tr>
      <w:tr w:rsidR="00903C9D" w:rsidRPr="00143152" w14:paraId="7DEE7EC4" w14:textId="77777777" w:rsidTr="00D1316B">
        <w:trPr>
          <w:trHeight w:val="111"/>
        </w:trPr>
        <w:tc>
          <w:tcPr>
            <w:tcW w:w="9214" w:type="dxa"/>
            <w:gridSpan w:val="3"/>
          </w:tcPr>
          <w:p w14:paraId="7AE8C3D6" w14:textId="2CF5EB91" w:rsidR="00903C9D" w:rsidRPr="00143152" w:rsidDel="00BC4E11" w:rsidRDefault="00903C9D" w:rsidP="00D1316B">
            <w:pPr>
              <w:keepNext/>
              <w:keepLines/>
              <w:spacing w:line="220" w:lineRule="exact"/>
              <w:rPr>
                <w:sz w:val="16"/>
              </w:rPr>
            </w:pPr>
            <w:r w:rsidRPr="00143152">
              <w:rPr>
                <w:color w:val="000000"/>
                <w:sz w:val="16"/>
              </w:rPr>
              <w:t>Het systeem dient bestand te zijn aan de omgevingsomstandigheden opgenomen in Appendix 5.5 Algemene technische bepalingen</w:t>
            </w:r>
            <w:r w:rsidR="00C673ED">
              <w:rPr>
                <w:color w:val="000000"/>
                <w:sz w:val="16"/>
              </w:rPr>
              <w:t xml:space="preserve"> (buitenlucht)</w:t>
            </w:r>
            <w:r w:rsidRPr="00143152">
              <w:rPr>
                <w:color w:val="000000"/>
                <w:sz w:val="16"/>
              </w:rPr>
              <w:t>.</w:t>
            </w:r>
            <w:r>
              <w:rPr>
                <w:color w:val="000000"/>
                <w:sz w:val="16"/>
              </w:rPr>
              <w:t xml:space="preserve"> Voor materialen gebruikt in de geboorde put moet rekening worden gehouden met de kwaliteit van het grondwater. Uitgangspunt is dat het grondwater </w:t>
            </w:r>
            <w:r w:rsidR="00B00DE1">
              <w:rPr>
                <w:color w:val="000000"/>
                <w:sz w:val="16"/>
              </w:rPr>
              <w:t xml:space="preserve">ijzerhoudend, </w:t>
            </w:r>
            <w:r>
              <w:rPr>
                <w:color w:val="000000"/>
                <w:sz w:val="16"/>
              </w:rPr>
              <w:t>verzilt en verzuurd is.</w:t>
            </w:r>
          </w:p>
          <w:p w14:paraId="4EADD5C3" w14:textId="77777777" w:rsidR="00903C9D" w:rsidRPr="00143152" w:rsidDel="00BC4E11" w:rsidRDefault="00903C9D" w:rsidP="00D1316B">
            <w:pPr>
              <w:keepNext/>
              <w:keepLines/>
              <w:spacing w:line="220" w:lineRule="exact"/>
              <w:rPr>
                <w:sz w:val="16"/>
              </w:rPr>
            </w:pPr>
          </w:p>
        </w:tc>
      </w:tr>
    </w:tbl>
    <w:p w14:paraId="418218BE" w14:textId="77777777" w:rsidR="00903C9D" w:rsidRPr="00143152" w:rsidRDefault="00903C9D" w:rsidP="00903C9D"/>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098"/>
        <w:gridCol w:w="3265"/>
      </w:tblGrid>
      <w:tr w:rsidR="00903C9D" w:rsidRPr="00143152" w14:paraId="2CC359B5" w14:textId="77777777" w:rsidTr="00D1316B">
        <w:trPr>
          <w:cantSplit/>
        </w:trPr>
        <w:tc>
          <w:tcPr>
            <w:tcW w:w="851" w:type="dxa"/>
          </w:tcPr>
          <w:p w14:paraId="36FC0E76" w14:textId="77777777" w:rsidR="00903C9D" w:rsidRPr="00143152" w:rsidRDefault="00903C9D" w:rsidP="00D1316B">
            <w:pPr>
              <w:keepNext/>
              <w:keepLines/>
              <w:spacing w:line="220" w:lineRule="exact"/>
              <w:rPr>
                <w:sz w:val="16"/>
                <w:szCs w:val="16"/>
              </w:rPr>
            </w:pPr>
            <w:bookmarkStart w:id="58" w:name="_Hlk866991"/>
            <w:r w:rsidRPr="00143152">
              <w:rPr>
                <w:sz w:val="16"/>
                <w:szCs w:val="16"/>
              </w:rPr>
              <w:t>ID</w:t>
            </w:r>
          </w:p>
        </w:tc>
        <w:tc>
          <w:tcPr>
            <w:tcW w:w="5098" w:type="dxa"/>
          </w:tcPr>
          <w:p w14:paraId="7EC38BBF" w14:textId="77777777" w:rsidR="00903C9D" w:rsidRPr="00143152" w:rsidRDefault="00903C9D"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materiaalkeuze</w:t>
            </w:r>
          </w:p>
        </w:tc>
        <w:tc>
          <w:tcPr>
            <w:tcW w:w="3265" w:type="dxa"/>
          </w:tcPr>
          <w:p w14:paraId="2ED51826" w14:textId="77777777" w:rsidR="00903C9D" w:rsidRPr="00143152" w:rsidRDefault="00903C9D" w:rsidP="00D1316B">
            <w:pPr>
              <w:keepNext/>
              <w:keepLines/>
              <w:spacing w:line="220" w:lineRule="exact"/>
              <w:rPr>
                <w:b/>
                <w:bCs w:val="0"/>
                <w:sz w:val="16"/>
              </w:rPr>
            </w:pPr>
            <w:r w:rsidRPr="00143152">
              <w:rPr>
                <w:b/>
                <w:bCs w:val="0"/>
                <w:sz w:val="16"/>
              </w:rPr>
              <w:t>Bron/van toepassing zijnde documenten</w:t>
            </w:r>
          </w:p>
          <w:p w14:paraId="400C23B9" w14:textId="77777777" w:rsidR="00903C9D" w:rsidRPr="00143152" w:rsidRDefault="00903C9D" w:rsidP="00D1316B">
            <w:pPr>
              <w:keepNext/>
              <w:keepLines/>
              <w:spacing w:line="220" w:lineRule="exact"/>
              <w:rPr>
                <w:b/>
                <w:bCs w:val="0"/>
                <w:sz w:val="16"/>
                <w:szCs w:val="16"/>
              </w:rPr>
            </w:pPr>
            <w:r w:rsidRPr="00143152">
              <w:rPr>
                <w:b/>
                <w:bCs w:val="0"/>
                <w:sz w:val="16"/>
              </w:rPr>
              <w:t>Eisinitiator</w:t>
            </w:r>
          </w:p>
        </w:tc>
      </w:tr>
      <w:tr w:rsidR="00903C9D" w:rsidRPr="00143152" w14:paraId="0F5E6A9E" w14:textId="77777777" w:rsidTr="00D1316B">
        <w:trPr>
          <w:cantSplit/>
          <w:trHeight w:val="529"/>
        </w:trPr>
        <w:tc>
          <w:tcPr>
            <w:tcW w:w="851" w:type="dxa"/>
          </w:tcPr>
          <w:p w14:paraId="5D554500" w14:textId="77777777" w:rsidR="00903C9D" w:rsidRPr="00143152" w:rsidRDefault="00903C9D">
            <w:pPr>
              <w:pStyle w:val="Kop4"/>
              <w:keepLines/>
              <w:ind w:left="851" w:hanging="851"/>
            </w:pPr>
          </w:p>
        </w:tc>
        <w:tc>
          <w:tcPr>
            <w:tcW w:w="5098" w:type="dxa"/>
          </w:tcPr>
          <w:p w14:paraId="49F05B28" w14:textId="49390C95" w:rsidR="003B2EE5" w:rsidRPr="00442311" w:rsidRDefault="00903C9D" w:rsidP="00D1316B">
            <w:pPr>
              <w:keepNext/>
              <w:keepLines/>
              <w:spacing w:line="220" w:lineRule="exact"/>
              <w:rPr>
                <w:sz w:val="16"/>
              </w:rPr>
            </w:pPr>
            <w:r w:rsidRPr="00442311">
              <w:rPr>
                <w:sz w:val="16"/>
                <w:szCs w:val="16"/>
              </w:rPr>
              <w:t xml:space="preserve">AIVBD, Bluswatervoorziening, dient de </w:t>
            </w:r>
            <w:r w:rsidR="00CB0288" w:rsidRPr="00442311">
              <w:rPr>
                <w:sz w:val="16"/>
                <w:szCs w:val="16"/>
              </w:rPr>
              <w:t xml:space="preserve">metalen delen van de </w:t>
            </w:r>
            <w:r w:rsidR="00DF643A" w:rsidRPr="00442311">
              <w:rPr>
                <w:sz w:val="16"/>
                <w:szCs w:val="16"/>
              </w:rPr>
              <w:t xml:space="preserve">geboorde </w:t>
            </w:r>
            <w:r w:rsidRPr="00442311">
              <w:rPr>
                <w:sz w:val="16"/>
                <w:szCs w:val="16"/>
              </w:rPr>
              <w:t>put</w:t>
            </w:r>
            <w:r w:rsidR="00F30384" w:rsidRPr="00442311">
              <w:rPr>
                <w:sz w:val="16"/>
                <w:szCs w:val="16"/>
              </w:rPr>
              <w:t>, leidingdelen</w:t>
            </w:r>
            <w:r w:rsidRPr="00442311">
              <w:rPr>
                <w:sz w:val="16"/>
                <w:szCs w:val="16"/>
              </w:rPr>
              <w:t xml:space="preserve"> en pomp uit te voeren in </w:t>
            </w:r>
            <w:r w:rsidR="00EB4D9D" w:rsidRPr="00442311">
              <w:rPr>
                <w:sz w:val="16"/>
              </w:rPr>
              <w:t>RVS-materiaalkwaliteit</w:t>
            </w:r>
            <w:r w:rsidR="00E575B6" w:rsidRPr="00442311">
              <w:rPr>
                <w:sz w:val="16"/>
              </w:rPr>
              <w:t xml:space="preserve"> volgens NEN-EN 10088</w:t>
            </w:r>
            <w:r w:rsidR="003B2EE5" w:rsidRPr="00442311">
              <w:rPr>
                <w:sz w:val="16"/>
              </w:rPr>
              <w:t>:</w:t>
            </w:r>
          </w:p>
          <w:p w14:paraId="59E9B814" w14:textId="1EB81408" w:rsidR="004E3C63" w:rsidRPr="00442311" w:rsidRDefault="00D16D3E" w:rsidP="003B2EE5">
            <w:pPr>
              <w:keepNext/>
              <w:keepLines/>
              <w:spacing w:line="220" w:lineRule="exact"/>
              <w:rPr>
                <w:b/>
                <w:bCs w:val="0"/>
                <w:sz w:val="16"/>
              </w:rPr>
            </w:pPr>
            <w:r w:rsidRPr="00442311">
              <w:rPr>
                <w:b/>
                <w:bCs w:val="0"/>
                <w:sz w:val="16"/>
              </w:rPr>
              <w:t>Geboorde put</w:t>
            </w:r>
          </w:p>
          <w:p w14:paraId="27C845F2" w14:textId="385E5814" w:rsidR="00903C9D" w:rsidRPr="00442311" w:rsidRDefault="00D16D3E" w:rsidP="00DB6AE9">
            <w:pPr>
              <w:keepNext/>
              <w:keepLines/>
              <w:tabs>
                <w:tab w:val="left" w:pos="1934"/>
              </w:tabs>
              <w:spacing w:line="220" w:lineRule="exact"/>
              <w:rPr>
                <w:sz w:val="16"/>
                <w:szCs w:val="16"/>
              </w:rPr>
            </w:pPr>
            <w:r w:rsidRPr="00442311">
              <w:rPr>
                <w:sz w:val="16"/>
              </w:rPr>
              <w:t>Stijgbuis en boorgatwand</w:t>
            </w:r>
            <w:r w:rsidR="005D0834" w:rsidRPr="00442311">
              <w:rPr>
                <w:sz w:val="16"/>
              </w:rPr>
              <w:t>:</w:t>
            </w:r>
            <w:r w:rsidR="000A5E66" w:rsidRPr="00442311">
              <w:rPr>
                <w:sz w:val="16"/>
              </w:rPr>
              <w:tab/>
            </w:r>
            <w:r w:rsidR="009D51EE" w:rsidRPr="00442311">
              <w:rPr>
                <w:sz w:val="16"/>
              </w:rPr>
              <w:t xml:space="preserve">Kunststof of </w:t>
            </w:r>
            <w:r w:rsidR="00EB4D9D" w:rsidRPr="00442311">
              <w:rPr>
                <w:sz w:val="16"/>
              </w:rPr>
              <w:t>1.4404</w:t>
            </w:r>
            <w:r w:rsidR="00A7130D" w:rsidRPr="00442311">
              <w:rPr>
                <w:sz w:val="16"/>
              </w:rPr>
              <w:t xml:space="preserve"> of beter</w:t>
            </w:r>
            <w:r w:rsidR="00903C9D" w:rsidRPr="00442311">
              <w:rPr>
                <w:sz w:val="16"/>
                <w:szCs w:val="16"/>
              </w:rPr>
              <w:t>.</w:t>
            </w:r>
          </w:p>
          <w:p w14:paraId="33EE687A" w14:textId="77777777" w:rsidR="00EA75ED" w:rsidRPr="00442311" w:rsidRDefault="00EA75ED" w:rsidP="00EA75ED">
            <w:pPr>
              <w:keepNext/>
              <w:keepLines/>
              <w:tabs>
                <w:tab w:val="left" w:pos="1951"/>
              </w:tabs>
              <w:spacing w:line="220" w:lineRule="exact"/>
              <w:rPr>
                <w:b/>
                <w:bCs w:val="0"/>
                <w:sz w:val="16"/>
              </w:rPr>
            </w:pPr>
            <w:r w:rsidRPr="00442311">
              <w:rPr>
                <w:b/>
                <w:bCs w:val="0"/>
                <w:sz w:val="16"/>
              </w:rPr>
              <w:t>Pomp en motor</w:t>
            </w:r>
          </w:p>
          <w:p w14:paraId="5C2ADA93" w14:textId="2729EE49" w:rsidR="00EA75ED" w:rsidRPr="00442311" w:rsidRDefault="00EA75ED" w:rsidP="00EA75ED">
            <w:pPr>
              <w:keepNext/>
              <w:keepLines/>
              <w:tabs>
                <w:tab w:val="left" w:pos="1906"/>
              </w:tabs>
              <w:spacing w:line="220" w:lineRule="exact"/>
              <w:ind w:left="1906" w:hanging="1906"/>
              <w:rPr>
                <w:sz w:val="16"/>
              </w:rPr>
            </w:pPr>
            <w:r w:rsidRPr="00442311">
              <w:rPr>
                <w:sz w:val="16"/>
              </w:rPr>
              <w:t>Geschikt voor zout water</w:t>
            </w:r>
            <w:r w:rsidR="005D0834" w:rsidRPr="00442311">
              <w:rPr>
                <w:sz w:val="16"/>
              </w:rPr>
              <w:t>:</w:t>
            </w:r>
            <w:r w:rsidRPr="00442311">
              <w:rPr>
                <w:sz w:val="16"/>
              </w:rPr>
              <w:tab/>
              <w:t>Hoogst leverbare kwaliteit</w:t>
            </w:r>
            <w:r w:rsidR="00A95D7B" w:rsidRPr="00442311">
              <w:rPr>
                <w:sz w:val="16"/>
              </w:rPr>
              <w:t xml:space="preserve"> corrosiebestendigheid</w:t>
            </w:r>
            <w:r w:rsidRPr="00442311">
              <w:rPr>
                <w:sz w:val="16"/>
              </w:rPr>
              <w:t xml:space="preserve"> (1.4404 of beter)</w:t>
            </w:r>
            <w:r w:rsidR="005D0834" w:rsidRPr="00442311">
              <w:rPr>
                <w:sz w:val="16"/>
              </w:rPr>
              <w:t>.</w:t>
            </w:r>
          </w:p>
          <w:p w14:paraId="6BCC74AA" w14:textId="1A6BEB94" w:rsidR="00EA75ED" w:rsidRPr="00442311" w:rsidRDefault="00EA75ED" w:rsidP="00DB6AE9">
            <w:pPr>
              <w:keepNext/>
              <w:keepLines/>
              <w:tabs>
                <w:tab w:val="left" w:pos="1934"/>
              </w:tabs>
              <w:spacing w:line="220" w:lineRule="exact"/>
              <w:rPr>
                <w:b/>
                <w:bCs w:val="0"/>
                <w:sz w:val="16"/>
                <w:szCs w:val="16"/>
              </w:rPr>
            </w:pPr>
            <w:r w:rsidRPr="00442311">
              <w:rPr>
                <w:b/>
                <w:bCs w:val="0"/>
                <w:sz w:val="16"/>
                <w:szCs w:val="16"/>
              </w:rPr>
              <w:t>Leidingdelen en appendages</w:t>
            </w:r>
            <w:r w:rsidR="00B37DD8">
              <w:rPr>
                <w:b/>
                <w:bCs w:val="0"/>
                <w:sz w:val="16"/>
                <w:szCs w:val="16"/>
              </w:rPr>
              <w:t xml:space="preserve"> </w:t>
            </w:r>
            <w:r w:rsidR="00C2172F">
              <w:rPr>
                <w:b/>
                <w:bCs w:val="0"/>
                <w:sz w:val="16"/>
                <w:szCs w:val="16"/>
              </w:rPr>
              <w:t>pompinstallatie</w:t>
            </w:r>
            <w:r w:rsidR="00B955A5">
              <w:rPr>
                <w:b/>
                <w:bCs w:val="0"/>
                <w:sz w:val="16"/>
                <w:szCs w:val="16"/>
              </w:rPr>
              <w:t xml:space="preserve"> (westzijde)</w:t>
            </w:r>
          </w:p>
          <w:p w14:paraId="0362257E" w14:textId="77777777" w:rsidR="00EA75ED" w:rsidRDefault="00A95D7B" w:rsidP="005D0834">
            <w:pPr>
              <w:keepNext/>
              <w:keepLines/>
              <w:tabs>
                <w:tab w:val="left" w:pos="1906"/>
              </w:tabs>
              <w:spacing w:line="220" w:lineRule="exact"/>
              <w:ind w:left="1906" w:hanging="1906"/>
              <w:rPr>
                <w:sz w:val="16"/>
              </w:rPr>
            </w:pPr>
            <w:r w:rsidRPr="00442311">
              <w:rPr>
                <w:sz w:val="16"/>
              </w:rPr>
              <w:t>Geschikt voor zout water</w:t>
            </w:r>
            <w:r w:rsidR="005D0834" w:rsidRPr="00442311">
              <w:rPr>
                <w:sz w:val="16"/>
              </w:rPr>
              <w:t>:</w:t>
            </w:r>
            <w:r w:rsidRPr="00442311">
              <w:rPr>
                <w:sz w:val="16"/>
              </w:rPr>
              <w:tab/>
            </w:r>
            <w:r w:rsidR="0002747F" w:rsidRPr="00442311">
              <w:rPr>
                <w:sz w:val="16"/>
              </w:rPr>
              <w:t>Kunststof of h</w:t>
            </w:r>
            <w:r w:rsidRPr="00442311">
              <w:rPr>
                <w:sz w:val="16"/>
              </w:rPr>
              <w:t>oogst leverbare kwaliteit (1.4404 of beter)</w:t>
            </w:r>
            <w:r w:rsidR="005D0834" w:rsidRPr="00442311">
              <w:rPr>
                <w:sz w:val="16"/>
              </w:rPr>
              <w:t>.</w:t>
            </w:r>
          </w:p>
          <w:p w14:paraId="642D15A8" w14:textId="1DE5D7B2" w:rsidR="00C2172F" w:rsidRPr="00442311" w:rsidRDefault="00C2172F" w:rsidP="00C2172F">
            <w:pPr>
              <w:keepNext/>
              <w:keepLines/>
              <w:tabs>
                <w:tab w:val="left" w:pos="1934"/>
              </w:tabs>
              <w:spacing w:line="220" w:lineRule="exact"/>
              <w:rPr>
                <w:b/>
                <w:bCs w:val="0"/>
                <w:sz w:val="16"/>
                <w:szCs w:val="16"/>
              </w:rPr>
            </w:pPr>
            <w:r w:rsidRPr="00442311">
              <w:rPr>
                <w:b/>
                <w:bCs w:val="0"/>
                <w:sz w:val="16"/>
                <w:szCs w:val="16"/>
              </w:rPr>
              <w:t>Leidingdelen en appendages</w:t>
            </w:r>
            <w:r>
              <w:rPr>
                <w:b/>
                <w:bCs w:val="0"/>
                <w:sz w:val="16"/>
                <w:szCs w:val="16"/>
              </w:rPr>
              <w:t xml:space="preserve"> </w:t>
            </w:r>
            <w:r w:rsidR="004E5687">
              <w:rPr>
                <w:b/>
                <w:bCs w:val="0"/>
                <w:sz w:val="16"/>
                <w:szCs w:val="16"/>
              </w:rPr>
              <w:t>droge blusleiding (</w:t>
            </w:r>
            <w:r w:rsidR="00B955A5">
              <w:rPr>
                <w:b/>
                <w:bCs w:val="0"/>
                <w:sz w:val="16"/>
                <w:szCs w:val="16"/>
              </w:rPr>
              <w:t xml:space="preserve">oostzijde, </w:t>
            </w:r>
            <w:r w:rsidR="004E5687">
              <w:rPr>
                <w:b/>
                <w:bCs w:val="0"/>
                <w:sz w:val="16"/>
                <w:szCs w:val="16"/>
              </w:rPr>
              <w:t>bestaand aanpassen)</w:t>
            </w:r>
          </w:p>
          <w:p w14:paraId="2B44FF72" w14:textId="488346B1" w:rsidR="00C2172F" w:rsidRPr="00442311" w:rsidRDefault="004E5687" w:rsidP="00C2172F">
            <w:pPr>
              <w:keepNext/>
              <w:keepLines/>
              <w:tabs>
                <w:tab w:val="left" w:pos="1906"/>
              </w:tabs>
              <w:spacing w:line="220" w:lineRule="exact"/>
              <w:ind w:left="1906" w:hanging="1906"/>
              <w:rPr>
                <w:sz w:val="16"/>
              </w:rPr>
            </w:pPr>
            <w:r>
              <w:rPr>
                <w:sz w:val="16"/>
              </w:rPr>
              <w:t>Als bestaand</w:t>
            </w:r>
            <w:r w:rsidR="00C2172F" w:rsidRPr="00442311">
              <w:rPr>
                <w:sz w:val="16"/>
              </w:rPr>
              <w:t>:</w:t>
            </w:r>
            <w:r w:rsidR="00C2172F" w:rsidRPr="00442311">
              <w:rPr>
                <w:sz w:val="16"/>
              </w:rPr>
              <w:tab/>
            </w:r>
            <w:r w:rsidR="002A7F07">
              <w:rPr>
                <w:sz w:val="16"/>
              </w:rPr>
              <w:t xml:space="preserve">GVK </w:t>
            </w:r>
            <w:r w:rsidR="00C2172F" w:rsidRPr="00442311">
              <w:rPr>
                <w:sz w:val="16"/>
              </w:rPr>
              <w:t xml:space="preserve">of </w:t>
            </w:r>
            <w:r w:rsidR="002A7F07">
              <w:rPr>
                <w:sz w:val="16"/>
              </w:rPr>
              <w:t>thermisch verzinkt staal</w:t>
            </w:r>
            <w:r w:rsidR="00C2172F" w:rsidRPr="00442311">
              <w:rPr>
                <w:sz w:val="16"/>
              </w:rPr>
              <w:t>.</w:t>
            </w:r>
          </w:p>
        </w:tc>
        <w:tc>
          <w:tcPr>
            <w:tcW w:w="3265" w:type="dxa"/>
          </w:tcPr>
          <w:p w14:paraId="11088837" w14:textId="77777777" w:rsidR="00903C9D" w:rsidRPr="00143152" w:rsidRDefault="00903C9D" w:rsidP="00D1316B">
            <w:pPr>
              <w:keepNext/>
              <w:keepLines/>
              <w:tabs>
                <w:tab w:val="left" w:pos="274"/>
              </w:tabs>
              <w:rPr>
                <w:sz w:val="16"/>
                <w:szCs w:val="16"/>
              </w:rPr>
            </w:pPr>
            <w:r w:rsidRPr="00442311">
              <w:rPr>
                <w:sz w:val="16"/>
              </w:rPr>
              <w:t>ProRail</w:t>
            </w:r>
          </w:p>
        </w:tc>
      </w:tr>
      <w:tr w:rsidR="00903C9D" w:rsidRPr="00143152" w14:paraId="3B3BE3B3" w14:textId="77777777" w:rsidTr="00D1316B">
        <w:trPr>
          <w:cantSplit/>
        </w:trPr>
        <w:tc>
          <w:tcPr>
            <w:tcW w:w="9214" w:type="dxa"/>
            <w:gridSpan w:val="3"/>
          </w:tcPr>
          <w:p w14:paraId="342CF190" w14:textId="77777777" w:rsidR="00903C9D" w:rsidRPr="00143152" w:rsidRDefault="00903C9D"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903C9D" w:rsidRPr="00143152" w14:paraId="715A11B7" w14:textId="77777777" w:rsidTr="00D1316B">
        <w:trPr>
          <w:cantSplit/>
        </w:trPr>
        <w:tc>
          <w:tcPr>
            <w:tcW w:w="9214" w:type="dxa"/>
            <w:gridSpan w:val="3"/>
          </w:tcPr>
          <w:p w14:paraId="039B2153" w14:textId="29F7E23E" w:rsidR="00903C9D" w:rsidRPr="00143152" w:rsidRDefault="00903C9D" w:rsidP="00D1316B">
            <w:pPr>
              <w:keepNext/>
              <w:keepLines/>
              <w:tabs>
                <w:tab w:val="left" w:pos="274"/>
              </w:tabs>
              <w:autoSpaceDE w:val="0"/>
              <w:autoSpaceDN w:val="0"/>
              <w:adjustRightInd w:val="0"/>
              <w:spacing w:before="60"/>
              <w:rPr>
                <w:sz w:val="16"/>
              </w:rPr>
            </w:pPr>
            <w:r>
              <w:rPr>
                <w:color w:val="000000"/>
                <w:sz w:val="16"/>
              </w:rPr>
              <w:t>De bluswatervoorziening</w:t>
            </w:r>
            <w:r w:rsidRPr="00143152">
              <w:rPr>
                <w:color w:val="000000"/>
                <w:sz w:val="16"/>
              </w:rPr>
              <w:t xml:space="preserve"> dient bestand te zijn aan de omgevingsomstandigheden opgenomen in Appendix 5.5 Algemene technische bepalingen</w:t>
            </w:r>
            <w:r w:rsidR="002C2775">
              <w:rPr>
                <w:color w:val="000000"/>
                <w:sz w:val="16"/>
              </w:rPr>
              <w:t xml:space="preserve"> (buitenlucht)</w:t>
            </w:r>
            <w:r w:rsidRPr="00143152">
              <w:rPr>
                <w:color w:val="000000"/>
                <w:sz w:val="16"/>
              </w:rPr>
              <w:t xml:space="preserve">. De kwaliteit RVS dient aantoonbaar geschikt te zijn voor de </w:t>
            </w:r>
            <w:r w:rsidRPr="00143152">
              <w:rPr>
                <w:bCs w:val="0"/>
                <w:sz w:val="16"/>
              </w:rPr>
              <w:t xml:space="preserve">omstandigheden conform </w:t>
            </w:r>
            <w:r w:rsidRPr="00143152">
              <w:rPr>
                <w:bCs w:val="0"/>
                <w:sz w:val="16"/>
              </w:rPr>
              <w:fldChar w:fldCharType="begin"/>
            </w:r>
            <w:r w:rsidRPr="00143152">
              <w:rPr>
                <w:bCs w:val="0"/>
                <w:sz w:val="16"/>
              </w:rPr>
              <w:instrText xml:space="preserve"> REF _Ref80352829 \n \h </w:instrText>
            </w:r>
            <w:r w:rsidRPr="00143152">
              <w:rPr>
                <w:bCs w:val="0"/>
                <w:sz w:val="16"/>
              </w:rPr>
            </w:r>
            <w:r w:rsidRPr="00143152">
              <w:rPr>
                <w:bCs w:val="0"/>
                <w:sz w:val="16"/>
              </w:rPr>
              <w:fldChar w:fldCharType="separate"/>
            </w:r>
            <w:r>
              <w:rPr>
                <w:bCs w:val="0"/>
                <w:sz w:val="16"/>
              </w:rPr>
              <w:t>3.2.2.11</w:t>
            </w:r>
            <w:r w:rsidRPr="00143152">
              <w:rPr>
                <w:bCs w:val="0"/>
                <w:sz w:val="16"/>
              </w:rPr>
              <w:fldChar w:fldCharType="end"/>
            </w:r>
            <w:r w:rsidRPr="00143152">
              <w:rPr>
                <w:bCs w:val="0"/>
                <w:sz w:val="16"/>
              </w:rPr>
              <w:t>.</w:t>
            </w:r>
            <w:r w:rsidR="002C2775">
              <w:rPr>
                <w:bCs w:val="0"/>
                <w:sz w:val="16"/>
              </w:rPr>
              <w:t xml:space="preserve"> Het toepassen van andere materialen dan RVS is toegestaan uitgaande van een betere </w:t>
            </w:r>
            <w:r w:rsidR="00442311">
              <w:rPr>
                <w:bCs w:val="0"/>
                <w:sz w:val="16"/>
              </w:rPr>
              <w:t>corrosiebestendigheid</w:t>
            </w:r>
            <w:r w:rsidR="002C2775">
              <w:rPr>
                <w:bCs w:val="0"/>
                <w:sz w:val="16"/>
              </w:rPr>
              <w:t xml:space="preserve"> </w:t>
            </w:r>
            <w:r w:rsidR="00442311">
              <w:rPr>
                <w:bCs w:val="0"/>
                <w:sz w:val="16"/>
              </w:rPr>
              <w:t>(zoals brons).</w:t>
            </w:r>
          </w:p>
        </w:tc>
      </w:tr>
      <w:bookmarkEnd w:id="58"/>
    </w:tbl>
    <w:p w14:paraId="7DEB8B84" w14:textId="77777777" w:rsidR="009C5F4A" w:rsidRPr="00143152" w:rsidRDefault="009C5F4A" w:rsidP="006763DE"/>
    <w:tbl>
      <w:tblPr>
        <w:tblW w:w="91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327"/>
      </w:tblGrid>
      <w:tr w:rsidR="00C22478" w:rsidRPr="00143152" w14:paraId="093353ED" w14:textId="77777777" w:rsidTr="00273949">
        <w:tc>
          <w:tcPr>
            <w:tcW w:w="851" w:type="dxa"/>
          </w:tcPr>
          <w:p w14:paraId="50543938" w14:textId="77777777" w:rsidR="00C22478" w:rsidRPr="00143152" w:rsidRDefault="00C22478" w:rsidP="00C22478">
            <w:pPr>
              <w:keepNext/>
              <w:keepLines/>
              <w:spacing w:line="220" w:lineRule="exact"/>
              <w:rPr>
                <w:sz w:val="16"/>
              </w:rPr>
            </w:pPr>
            <w:r w:rsidRPr="00143152">
              <w:rPr>
                <w:sz w:val="16"/>
              </w:rPr>
              <w:t>ID</w:t>
            </w:r>
          </w:p>
        </w:tc>
        <w:tc>
          <w:tcPr>
            <w:tcW w:w="4961" w:type="dxa"/>
          </w:tcPr>
          <w:p w14:paraId="4A23F355" w14:textId="371F937F" w:rsidR="00C22478" w:rsidRPr="00143152" w:rsidRDefault="004C2D2D" w:rsidP="00C22478">
            <w:pPr>
              <w:keepNext/>
              <w:keepLines/>
              <w:spacing w:line="220" w:lineRule="exact"/>
              <w:rPr>
                <w:b/>
                <w:bCs w:val="0"/>
                <w:sz w:val="16"/>
              </w:rPr>
            </w:pPr>
            <w:r w:rsidRPr="00143152">
              <w:rPr>
                <w:b/>
                <w:sz w:val="16"/>
              </w:rPr>
              <w:t>AIVBD</w:t>
            </w:r>
            <w:r w:rsidR="00274AA2" w:rsidRPr="00143152">
              <w:rPr>
                <w:b/>
                <w:sz w:val="16"/>
              </w:rPr>
              <w:t>,</w:t>
            </w:r>
            <w:r w:rsidR="00C22478" w:rsidRPr="00143152">
              <w:rPr>
                <w:b/>
                <w:sz w:val="16"/>
              </w:rPr>
              <w:t xml:space="preserve"> </w:t>
            </w:r>
            <w:r w:rsidR="009644D6" w:rsidRPr="00143152">
              <w:rPr>
                <w:b/>
                <w:sz w:val="16"/>
              </w:rPr>
              <w:t xml:space="preserve">Bluswatervoorziening, </w:t>
            </w:r>
            <w:r w:rsidR="006435F1" w:rsidRPr="00143152">
              <w:rPr>
                <w:b/>
                <w:sz w:val="16"/>
              </w:rPr>
              <w:t>Debiet</w:t>
            </w:r>
          </w:p>
        </w:tc>
        <w:tc>
          <w:tcPr>
            <w:tcW w:w="3327" w:type="dxa"/>
          </w:tcPr>
          <w:p w14:paraId="603AE37C" w14:textId="77777777" w:rsidR="00C22478" w:rsidRPr="00143152" w:rsidRDefault="00C22478" w:rsidP="00C22478">
            <w:pPr>
              <w:pStyle w:val="Bijschrift"/>
              <w:keepNext/>
              <w:keepLines/>
              <w:spacing w:line="276" w:lineRule="auto"/>
              <w:rPr>
                <w:b w:val="0"/>
                <w:sz w:val="14"/>
                <w:szCs w:val="14"/>
              </w:rPr>
            </w:pPr>
            <w:r w:rsidRPr="00143152">
              <w:rPr>
                <w:sz w:val="14"/>
                <w:szCs w:val="14"/>
              </w:rPr>
              <w:t>Bron/van toepassing zijnde documenten</w:t>
            </w:r>
          </w:p>
          <w:p w14:paraId="4E36038F" w14:textId="77777777" w:rsidR="00C22478" w:rsidRPr="00143152" w:rsidRDefault="00C22478" w:rsidP="00C22478">
            <w:pPr>
              <w:keepNext/>
              <w:keepLines/>
              <w:spacing w:line="220" w:lineRule="exact"/>
              <w:rPr>
                <w:b/>
                <w:bCs w:val="0"/>
                <w:sz w:val="16"/>
              </w:rPr>
            </w:pPr>
            <w:r w:rsidRPr="00143152">
              <w:rPr>
                <w:b/>
                <w:sz w:val="14"/>
                <w:szCs w:val="14"/>
              </w:rPr>
              <w:t>Eisinitiator</w:t>
            </w:r>
          </w:p>
        </w:tc>
      </w:tr>
      <w:tr w:rsidR="00C22478" w:rsidRPr="00143152" w14:paraId="50E72894" w14:textId="77777777" w:rsidTr="00273949">
        <w:tc>
          <w:tcPr>
            <w:tcW w:w="851" w:type="dxa"/>
          </w:tcPr>
          <w:p w14:paraId="11276FCF" w14:textId="77777777" w:rsidR="00C22478" w:rsidRPr="00143152" w:rsidRDefault="00C22478" w:rsidP="00C22478">
            <w:pPr>
              <w:pStyle w:val="Kop4"/>
            </w:pPr>
            <w:bookmarkStart w:id="59" w:name="_Ref119946407"/>
          </w:p>
        </w:tc>
        <w:bookmarkEnd w:id="59"/>
        <w:tc>
          <w:tcPr>
            <w:tcW w:w="4961" w:type="dxa"/>
          </w:tcPr>
          <w:p w14:paraId="30F92155" w14:textId="0F31AF18" w:rsidR="00C22478" w:rsidRPr="00143152" w:rsidRDefault="004C2D2D" w:rsidP="006064B5">
            <w:pPr>
              <w:keepNext/>
              <w:keepLines/>
              <w:spacing w:line="220" w:lineRule="exact"/>
              <w:rPr>
                <w:sz w:val="16"/>
              </w:rPr>
            </w:pPr>
            <w:r w:rsidRPr="00143152">
              <w:rPr>
                <w:b/>
                <w:sz w:val="16"/>
              </w:rPr>
              <w:t>AIVBD</w:t>
            </w:r>
            <w:r w:rsidR="00C22478" w:rsidRPr="00143152">
              <w:rPr>
                <w:sz w:val="16"/>
              </w:rPr>
              <w:t xml:space="preserve"> dient </w:t>
            </w:r>
            <w:r w:rsidR="00100A2A" w:rsidRPr="00143152">
              <w:rPr>
                <w:sz w:val="16"/>
              </w:rPr>
              <w:t xml:space="preserve">een </w:t>
            </w:r>
            <w:r w:rsidR="006064B5" w:rsidRPr="00143152">
              <w:rPr>
                <w:sz w:val="16"/>
              </w:rPr>
              <w:t xml:space="preserve">bluswatervoorziening </w:t>
            </w:r>
            <w:r w:rsidR="00100A2A" w:rsidRPr="00143152">
              <w:rPr>
                <w:sz w:val="16"/>
              </w:rPr>
              <w:t xml:space="preserve">te voorzien die </w:t>
            </w:r>
            <w:r w:rsidR="006064B5" w:rsidRPr="00143152">
              <w:rPr>
                <w:sz w:val="16"/>
              </w:rPr>
              <w:t xml:space="preserve">in staat </w:t>
            </w:r>
            <w:r w:rsidR="00100A2A" w:rsidRPr="00143152">
              <w:rPr>
                <w:sz w:val="16"/>
              </w:rPr>
              <w:t xml:space="preserve">is </w:t>
            </w:r>
            <w:r w:rsidR="006064B5" w:rsidRPr="00143152">
              <w:rPr>
                <w:sz w:val="16"/>
              </w:rPr>
              <w:t>ten minste 120 m</w:t>
            </w:r>
            <w:r w:rsidR="006064B5" w:rsidRPr="00143152">
              <w:rPr>
                <w:sz w:val="16"/>
                <w:vertAlign w:val="superscript"/>
              </w:rPr>
              <w:t>3</w:t>
            </w:r>
            <w:r w:rsidR="006064B5" w:rsidRPr="00143152">
              <w:rPr>
                <w:sz w:val="16"/>
              </w:rPr>
              <w:t>/h bluswater te leveren gedurende 2 uur.</w:t>
            </w:r>
          </w:p>
        </w:tc>
        <w:tc>
          <w:tcPr>
            <w:tcW w:w="3327" w:type="dxa"/>
          </w:tcPr>
          <w:p w14:paraId="3B8DFB1C" w14:textId="7461DD4B" w:rsidR="00C22478" w:rsidRPr="00143152" w:rsidRDefault="00C22478" w:rsidP="004D1DF1">
            <w:pPr>
              <w:keepNext/>
              <w:keepLines/>
              <w:spacing w:line="276" w:lineRule="auto"/>
              <w:rPr>
                <w:sz w:val="16"/>
              </w:rPr>
            </w:pPr>
            <w:r w:rsidRPr="00143152">
              <w:rPr>
                <w:sz w:val="16"/>
              </w:rPr>
              <w:t xml:space="preserve">OVS00201 – </w:t>
            </w:r>
            <w:r w:rsidR="009644D6" w:rsidRPr="00143152">
              <w:rPr>
                <w:sz w:val="16"/>
              </w:rPr>
              <w:t>5.17.1.3</w:t>
            </w:r>
          </w:p>
        </w:tc>
      </w:tr>
      <w:tr w:rsidR="009C5F4A" w:rsidRPr="00143152" w14:paraId="30865821" w14:textId="77777777" w:rsidTr="00273949">
        <w:tc>
          <w:tcPr>
            <w:tcW w:w="9139" w:type="dxa"/>
            <w:gridSpan w:val="3"/>
          </w:tcPr>
          <w:p w14:paraId="4F0C9393" w14:textId="77777777" w:rsidR="009C5F4A" w:rsidRPr="00143152" w:rsidDel="00BC4E11" w:rsidRDefault="009C5F4A" w:rsidP="00C22478">
            <w:pPr>
              <w:keepNext/>
              <w:keepLines/>
              <w:spacing w:line="220" w:lineRule="exact"/>
              <w:rPr>
                <w:b/>
                <w:sz w:val="16"/>
              </w:rPr>
            </w:pPr>
            <w:r w:rsidRPr="00143152">
              <w:rPr>
                <w:b/>
                <w:sz w:val="16"/>
              </w:rPr>
              <w:t>Aanvullende informatie/eisen/afwijkende eisen:</w:t>
            </w:r>
          </w:p>
        </w:tc>
      </w:tr>
      <w:tr w:rsidR="009C5F4A" w:rsidRPr="00143152" w14:paraId="012ABC61" w14:textId="77777777" w:rsidTr="00273949">
        <w:tc>
          <w:tcPr>
            <w:tcW w:w="9139" w:type="dxa"/>
            <w:gridSpan w:val="3"/>
          </w:tcPr>
          <w:p w14:paraId="2CEFA8C8" w14:textId="24FB9E9B" w:rsidR="009C5F4A" w:rsidRPr="00143152" w:rsidDel="00BC4E11" w:rsidRDefault="006D27F6" w:rsidP="00C22478">
            <w:pPr>
              <w:keepNext/>
              <w:keepLines/>
              <w:spacing w:line="220" w:lineRule="exact"/>
              <w:rPr>
                <w:sz w:val="16"/>
              </w:rPr>
            </w:pPr>
            <w:r>
              <w:rPr>
                <w:sz w:val="16"/>
              </w:rPr>
              <w:t xml:space="preserve">Deze eis geldt voor het systeem als geheel. Voor de geboorde </w:t>
            </w:r>
            <w:r w:rsidR="001464B2">
              <w:rPr>
                <w:sz w:val="16"/>
              </w:rPr>
              <w:t>put</w:t>
            </w:r>
            <w:r>
              <w:rPr>
                <w:sz w:val="16"/>
              </w:rPr>
              <w:t xml:space="preserve"> geldt </w:t>
            </w:r>
            <w:r w:rsidR="00034A54">
              <w:rPr>
                <w:sz w:val="16"/>
              </w:rPr>
              <w:t>een zwaardere eis.</w:t>
            </w:r>
          </w:p>
        </w:tc>
      </w:tr>
    </w:tbl>
    <w:p w14:paraId="580932C4" w14:textId="77777777" w:rsidR="009C5F4A" w:rsidRPr="00143152" w:rsidRDefault="009C5F4A" w:rsidP="00132450"/>
    <w:tbl>
      <w:tblPr>
        <w:tblW w:w="91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327"/>
      </w:tblGrid>
      <w:tr w:rsidR="009C5F4A" w:rsidRPr="00143152" w14:paraId="22A41220" w14:textId="77777777" w:rsidTr="00273949">
        <w:tc>
          <w:tcPr>
            <w:tcW w:w="851" w:type="dxa"/>
          </w:tcPr>
          <w:p w14:paraId="73ED601E" w14:textId="77777777" w:rsidR="009C5F4A" w:rsidRPr="00143152" w:rsidRDefault="009C5F4A" w:rsidP="00C22478">
            <w:pPr>
              <w:keepNext/>
              <w:keepLines/>
              <w:spacing w:line="220" w:lineRule="exact"/>
              <w:rPr>
                <w:sz w:val="16"/>
              </w:rPr>
            </w:pPr>
            <w:r w:rsidRPr="00143152">
              <w:rPr>
                <w:sz w:val="16"/>
              </w:rPr>
              <w:lastRenderedPageBreak/>
              <w:t>ID</w:t>
            </w:r>
          </w:p>
        </w:tc>
        <w:tc>
          <w:tcPr>
            <w:tcW w:w="4961" w:type="dxa"/>
          </w:tcPr>
          <w:p w14:paraId="748D53B5" w14:textId="206390A5" w:rsidR="009C5F4A" w:rsidRPr="00143152" w:rsidRDefault="004C2D2D" w:rsidP="00C22478">
            <w:pPr>
              <w:keepNext/>
              <w:keepLines/>
              <w:spacing w:line="220" w:lineRule="exact"/>
              <w:rPr>
                <w:b/>
                <w:bCs w:val="0"/>
                <w:sz w:val="16"/>
              </w:rPr>
            </w:pPr>
            <w:r w:rsidRPr="00143152">
              <w:rPr>
                <w:b/>
                <w:bCs w:val="0"/>
                <w:sz w:val="16"/>
              </w:rPr>
              <w:t>AIVBD</w:t>
            </w:r>
            <w:r w:rsidR="00FB203C" w:rsidRPr="00143152">
              <w:rPr>
                <w:b/>
                <w:bCs w:val="0"/>
                <w:sz w:val="16"/>
              </w:rPr>
              <w:t xml:space="preserve">, </w:t>
            </w:r>
            <w:r w:rsidR="00FF3020" w:rsidRPr="00143152">
              <w:rPr>
                <w:b/>
                <w:bCs w:val="0"/>
                <w:sz w:val="16"/>
              </w:rPr>
              <w:t>Bluswatervoorziening</w:t>
            </w:r>
            <w:r w:rsidR="009C5F4A" w:rsidRPr="00143152">
              <w:rPr>
                <w:b/>
                <w:bCs w:val="0"/>
                <w:sz w:val="16"/>
                <w:szCs w:val="16"/>
              </w:rPr>
              <w:t>,</w:t>
            </w:r>
            <w:r w:rsidR="00875030" w:rsidRPr="00143152">
              <w:rPr>
                <w:b/>
                <w:bCs w:val="0"/>
                <w:sz w:val="16"/>
                <w:szCs w:val="16"/>
              </w:rPr>
              <w:t xml:space="preserve"> </w:t>
            </w:r>
            <w:r w:rsidR="00121949">
              <w:rPr>
                <w:b/>
                <w:bCs w:val="0"/>
                <w:sz w:val="16"/>
                <w:szCs w:val="16"/>
              </w:rPr>
              <w:t>Operationele d</w:t>
            </w:r>
            <w:r w:rsidR="00FF3020" w:rsidRPr="00143152">
              <w:rPr>
                <w:b/>
                <w:bCs w:val="0"/>
                <w:sz w:val="16"/>
                <w:szCs w:val="16"/>
              </w:rPr>
              <w:t>rukken</w:t>
            </w:r>
          </w:p>
        </w:tc>
        <w:tc>
          <w:tcPr>
            <w:tcW w:w="3327" w:type="dxa"/>
          </w:tcPr>
          <w:p w14:paraId="6CD14DD9" w14:textId="77777777" w:rsidR="009C5F4A" w:rsidRPr="00143152" w:rsidRDefault="009C5F4A" w:rsidP="00C22478">
            <w:pPr>
              <w:keepNext/>
              <w:keepLines/>
              <w:spacing w:line="220" w:lineRule="exact"/>
              <w:rPr>
                <w:b/>
                <w:bCs w:val="0"/>
                <w:sz w:val="16"/>
              </w:rPr>
            </w:pPr>
            <w:r w:rsidRPr="00143152">
              <w:rPr>
                <w:b/>
                <w:bCs w:val="0"/>
                <w:sz w:val="16"/>
              </w:rPr>
              <w:t>Bron/van toepassing zijnde documenten</w:t>
            </w:r>
          </w:p>
          <w:p w14:paraId="34A46ADB" w14:textId="77777777" w:rsidR="009C5F4A" w:rsidRPr="00143152" w:rsidRDefault="009C5F4A" w:rsidP="00C22478">
            <w:pPr>
              <w:keepNext/>
              <w:keepLines/>
              <w:spacing w:line="220" w:lineRule="exact"/>
              <w:rPr>
                <w:b/>
                <w:bCs w:val="0"/>
                <w:sz w:val="16"/>
              </w:rPr>
            </w:pPr>
            <w:r w:rsidRPr="00143152">
              <w:rPr>
                <w:b/>
                <w:bCs w:val="0"/>
                <w:sz w:val="16"/>
              </w:rPr>
              <w:t>Eisinitiator</w:t>
            </w:r>
          </w:p>
        </w:tc>
      </w:tr>
      <w:tr w:rsidR="009C5F4A" w:rsidRPr="00143152" w14:paraId="79AF2EA7" w14:textId="77777777" w:rsidTr="00273949">
        <w:tc>
          <w:tcPr>
            <w:tcW w:w="851" w:type="dxa"/>
          </w:tcPr>
          <w:p w14:paraId="0B5822CE" w14:textId="77777777" w:rsidR="009C5F4A" w:rsidRPr="00143152" w:rsidRDefault="009C5F4A" w:rsidP="00C22478">
            <w:pPr>
              <w:pStyle w:val="Kop4"/>
            </w:pPr>
          </w:p>
        </w:tc>
        <w:tc>
          <w:tcPr>
            <w:tcW w:w="4961" w:type="dxa"/>
          </w:tcPr>
          <w:p w14:paraId="6A3BA28F" w14:textId="77777777" w:rsidR="007300C2" w:rsidRPr="00143152" w:rsidRDefault="00FF3020" w:rsidP="00C22478">
            <w:pPr>
              <w:keepNext/>
              <w:keepLines/>
              <w:spacing w:line="220" w:lineRule="exact"/>
              <w:rPr>
                <w:sz w:val="16"/>
              </w:rPr>
            </w:pPr>
            <w:r w:rsidRPr="00143152">
              <w:rPr>
                <w:b/>
                <w:sz w:val="16"/>
              </w:rPr>
              <w:t>AIVBD</w:t>
            </w:r>
            <w:r w:rsidRPr="00143152">
              <w:rPr>
                <w:sz w:val="16"/>
              </w:rPr>
              <w:t xml:space="preserve"> dient een bluswatervoorziening te voorzien die </w:t>
            </w:r>
            <w:r w:rsidR="007300C2" w:rsidRPr="00143152">
              <w:rPr>
                <w:sz w:val="16"/>
              </w:rPr>
              <w:t>de volgende drukken realiseert:</w:t>
            </w:r>
          </w:p>
          <w:p w14:paraId="7501840D" w14:textId="0FDEE5AD" w:rsidR="009C5F4A" w:rsidRPr="00143152" w:rsidRDefault="007300C2" w:rsidP="0048787D">
            <w:pPr>
              <w:pStyle w:val="Lijstalinea"/>
              <w:keepNext/>
              <w:keepLines/>
              <w:numPr>
                <w:ilvl w:val="0"/>
                <w:numId w:val="42"/>
              </w:numPr>
              <w:spacing w:line="220" w:lineRule="exact"/>
              <w:rPr>
                <w:sz w:val="16"/>
              </w:rPr>
            </w:pPr>
            <w:r w:rsidRPr="00143152">
              <w:rPr>
                <w:sz w:val="16"/>
              </w:rPr>
              <w:t xml:space="preserve">Ten minste </w:t>
            </w:r>
            <w:r w:rsidR="00607530">
              <w:rPr>
                <w:sz w:val="16"/>
              </w:rPr>
              <w:t>4</w:t>
            </w:r>
            <w:r w:rsidR="0061419D" w:rsidRPr="00143152">
              <w:rPr>
                <w:sz w:val="16"/>
              </w:rPr>
              <w:t xml:space="preserve">00 kPa </w:t>
            </w:r>
            <w:r w:rsidR="00982C09" w:rsidRPr="00143152">
              <w:rPr>
                <w:sz w:val="16"/>
              </w:rPr>
              <w:t>bij afname van het maximale debiet</w:t>
            </w:r>
            <w:r w:rsidR="00FF3020" w:rsidRPr="00143152">
              <w:rPr>
                <w:sz w:val="16"/>
              </w:rPr>
              <w:t>.</w:t>
            </w:r>
          </w:p>
          <w:p w14:paraId="4F3BEFC2" w14:textId="21934B6D" w:rsidR="00982C09" w:rsidRPr="00143152" w:rsidRDefault="00982C09" w:rsidP="0048787D">
            <w:pPr>
              <w:pStyle w:val="Lijstalinea"/>
              <w:keepNext/>
              <w:keepLines/>
              <w:numPr>
                <w:ilvl w:val="0"/>
                <w:numId w:val="42"/>
              </w:numPr>
              <w:spacing w:line="220" w:lineRule="exact"/>
              <w:rPr>
                <w:sz w:val="16"/>
              </w:rPr>
            </w:pPr>
            <w:r w:rsidRPr="00143152">
              <w:rPr>
                <w:sz w:val="16"/>
              </w:rPr>
              <w:t xml:space="preserve">Ten hoogste </w:t>
            </w:r>
            <w:r w:rsidR="00034A54">
              <w:rPr>
                <w:sz w:val="16"/>
              </w:rPr>
              <w:t>9</w:t>
            </w:r>
            <w:r w:rsidR="00D5540D">
              <w:rPr>
                <w:sz w:val="16"/>
              </w:rPr>
              <w:t>0</w:t>
            </w:r>
            <w:r w:rsidR="007E6656" w:rsidRPr="00143152">
              <w:rPr>
                <w:sz w:val="16"/>
              </w:rPr>
              <w:t>0 kPa zonder afname.</w:t>
            </w:r>
          </w:p>
        </w:tc>
        <w:tc>
          <w:tcPr>
            <w:tcW w:w="3327" w:type="dxa"/>
          </w:tcPr>
          <w:p w14:paraId="1A44CA1F" w14:textId="77777777" w:rsidR="00E97422" w:rsidRDefault="00E97422" w:rsidP="00E97422">
            <w:pPr>
              <w:keepNext/>
              <w:keepLines/>
              <w:spacing w:line="220" w:lineRule="exact"/>
              <w:rPr>
                <w:sz w:val="16"/>
              </w:rPr>
            </w:pPr>
            <w:r w:rsidRPr="00143152">
              <w:rPr>
                <w:sz w:val="16"/>
              </w:rPr>
              <w:t>ProRail</w:t>
            </w:r>
          </w:p>
          <w:p w14:paraId="478E997D" w14:textId="02DB7B68" w:rsidR="000843E5" w:rsidRPr="00143152" w:rsidRDefault="000843E5" w:rsidP="00C22478">
            <w:pPr>
              <w:keepNext/>
              <w:keepLines/>
              <w:spacing w:line="220" w:lineRule="exact"/>
              <w:rPr>
                <w:sz w:val="16"/>
              </w:rPr>
            </w:pPr>
            <w:r w:rsidRPr="00143152">
              <w:rPr>
                <w:sz w:val="16"/>
              </w:rPr>
              <w:t>NEN 1594</w:t>
            </w:r>
          </w:p>
          <w:p w14:paraId="408BBD18" w14:textId="77777777" w:rsidR="00E97422" w:rsidRDefault="00E97422" w:rsidP="00C22478">
            <w:pPr>
              <w:keepNext/>
              <w:keepLines/>
              <w:spacing w:line="220" w:lineRule="exact"/>
              <w:rPr>
                <w:sz w:val="16"/>
              </w:rPr>
            </w:pPr>
            <w:r w:rsidRPr="00E97422">
              <w:rPr>
                <w:sz w:val="16"/>
              </w:rPr>
              <w:t>ACP00186-V001</w:t>
            </w:r>
          </w:p>
          <w:p w14:paraId="4969C4C9" w14:textId="26FF31A0" w:rsidR="00607530" w:rsidRPr="00143152" w:rsidRDefault="00B85193" w:rsidP="00C22478">
            <w:pPr>
              <w:keepNext/>
              <w:keepLines/>
              <w:spacing w:line="220" w:lineRule="exact"/>
              <w:rPr>
                <w:sz w:val="16"/>
              </w:rPr>
            </w:pPr>
            <w:r w:rsidRPr="00B028C8">
              <w:rPr>
                <w:sz w:val="16"/>
              </w:rPr>
              <w:t xml:space="preserve">As Built </w:t>
            </w:r>
            <w:r w:rsidR="00B028C8" w:rsidRPr="00B028C8">
              <w:rPr>
                <w:sz w:val="16"/>
              </w:rPr>
              <w:t xml:space="preserve">001260109 Verificatiematrix </w:t>
            </w:r>
            <w:r w:rsidR="000335B1">
              <w:rPr>
                <w:sz w:val="16"/>
              </w:rPr>
              <w:t>(minimale druk)</w:t>
            </w:r>
          </w:p>
        </w:tc>
      </w:tr>
      <w:tr w:rsidR="009C5F4A" w:rsidRPr="00143152" w14:paraId="4F3B1F22" w14:textId="77777777" w:rsidTr="00273949">
        <w:tc>
          <w:tcPr>
            <w:tcW w:w="9139" w:type="dxa"/>
            <w:gridSpan w:val="3"/>
          </w:tcPr>
          <w:p w14:paraId="509DC27D" w14:textId="77777777" w:rsidR="009C5F4A" w:rsidRPr="00143152" w:rsidDel="00BC4E11" w:rsidRDefault="009C5F4A" w:rsidP="00C22478">
            <w:pPr>
              <w:keepNext/>
              <w:keepLines/>
              <w:spacing w:line="220" w:lineRule="exact"/>
              <w:rPr>
                <w:b/>
                <w:sz w:val="16"/>
              </w:rPr>
            </w:pPr>
            <w:r w:rsidRPr="00143152">
              <w:rPr>
                <w:b/>
                <w:sz w:val="16"/>
              </w:rPr>
              <w:t>Aanvullende informatie/eisen/afwijkende eisen:</w:t>
            </w:r>
          </w:p>
        </w:tc>
      </w:tr>
      <w:tr w:rsidR="009C5F4A" w:rsidRPr="00143152" w14:paraId="188576F2" w14:textId="77777777" w:rsidTr="00273949">
        <w:tc>
          <w:tcPr>
            <w:tcW w:w="9139" w:type="dxa"/>
            <w:gridSpan w:val="3"/>
          </w:tcPr>
          <w:p w14:paraId="2A264082" w14:textId="20F5BC1E" w:rsidR="009C5F4A" w:rsidRPr="00143152" w:rsidDel="00BC4E11" w:rsidRDefault="00D84CD4" w:rsidP="00C22478">
            <w:pPr>
              <w:keepNext/>
              <w:keepLines/>
              <w:spacing w:line="220" w:lineRule="exact"/>
              <w:rPr>
                <w:sz w:val="16"/>
              </w:rPr>
            </w:pPr>
            <w:r>
              <w:rPr>
                <w:sz w:val="16"/>
              </w:rPr>
              <w:t>Het voldoen aan deze drukken</w:t>
            </w:r>
            <w:r w:rsidR="00BB4267">
              <w:rPr>
                <w:sz w:val="16"/>
              </w:rPr>
              <w:t xml:space="preserve"> moet worden aangetoond door een beproeving voor oplevering.</w:t>
            </w:r>
          </w:p>
        </w:tc>
      </w:tr>
    </w:tbl>
    <w:p w14:paraId="7DE5A3A6" w14:textId="77777777" w:rsidR="0047213F" w:rsidRPr="00143152" w:rsidRDefault="0047213F" w:rsidP="0047213F"/>
    <w:tbl>
      <w:tblPr>
        <w:tblW w:w="91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327"/>
      </w:tblGrid>
      <w:tr w:rsidR="0047213F" w:rsidRPr="00143152" w14:paraId="628EA3C0" w14:textId="77777777" w:rsidTr="00BB243E">
        <w:tc>
          <w:tcPr>
            <w:tcW w:w="851" w:type="dxa"/>
          </w:tcPr>
          <w:p w14:paraId="6DC408D2" w14:textId="77777777" w:rsidR="0047213F" w:rsidRPr="00143152" w:rsidRDefault="0047213F" w:rsidP="00BB243E">
            <w:pPr>
              <w:keepNext/>
              <w:keepLines/>
              <w:spacing w:line="220" w:lineRule="exact"/>
              <w:rPr>
                <w:sz w:val="16"/>
              </w:rPr>
            </w:pPr>
            <w:r w:rsidRPr="00143152">
              <w:rPr>
                <w:sz w:val="16"/>
              </w:rPr>
              <w:t>ID</w:t>
            </w:r>
          </w:p>
        </w:tc>
        <w:tc>
          <w:tcPr>
            <w:tcW w:w="4961" w:type="dxa"/>
          </w:tcPr>
          <w:p w14:paraId="14934153" w14:textId="4C693BFB" w:rsidR="0047213F" w:rsidRPr="00143152" w:rsidRDefault="0047213F" w:rsidP="00BB243E">
            <w:pPr>
              <w:keepNext/>
              <w:keepLines/>
              <w:spacing w:line="220" w:lineRule="exact"/>
              <w:rPr>
                <w:b/>
                <w:bCs w:val="0"/>
                <w:sz w:val="16"/>
              </w:rPr>
            </w:pPr>
            <w:r w:rsidRPr="00143152">
              <w:rPr>
                <w:b/>
                <w:bCs w:val="0"/>
                <w:sz w:val="16"/>
              </w:rPr>
              <w:t>AIVBD, Bluswatervoorziening</w:t>
            </w:r>
            <w:r w:rsidRPr="00143152">
              <w:rPr>
                <w:b/>
                <w:bCs w:val="0"/>
                <w:sz w:val="16"/>
                <w:szCs w:val="16"/>
              </w:rPr>
              <w:t xml:space="preserve">, </w:t>
            </w:r>
            <w:r w:rsidR="00121949" w:rsidRPr="00143152">
              <w:rPr>
                <w:b/>
                <w:bCs w:val="0"/>
                <w:sz w:val="16"/>
                <w:szCs w:val="16"/>
              </w:rPr>
              <w:t>Druk</w:t>
            </w:r>
            <w:r w:rsidR="00121949">
              <w:rPr>
                <w:b/>
                <w:bCs w:val="0"/>
                <w:sz w:val="16"/>
                <w:szCs w:val="16"/>
              </w:rPr>
              <w:t>klasse materialen</w:t>
            </w:r>
          </w:p>
        </w:tc>
        <w:tc>
          <w:tcPr>
            <w:tcW w:w="3327" w:type="dxa"/>
          </w:tcPr>
          <w:p w14:paraId="703DC951" w14:textId="77777777" w:rsidR="0047213F" w:rsidRPr="00143152" w:rsidRDefault="0047213F" w:rsidP="00BB243E">
            <w:pPr>
              <w:keepNext/>
              <w:keepLines/>
              <w:spacing w:line="220" w:lineRule="exact"/>
              <w:rPr>
                <w:b/>
                <w:bCs w:val="0"/>
                <w:sz w:val="16"/>
              </w:rPr>
            </w:pPr>
            <w:r w:rsidRPr="00143152">
              <w:rPr>
                <w:b/>
                <w:bCs w:val="0"/>
                <w:sz w:val="16"/>
              </w:rPr>
              <w:t>Bron/van toepassing zijnde documenten</w:t>
            </w:r>
          </w:p>
          <w:p w14:paraId="0D612329" w14:textId="77777777" w:rsidR="0047213F" w:rsidRPr="00143152" w:rsidRDefault="0047213F" w:rsidP="00BB243E">
            <w:pPr>
              <w:keepNext/>
              <w:keepLines/>
              <w:spacing w:line="220" w:lineRule="exact"/>
              <w:rPr>
                <w:b/>
                <w:bCs w:val="0"/>
                <w:sz w:val="16"/>
              </w:rPr>
            </w:pPr>
            <w:r w:rsidRPr="00143152">
              <w:rPr>
                <w:b/>
                <w:bCs w:val="0"/>
                <w:sz w:val="16"/>
              </w:rPr>
              <w:t>Eisinitiator</w:t>
            </w:r>
          </w:p>
        </w:tc>
      </w:tr>
      <w:tr w:rsidR="0047213F" w:rsidRPr="00143152" w14:paraId="4BCE48A5" w14:textId="77777777" w:rsidTr="00BB243E">
        <w:tc>
          <w:tcPr>
            <w:tcW w:w="851" w:type="dxa"/>
          </w:tcPr>
          <w:p w14:paraId="152CDE03" w14:textId="77777777" w:rsidR="0047213F" w:rsidRPr="00143152" w:rsidRDefault="0047213F" w:rsidP="0047213F">
            <w:pPr>
              <w:pStyle w:val="Kop4"/>
              <w:numPr>
                <w:ilvl w:val="3"/>
                <w:numId w:val="1"/>
              </w:numPr>
              <w:tabs>
                <w:tab w:val="clear" w:pos="864"/>
                <w:tab w:val="left" w:pos="851"/>
              </w:tabs>
            </w:pPr>
          </w:p>
        </w:tc>
        <w:tc>
          <w:tcPr>
            <w:tcW w:w="4961" w:type="dxa"/>
          </w:tcPr>
          <w:p w14:paraId="00AB68A1" w14:textId="6F21A55D" w:rsidR="0047213F" w:rsidRPr="00143152" w:rsidRDefault="0047213F" w:rsidP="00121949">
            <w:pPr>
              <w:keepNext/>
              <w:keepLines/>
              <w:spacing w:line="220" w:lineRule="exact"/>
              <w:rPr>
                <w:sz w:val="16"/>
              </w:rPr>
            </w:pPr>
            <w:r w:rsidRPr="00143152">
              <w:rPr>
                <w:b/>
                <w:sz w:val="16"/>
              </w:rPr>
              <w:t>AIVBD</w:t>
            </w:r>
            <w:r w:rsidRPr="00143152">
              <w:rPr>
                <w:sz w:val="16"/>
              </w:rPr>
              <w:t xml:space="preserve"> dient</w:t>
            </w:r>
            <w:r w:rsidR="004C0172">
              <w:rPr>
                <w:sz w:val="16"/>
              </w:rPr>
              <w:t xml:space="preserve"> alle nieuwe watervoerende onderdelen van de </w:t>
            </w:r>
            <w:r w:rsidR="004C0172" w:rsidRPr="00143152">
              <w:rPr>
                <w:sz w:val="16"/>
              </w:rPr>
              <w:t>bluswatervoorziening</w:t>
            </w:r>
            <w:r w:rsidR="004C0172">
              <w:rPr>
                <w:sz w:val="16"/>
              </w:rPr>
              <w:t xml:space="preserve"> uit te voeren in PN25</w:t>
            </w:r>
            <w:r w:rsidRPr="00143152">
              <w:rPr>
                <w:sz w:val="16"/>
              </w:rPr>
              <w:t>.</w:t>
            </w:r>
          </w:p>
        </w:tc>
        <w:tc>
          <w:tcPr>
            <w:tcW w:w="3327" w:type="dxa"/>
          </w:tcPr>
          <w:p w14:paraId="4AD98A81" w14:textId="77777777" w:rsidR="0047213F" w:rsidRDefault="0047213F" w:rsidP="00BB243E">
            <w:pPr>
              <w:keepNext/>
              <w:keepLines/>
              <w:spacing w:line="220" w:lineRule="exact"/>
              <w:rPr>
                <w:sz w:val="16"/>
              </w:rPr>
            </w:pPr>
            <w:r w:rsidRPr="00143152">
              <w:rPr>
                <w:sz w:val="16"/>
              </w:rPr>
              <w:t>ProRail</w:t>
            </w:r>
          </w:p>
          <w:p w14:paraId="16A3628A" w14:textId="77777777" w:rsidR="0047213F" w:rsidRPr="00143152" w:rsidRDefault="0047213F" w:rsidP="00BB243E">
            <w:pPr>
              <w:keepNext/>
              <w:keepLines/>
              <w:spacing w:line="220" w:lineRule="exact"/>
              <w:rPr>
                <w:sz w:val="16"/>
              </w:rPr>
            </w:pPr>
            <w:r w:rsidRPr="00143152">
              <w:rPr>
                <w:sz w:val="16"/>
              </w:rPr>
              <w:t>NEN 1594</w:t>
            </w:r>
          </w:p>
          <w:p w14:paraId="701E0C64" w14:textId="7A9DC429" w:rsidR="0047213F" w:rsidRPr="00143152" w:rsidRDefault="00121949" w:rsidP="00BB243E">
            <w:pPr>
              <w:keepNext/>
              <w:keepLines/>
              <w:spacing w:line="220" w:lineRule="exact"/>
              <w:rPr>
                <w:sz w:val="16"/>
              </w:rPr>
            </w:pPr>
            <w:r>
              <w:rPr>
                <w:sz w:val="16"/>
              </w:rPr>
              <w:t>OVS00201</w:t>
            </w:r>
          </w:p>
        </w:tc>
      </w:tr>
      <w:tr w:rsidR="0047213F" w:rsidRPr="00143152" w14:paraId="155FA6B5" w14:textId="77777777" w:rsidTr="00BB243E">
        <w:tc>
          <w:tcPr>
            <w:tcW w:w="9139" w:type="dxa"/>
            <w:gridSpan w:val="3"/>
          </w:tcPr>
          <w:p w14:paraId="43C5C692" w14:textId="77777777" w:rsidR="0047213F" w:rsidRPr="00143152" w:rsidDel="00BC4E11" w:rsidRDefault="0047213F" w:rsidP="00BB243E">
            <w:pPr>
              <w:keepNext/>
              <w:keepLines/>
              <w:spacing w:line="220" w:lineRule="exact"/>
              <w:rPr>
                <w:b/>
                <w:sz w:val="16"/>
              </w:rPr>
            </w:pPr>
            <w:r w:rsidRPr="00143152">
              <w:rPr>
                <w:b/>
                <w:sz w:val="16"/>
              </w:rPr>
              <w:t>Aanvullende informatie/eisen/afwijkende eisen:</w:t>
            </w:r>
          </w:p>
        </w:tc>
      </w:tr>
      <w:tr w:rsidR="0047213F" w:rsidRPr="00143152" w14:paraId="248343B5" w14:textId="77777777" w:rsidTr="00BB243E">
        <w:tc>
          <w:tcPr>
            <w:tcW w:w="9139" w:type="dxa"/>
            <w:gridSpan w:val="3"/>
          </w:tcPr>
          <w:p w14:paraId="118B352A" w14:textId="2E1DB923" w:rsidR="0047213F" w:rsidRPr="00143152" w:rsidDel="00BC4E11" w:rsidRDefault="0047213F" w:rsidP="00BB243E">
            <w:pPr>
              <w:keepNext/>
              <w:keepLines/>
              <w:spacing w:line="220" w:lineRule="exact"/>
              <w:rPr>
                <w:sz w:val="16"/>
              </w:rPr>
            </w:pPr>
          </w:p>
        </w:tc>
      </w:tr>
    </w:tbl>
    <w:p w14:paraId="7A00869A" w14:textId="55DE8984" w:rsidR="00DC7F9C" w:rsidRDefault="00DC7F9C" w:rsidP="00DC7F9C"/>
    <w:p w14:paraId="6A5FBBAF" w14:textId="0046E1E5" w:rsidR="004575E0" w:rsidRPr="00A66218" w:rsidRDefault="004575E0" w:rsidP="00C72756">
      <w:pPr>
        <w:keepNext/>
        <w:keepLines/>
        <w:rPr>
          <w:b/>
          <w:bCs w:val="0"/>
        </w:rPr>
      </w:pPr>
      <w:r w:rsidRPr="00A66218">
        <w:rPr>
          <w:b/>
          <w:bCs w:val="0"/>
        </w:rPr>
        <w:t xml:space="preserve">Geboorde </w:t>
      </w:r>
      <w:r w:rsidR="001464B2">
        <w:rPr>
          <w:b/>
          <w:bCs w:val="0"/>
        </w:rPr>
        <w:t>put</w:t>
      </w:r>
    </w:p>
    <w:p w14:paraId="5671E4B4" w14:textId="77777777" w:rsidR="004575E0" w:rsidRPr="00143152" w:rsidRDefault="004575E0" w:rsidP="00C72756">
      <w:pPr>
        <w:keepNext/>
        <w:keepLines/>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DC7F9C" w:rsidRPr="00143152" w14:paraId="1F651584" w14:textId="77777777" w:rsidTr="00A14B7A">
        <w:tc>
          <w:tcPr>
            <w:tcW w:w="851" w:type="dxa"/>
          </w:tcPr>
          <w:p w14:paraId="0138B8B6" w14:textId="77777777" w:rsidR="00DC7F9C" w:rsidRPr="00143152" w:rsidRDefault="00DC7F9C" w:rsidP="00C72756">
            <w:pPr>
              <w:keepNext/>
              <w:keepLines/>
              <w:spacing w:line="220" w:lineRule="exact"/>
              <w:rPr>
                <w:sz w:val="16"/>
              </w:rPr>
            </w:pPr>
            <w:r w:rsidRPr="00143152">
              <w:rPr>
                <w:sz w:val="16"/>
              </w:rPr>
              <w:t>ID</w:t>
            </w:r>
          </w:p>
        </w:tc>
        <w:tc>
          <w:tcPr>
            <w:tcW w:w="4961" w:type="dxa"/>
          </w:tcPr>
          <w:p w14:paraId="7812CDD8" w14:textId="1905724C" w:rsidR="006F5DFE" w:rsidRPr="00143152" w:rsidRDefault="00DC7F9C" w:rsidP="00C72756">
            <w:pPr>
              <w:keepNext/>
              <w:keepLines/>
              <w:spacing w:line="220" w:lineRule="exact"/>
              <w:rPr>
                <w:b/>
                <w:sz w:val="16"/>
                <w:szCs w:val="16"/>
              </w:rPr>
            </w:pPr>
            <w:r w:rsidRPr="00143152">
              <w:rPr>
                <w:b/>
                <w:sz w:val="16"/>
                <w:szCs w:val="16"/>
              </w:rPr>
              <w:t>AIVBD, Geboorde put, Uitvoering</w:t>
            </w:r>
          </w:p>
        </w:tc>
        <w:tc>
          <w:tcPr>
            <w:tcW w:w="3260" w:type="dxa"/>
          </w:tcPr>
          <w:p w14:paraId="046FCC5D" w14:textId="77777777" w:rsidR="00DC7F9C" w:rsidRPr="00143152" w:rsidRDefault="00DC7F9C" w:rsidP="00C72756">
            <w:pPr>
              <w:pStyle w:val="Bijschrift"/>
              <w:keepNext/>
              <w:keepLines/>
              <w:spacing w:line="276" w:lineRule="auto"/>
              <w:rPr>
                <w:b w:val="0"/>
                <w:sz w:val="14"/>
                <w:szCs w:val="14"/>
              </w:rPr>
            </w:pPr>
            <w:r w:rsidRPr="00143152">
              <w:rPr>
                <w:sz w:val="14"/>
                <w:szCs w:val="14"/>
              </w:rPr>
              <w:t>Bron/van toepassing zijnde documenten</w:t>
            </w:r>
          </w:p>
          <w:p w14:paraId="4FFFB239" w14:textId="77777777" w:rsidR="00DC7F9C" w:rsidRPr="00143152" w:rsidRDefault="00DC7F9C" w:rsidP="00C72756">
            <w:pPr>
              <w:keepNext/>
              <w:keepLines/>
              <w:spacing w:line="220" w:lineRule="exact"/>
              <w:rPr>
                <w:b/>
                <w:bCs w:val="0"/>
                <w:sz w:val="16"/>
              </w:rPr>
            </w:pPr>
            <w:r w:rsidRPr="00143152">
              <w:rPr>
                <w:b/>
                <w:sz w:val="14"/>
                <w:szCs w:val="14"/>
              </w:rPr>
              <w:t>Eisinitiator</w:t>
            </w:r>
          </w:p>
        </w:tc>
      </w:tr>
      <w:tr w:rsidR="00DC7F9C" w:rsidRPr="00143152" w14:paraId="0A9DC051" w14:textId="77777777" w:rsidTr="00A14B7A">
        <w:tc>
          <w:tcPr>
            <w:tcW w:w="851" w:type="dxa"/>
          </w:tcPr>
          <w:p w14:paraId="03F73682" w14:textId="77777777" w:rsidR="00DC7F9C" w:rsidRPr="00143152" w:rsidRDefault="00DC7F9C" w:rsidP="00C72756">
            <w:pPr>
              <w:pStyle w:val="Kop4"/>
              <w:keepLines/>
            </w:pPr>
          </w:p>
        </w:tc>
        <w:tc>
          <w:tcPr>
            <w:tcW w:w="4961" w:type="dxa"/>
          </w:tcPr>
          <w:p w14:paraId="79D2B49E" w14:textId="023C3CCE" w:rsidR="00DC7F9C" w:rsidRDefault="00DC7F9C" w:rsidP="00C72756">
            <w:pPr>
              <w:keepNext/>
              <w:keepLines/>
              <w:spacing w:line="276" w:lineRule="auto"/>
              <w:rPr>
                <w:sz w:val="16"/>
              </w:rPr>
            </w:pPr>
            <w:r w:rsidRPr="00143152">
              <w:rPr>
                <w:b/>
                <w:sz w:val="16"/>
              </w:rPr>
              <w:t>AIVBD</w:t>
            </w:r>
            <w:r w:rsidRPr="00143152">
              <w:rPr>
                <w:sz w:val="16"/>
              </w:rPr>
              <w:t xml:space="preserve"> dient </w:t>
            </w:r>
            <w:r w:rsidR="001464B2">
              <w:rPr>
                <w:sz w:val="16"/>
              </w:rPr>
              <w:t xml:space="preserve">een </w:t>
            </w:r>
            <w:r>
              <w:rPr>
                <w:sz w:val="16"/>
              </w:rPr>
              <w:t xml:space="preserve">geboorde </w:t>
            </w:r>
            <w:r w:rsidR="001464B2">
              <w:rPr>
                <w:sz w:val="16"/>
              </w:rPr>
              <w:t>put</w:t>
            </w:r>
            <w:r>
              <w:rPr>
                <w:sz w:val="16"/>
              </w:rPr>
              <w:t xml:space="preserve"> te voorzien voor</w:t>
            </w:r>
            <w:r w:rsidR="006F5DFE">
              <w:rPr>
                <w:sz w:val="16"/>
              </w:rPr>
              <w:t>:</w:t>
            </w:r>
          </w:p>
          <w:p w14:paraId="311CAE36" w14:textId="2D60487E" w:rsidR="00982E1D" w:rsidRPr="00982E1D" w:rsidRDefault="00982E1D" w:rsidP="00C72756">
            <w:pPr>
              <w:pStyle w:val="Lijstalinea"/>
              <w:keepNext/>
              <w:keepLines/>
              <w:numPr>
                <w:ilvl w:val="0"/>
                <w:numId w:val="43"/>
              </w:numPr>
              <w:spacing w:line="276" w:lineRule="auto"/>
              <w:rPr>
                <w:sz w:val="16"/>
                <w:szCs w:val="16"/>
              </w:rPr>
            </w:pPr>
            <w:r w:rsidRPr="00982E1D">
              <w:rPr>
                <w:sz w:val="16"/>
                <w:szCs w:val="16"/>
              </w:rPr>
              <w:t>In totaal een capaciteit van 150 m</w:t>
            </w:r>
            <w:r w:rsidRPr="00982E1D">
              <w:rPr>
                <w:sz w:val="16"/>
                <w:szCs w:val="16"/>
                <w:vertAlign w:val="superscript"/>
              </w:rPr>
              <w:t>3</w:t>
            </w:r>
            <w:r w:rsidRPr="00982E1D">
              <w:rPr>
                <w:sz w:val="16"/>
                <w:szCs w:val="16"/>
              </w:rPr>
              <w:t>/uur</w:t>
            </w:r>
            <w:r>
              <w:rPr>
                <w:sz w:val="16"/>
                <w:szCs w:val="16"/>
              </w:rPr>
              <w:t>.</w:t>
            </w:r>
          </w:p>
          <w:p w14:paraId="3DF2CCA1" w14:textId="6AC1F1A5" w:rsidR="006F5DFE" w:rsidRPr="00982E1D" w:rsidRDefault="00982E1D" w:rsidP="00C72756">
            <w:pPr>
              <w:pStyle w:val="Lijstalinea"/>
              <w:keepNext/>
              <w:keepLines/>
              <w:numPr>
                <w:ilvl w:val="0"/>
                <w:numId w:val="43"/>
              </w:numPr>
              <w:spacing w:line="276" w:lineRule="auto"/>
              <w:rPr>
                <w:sz w:val="16"/>
                <w:szCs w:val="16"/>
              </w:rPr>
            </w:pPr>
            <w:r w:rsidRPr="00982E1D">
              <w:rPr>
                <w:sz w:val="16"/>
                <w:szCs w:val="16"/>
              </w:rPr>
              <w:t>Voor onbeperkte duur</w:t>
            </w:r>
            <w:r>
              <w:rPr>
                <w:sz w:val="16"/>
                <w:szCs w:val="16"/>
              </w:rPr>
              <w:t>.</w:t>
            </w:r>
          </w:p>
        </w:tc>
        <w:tc>
          <w:tcPr>
            <w:tcW w:w="3260" w:type="dxa"/>
          </w:tcPr>
          <w:p w14:paraId="798D7C17" w14:textId="77777777" w:rsidR="00DC7F9C" w:rsidRDefault="00982E1D" w:rsidP="00C72756">
            <w:pPr>
              <w:keepNext/>
              <w:keepLines/>
              <w:spacing w:line="276" w:lineRule="auto"/>
              <w:rPr>
                <w:sz w:val="16"/>
                <w:szCs w:val="16"/>
              </w:rPr>
            </w:pPr>
            <w:r>
              <w:rPr>
                <w:sz w:val="16"/>
                <w:szCs w:val="16"/>
              </w:rPr>
              <w:t>ProRail</w:t>
            </w:r>
          </w:p>
          <w:p w14:paraId="43DE6BFA" w14:textId="3AF065C5" w:rsidR="007E6627" w:rsidRDefault="007E6627" w:rsidP="00C72756">
            <w:pPr>
              <w:keepNext/>
              <w:keepLines/>
              <w:spacing w:line="276" w:lineRule="auto"/>
              <w:rPr>
                <w:sz w:val="16"/>
                <w:szCs w:val="16"/>
              </w:rPr>
            </w:pPr>
            <w:r w:rsidRPr="00F32EC7">
              <w:rPr>
                <w:sz w:val="16"/>
                <w:szCs w:val="16"/>
              </w:rPr>
              <w:t>Richtlijn SIKB 2200</w:t>
            </w:r>
          </w:p>
          <w:p w14:paraId="337D1234" w14:textId="6B1D133D" w:rsidR="00FA5F88" w:rsidRDefault="00E97422" w:rsidP="00C72756">
            <w:pPr>
              <w:keepNext/>
              <w:keepLines/>
              <w:spacing w:line="276" w:lineRule="auto"/>
              <w:rPr>
                <w:sz w:val="16"/>
                <w:szCs w:val="16"/>
              </w:rPr>
            </w:pPr>
            <w:r w:rsidRPr="00E97422">
              <w:rPr>
                <w:sz w:val="16"/>
                <w:szCs w:val="16"/>
              </w:rPr>
              <w:t>ACP00186-V001</w:t>
            </w:r>
          </w:p>
          <w:p w14:paraId="26A10732" w14:textId="13889374" w:rsidR="007E6627" w:rsidRPr="00143152" w:rsidRDefault="007E6627" w:rsidP="00C72756">
            <w:pPr>
              <w:keepNext/>
              <w:keepLines/>
              <w:spacing w:line="276" w:lineRule="auto"/>
              <w:rPr>
                <w:sz w:val="16"/>
                <w:szCs w:val="16"/>
              </w:rPr>
            </w:pPr>
          </w:p>
        </w:tc>
      </w:tr>
      <w:tr w:rsidR="00DC7F9C" w:rsidRPr="00143152" w14:paraId="2DC90249" w14:textId="77777777" w:rsidTr="00A14B7A">
        <w:tc>
          <w:tcPr>
            <w:tcW w:w="9072" w:type="dxa"/>
            <w:gridSpan w:val="3"/>
          </w:tcPr>
          <w:p w14:paraId="60E78AE9" w14:textId="77777777" w:rsidR="00DC7F9C" w:rsidRPr="00143152" w:rsidDel="00BC4E11" w:rsidRDefault="00DC7F9C" w:rsidP="00C72756">
            <w:pPr>
              <w:keepNext/>
              <w:keepLines/>
              <w:spacing w:line="220" w:lineRule="exact"/>
              <w:rPr>
                <w:b/>
                <w:sz w:val="16"/>
              </w:rPr>
            </w:pPr>
            <w:r w:rsidRPr="00143152">
              <w:rPr>
                <w:b/>
                <w:sz w:val="16"/>
              </w:rPr>
              <w:t>Aanvullende informatie/eisen/afwijkende eisen:</w:t>
            </w:r>
          </w:p>
        </w:tc>
      </w:tr>
      <w:tr w:rsidR="00DC7F9C" w:rsidRPr="00143152" w14:paraId="4D4A85AB" w14:textId="77777777" w:rsidTr="00A14B7A">
        <w:tc>
          <w:tcPr>
            <w:tcW w:w="9072" w:type="dxa"/>
            <w:gridSpan w:val="3"/>
          </w:tcPr>
          <w:p w14:paraId="136964BE" w14:textId="39205A9C" w:rsidR="00DC7F9C" w:rsidRPr="00143152" w:rsidDel="00BC4E11" w:rsidRDefault="00BC6CB1" w:rsidP="00C72756">
            <w:pPr>
              <w:keepNext/>
              <w:keepLines/>
              <w:spacing w:line="220" w:lineRule="exact"/>
              <w:rPr>
                <w:sz w:val="16"/>
                <w:szCs w:val="16"/>
              </w:rPr>
            </w:pPr>
            <w:r>
              <w:rPr>
                <w:sz w:val="16"/>
                <w:szCs w:val="16"/>
              </w:rPr>
              <w:t>De gevaagde pompcapacite</w:t>
            </w:r>
            <w:r w:rsidR="00E35D45">
              <w:rPr>
                <w:sz w:val="16"/>
                <w:szCs w:val="16"/>
              </w:rPr>
              <w:t>i</w:t>
            </w:r>
            <w:r>
              <w:rPr>
                <w:sz w:val="16"/>
                <w:szCs w:val="16"/>
              </w:rPr>
              <w:t>t is con</w:t>
            </w:r>
            <w:r w:rsidR="00E35D45">
              <w:rPr>
                <w:sz w:val="16"/>
                <w:szCs w:val="16"/>
              </w:rPr>
              <w:t xml:space="preserve">form </w:t>
            </w:r>
            <w:r w:rsidR="00E35D45">
              <w:rPr>
                <w:sz w:val="16"/>
                <w:szCs w:val="16"/>
              </w:rPr>
              <w:fldChar w:fldCharType="begin"/>
            </w:r>
            <w:r w:rsidR="00E35D45">
              <w:rPr>
                <w:sz w:val="16"/>
                <w:szCs w:val="16"/>
              </w:rPr>
              <w:instrText xml:space="preserve"> REF _Ref119946407 \r \h </w:instrText>
            </w:r>
            <w:r w:rsidR="00E35D45">
              <w:rPr>
                <w:sz w:val="16"/>
                <w:szCs w:val="16"/>
              </w:rPr>
            </w:r>
            <w:r w:rsidR="00E35D45">
              <w:rPr>
                <w:sz w:val="16"/>
                <w:szCs w:val="16"/>
              </w:rPr>
              <w:fldChar w:fldCharType="separate"/>
            </w:r>
            <w:r w:rsidR="00E35D45">
              <w:rPr>
                <w:sz w:val="16"/>
                <w:szCs w:val="16"/>
              </w:rPr>
              <w:t>3.2.2.12</w:t>
            </w:r>
            <w:r w:rsidR="00E35D45">
              <w:rPr>
                <w:sz w:val="16"/>
                <w:szCs w:val="16"/>
              </w:rPr>
              <w:fldChar w:fldCharType="end"/>
            </w:r>
            <w:r w:rsidR="00E35D45">
              <w:rPr>
                <w:sz w:val="16"/>
                <w:szCs w:val="16"/>
              </w:rPr>
              <w:t xml:space="preserve"> lager dan de </w:t>
            </w:r>
            <w:r w:rsidR="007E6627">
              <w:rPr>
                <w:sz w:val="16"/>
                <w:szCs w:val="16"/>
              </w:rPr>
              <w:t xml:space="preserve">capaciteit van de </w:t>
            </w:r>
            <w:r w:rsidR="007E4031">
              <w:rPr>
                <w:sz w:val="16"/>
                <w:szCs w:val="16"/>
              </w:rPr>
              <w:t>put</w:t>
            </w:r>
            <w:r w:rsidR="007E6627">
              <w:rPr>
                <w:sz w:val="16"/>
                <w:szCs w:val="16"/>
              </w:rPr>
              <w:t>.</w:t>
            </w:r>
          </w:p>
        </w:tc>
      </w:tr>
    </w:tbl>
    <w:p w14:paraId="4244DBF7" w14:textId="77777777" w:rsidR="006F5DFE" w:rsidRPr="00143152" w:rsidRDefault="006F5DFE" w:rsidP="006F5DFE"/>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6F5DFE" w:rsidRPr="00143152" w14:paraId="260D97B7" w14:textId="77777777" w:rsidTr="00AE494E">
        <w:tc>
          <w:tcPr>
            <w:tcW w:w="851" w:type="dxa"/>
          </w:tcPr>
          <w:p w14:paraId="66B77064" w14:textId="77777777" w:rsidR="006F5DFE" w:rsidRPr="00143152" w:rsidRDefault="006F5DFE" w:rsidP="00AE494E">
            <w:pPr>
              <w:keepNext/>
              <w:keepLines/>
              <w:spacing w:line="220" w:lineRule="exact"/>
              <w:rPr>
                <w:sz w:val="16"/>
              </w:rPr>
            </w:pPr>
            <w:r w:rsidRPr="00143152">
              <w:rPr>
                <w:sz w:val="16"/>
              </w:rPr>
              <w:t>ID</w:t>
            </w:r>
          </w:p>
        </w:tc>
        <w:tc>
          <w:tcPr>
            <w:tcW w:w="4961" w:type="dxa"/>
          </w:tcPr>
          <w:p w14:paraId="265F881E" w14:textId="379393BB" w:rsidR="006F5DFE" w:rsidRPr="00143152" w:rsidRDefault="006F5DFE" w:rsidP="00AE494E">
            <w:pPr>
              <w:keepNext/>
              <w:keepLines/>
              <w:spacing w:line="220" w:lineRule="exact"/>
              <w:rPr>
                <w:b/>
                <w:sz w:val="16"/>
                <w:szCs w:val="16"/>
              </w:rPr>
            </w:pPr>
            <w:r w:rsidRPr="00143152">
              <w:rPr>
                <w:b/>
                <w:sz w:val="16"/>
                <w:szCs w:val="16"/>
              </w:rPr>
              <w:t xml:space="preserve">AIVBD, Geboorde </w:t>
            </w:r>
            <w:r w:rsidR="007E4031">
              <w:rPr>
                <w:b/>
                <w:sz w:val="16"/>
                <w:szCs w:val="16"/>
              </w:rPr>
              <w:t>put</w:t>
            </w:r>
            <w:r w:rsidRPr="00143152">
              <w:rPr>
                <w:b/>
                <w:sz w:val="16"/>
                <w:szCs w:val="16"/>
              </w:rPr>
              <w:t xml:space="preserve">, </w:t>
            </w:r>
            <w:r>
              <w:rPr>
                <w:b/>
                <w:sz w:val="16"/>
                <w:szCs w:val="16"/>
              </w:rPr>
              <w:t>Voorschrift</w:t>
            </w:r>
          </w:p>
        </w:tc>
        <w:tc>
          <w:tcPr>
            <w:tcW w:w="3260" w:type="dxa"/>
          </w:tcPr>
          <w:p w14:paraId="39F5ADEE" w14:textId="77777777" w:rsidR="006F5DFE" w:rsidRPr="00143152" w:rsidRDefault="006F5DFE" w:rsidP="00AE494E">
            <w:pPr>
              <w:pStyle w:val="Bijschrift"/>
              <w:keepNext/>
              <w:keepLines/>
              <w:spacing w:line="276" w:lineRule="auto"/>
              <w:rPr>
                <w:b w:val="0"/>
                <w:sz w:val="14"/>
                <w:szCs w:val="14"/>
              </w:rPr>
            </w:pPr>
            <w:r w:rsidRPr="00143152">
              <w:rPr>
                <w:sz w:val="14"/>
                <w:szCs w:val="14"/>
              </w:rPr>
              <w:t>Bron/van toepassing zijnde documenten</w:t>
            </w:r>
          </w:p>
          <w:p w14:paraId="211E64CC" w14:textId="77777777" w:rsidR="006F5DFE" w:rsidRPr="00143152" w:rsidRDefault="006F5DFE" w:rsidP="00AE494E">
            <w:pPr>
              <w:keepNext/>
              <w:keepLines/>
              <w:spacing w:line="220" w:lineRule="exact"/>
              <w:rPr>
                <w:b/>
                <w:bCs w:val="0"/>
                <w:sz w:val="16"/>
              </w:rPr>
            </w:pPr>
            <w:r w:rsidRPr="00143152">
              <w:rPr>
                <w:b/>
                <w:sz w:val="14"/>
                <w:szCs w:val="14"/>
              </w:rPr>
              <w:t>Eisinitiator</w:t>
            </w:r>
          </w:p>
        </w:tc>
      </w:tr>
      <w:tr w:rsidR="006F5DFE" w:rsidRPr="00143152" w14:paraId="124503F0" w14:textId="77777777" w:rsidTr="00AE494E">
        <w:tc>
          <w:tcPr>
            <w:tcW w:w="851" w:type="dxa"/>
          </w:tcPr>
          <w:p w14:paraId="72820465" w14:textId="77777777" w:rsidR="006F5DFE" w:rsidRPr="00143152" w:rsidRDefault="006F5DFE">
            <w:pPr>
              <w:pStyle w:val="Kop4"/>
            </w:pPr>
          </w:p>
        </w:tc>
        <w:tc>
          <w:tcPr>
            <w:tcW w:w="4961" w:type="dxa"/>
          </w:tcPr>
          <w:p w14:paraId="00EF8A63" w14:textId="4C7D68E2" w:rsidR="006F5DFE" w:rsidRPr="00143152" w:rsidRDefault="006F5DFE" w:rsidP="00AE494E">
            <w:pPr>
              <w:keepNext/>
              <w:keepLines/>
              <w:spacing w:line="276" w:lineRule="auto"/>
              <w:rPr>
                <w:sz w:val="16"/>
                <w:szCs w:val="16"/>
              </w:rPr>
            </w:pPr>
            <w:r w:rsidRPr="00143152">
              <w:rPr>
                <w:b/>
                <w:sz w:val="16"/>
              </w:rPr>
              <w:t>AIVBD</w:t>
            </w:r>
            <w:r w:rsidRPr="00143152">
              <w:rPr>
                <w:sz w:val="16"/>
              </w:rPr>
              <w:t xml:space="preserve"> dient </w:t>
            </w:r>
            <w:r>
              <w:rPr>
                <w:sz w:val="16"/>
              </w:rPr>
              <w:t xml:space="preserve">geboorde </w:t>
            </w:r>
            <w:r w:rsidR="006B73FF">
              <w:rPr>
                <w:sz w:val="16"/>
              </w:rPr>
              <w:t>put</w:t>
            </w:r>
            <w:r>
              <w:rPr>
                <w:sz w:val="16"/>
              </w:rPr>
              <w:t xml:space="preserve"> te voorzien voor het gevraagde debiet die voldoen aan OVS00205 paragraaf 6.1.4.</w:t>
            </w:r>
          </w:p>
        </w:tc>
        <w:tc>
          <w:tcPr>
            <w:tcW w:w="3260" w:type="dxa"/>
          </w:tcPr>
          <w:p w14:paraId="009C9677" w14:textId="77777777" w:rsidR="006F5DFE" w:rsidRPr="00143152" w:rsidRDefault="006F5DFE" w:rsidP="00AE494E">
            <w:pPr>
              <w:keepNext/>
              <w:keepLines/>
              <w:spacing w:line="276" w:lineRule="auto"/>
              <w:rPr>
                <w:sz w:val="16"/>
                <w:szCs w:val="16"/>
              </w:rPr>
            </w:pPr>
            <w:r w:rsidRPr="00143152">
              <w:rPr>
                <w:sz w:val="16"/>
                <w:szCs w:val="16"/>
              </w:rPr>
              <w:t xml:space="preserve">OVS00205 – </w:t>
            </w:r>
            <w:r>
              <w:rPr>
                <w:sz w:val="16"/>
                <w:szCs w:val="16"/>
              </w:rPr>
              <w:t>P</w:t>
            </w:r>
            <w:r w:rsidRPr="00143152">
              <w:rPr>
                <w:sz w:val="16"/>
                <w:szCs w:val="16"/>
              </w:rPr>
              <w:t xml:space="preserve">aragraaf </w:t>
            </w:r>
            <w:r>
              <w:rPr>
                <w:sz w:val="16"/>
                <w:szCs w:val="16"/>
              </w:rPr>
              <w:t>6.1.4</w:t>
            </w:r>
          </w:p>
        </w:tc>
      </w:tr>
      <w:tr w:rsidR="006F5DFE" w:rsidRPr="00143152" w14:paraId="3F91492E" w14:textId="77777777" w:rsidTr="00AE494E">
        <w:tc>
          <w:tcPr>
            <w:tcW w:w="9072" w:type="dxa"/>
            <w:gridSpan w:val="3"/>
          </w:tcPr>
          <w:p w14:paraId="7CB4CFB5" w14:textId="77777777" w:rsidR="006F5DFE" w:rsidRPr="00143152" w:rsidDel="00BC4E11" w:rsidRDefault="006F5DFE" w:rsidP="00AE494E">
            <w:pPr>
              <w:keepNext/>
              <w:keepLines/>
              <w:spacing w:line="220" w:lineRule="exact"/>
              <w:rPr>
                <w:b/>
                <w:sz w:val="16"/>
              </w:rPr>
            </w:pPr>
            <w:r w:rsidRPr="00143152">
              <w:rPr>
                <w:b/>
                <w:sz w:val="16"/>
              </w:rPr>
              <w:t>Aanvullende informatie/eisen/afwijkende eisen:</w:t>
            </w:r>
          </w:p>
        </w:tc>
      </w:tr>
      <w:tr w:rsidR="006F5DFE" w:rsidRPr="00143152" w14:paraId="0017E551" w14:textId="77777777" w:rsidTr="00AE494E">
        <w:tc>
          <w:tcPr>
            <w:tcW w:w="9072" w:type="dxa"/>
            <w:gridSpan w:val="3"/>
          </w:tcPr>
          <w:p w14:paraId="43B133AA" w14:textId="77777777" w:rsidR="006F5DFE" w:rsidRPr="00143152" w:rsidDel="00BC4E11" w:rsidRDefault="006F5DFE" w:rsidP="00AE494E">
            <w:pPr>
              <w:keepNext/>
              <w:keepLines/>
              <w:spacing w:line="220" w:lineRule="exact"/>
              <w:rPr>
                <w:sz w:val="16"/>
                <w:szCs w:val="16"/>
              </w:rPr>
            </w:pPr>
          </w:p>
        </w:tc>
      </w:tr>
    </w:tbl>
    <w:p w14:paraId="3E1F6913" w14:textId="77777777" w:rsidR="006835D7" w:rsidRPr="00143152" w:rsidRDefault="006835D7" w:rsidP="006835D7"/>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6835D7" w:rsidRPr="00143152" w14:paraId="759FCAE1" w14:textId="77777777" w:rsidTr="00162E88">
        <w:tc>
          <w:tcPr>
            <w:tcW w:w="851" w:type="dxa"/>
          </w:tcPr>
          <w:p w14:paraId="560EE048" w14:textId="77777777" w:rsidR="006835D7" w:rsidRPr="00143152" w:rsidRDefault="006835D7" w:rsidP="00162E88">
            <w:pPr>
              <w:keepNext/>
              <w:keepLines/>
              <w:spacing w:line="220" w:lineRule="exact"/>
              <w:rPr>
                <w:sz w:val="16"/>
              </w:rPr>
            </w:pPr>
            <w:r w:rsidRPr="00143152">
              <w:rPr>
                <w:sz w:val="16"/>
              </w:rPr>
              <w:t>ID</w:t>
            </w:r>
          </w:p>
        </w:tc>
        <w:tc>
          <w:tcPr>
            <w:tcW w:w="4961" w:type="dxa"/>
          </w:tcPr>
          <w:p w14:paraId="13BF16F5" w14:textId="28891B98" w:rsidR="006835D7" w:rsidRPr="00143152" w:rsidRDefault="006835D7" w:rsidP="00162E88">
            <w:pPr>
              <w:keepNext/>
              <w:keepLines/>
              <w:spacing w:line="220" w:lineRule="exact"/>
              <w:rPr>
                <w:b/>
                <w:sz w:val="16"/>
                <w:szCs w:val="16"/>
              </w:rPr>
            </w:pPr>
            <w:r w:rsidRPr="00143152">
              <w:rPr>
                <w:b/>
                <w:sz w:val="16"/>
                <w:szCs w:val="16"/>
              </w:rPr>
              <w:t xml:space="preserve">AIVBD, Geboorde </w:t>
            </w:r>
            <w:r w:rsidR="006B73FF">
              <w:rPr>
                <w:b/>
                <w:sz w:val="16"/>
                <w:szCs w:val="16"/>
              </w:rPr>
              <w:t>put</w:t>
            </w:r>
            <w:r w:rsidRPr="00143152">
              <w:rPr>
                <w:b/>
                <w:sz w:val="16"/>
                <w:szCs w:val="16"/>
              </w:rPr>
              <w:t xml:space="preserve">, </w:t>
            </w:r>
            <w:r>
              <w:rPr>
                <w:b/>
                <w:sz w:val="16"/>
                <w:szCs w:val="16"/>
              </w:rPr>
              <w:t>Voorschrift</w:t>
            </w:r>
          </w:p>
        </w:tc>
        <w:tc>
          <w:tcPr>
            <w:tcW w:w="3260" w:type="dxa"/>
          </w:tcPr>
          <w:p w14:paraId="24E05E97" w14:textId="77777777" w:rsidR="006835D7" w:rsidRPr="00143152" w:rsidRDefault="006835D7" w:rsidP="00162E88">
            <w:pPr>
              <w:pStyle w:val="Bijschrift"/>
              <w:keepNext/>
              <w:keepLines/>
              <w:spacing w:line="276" w:lineRule="auto"/>
              <w:rPr>
                <w:b w:val="0"/>
                <w:sz w:val="14"/>
                <w:szCs w:val="14"/>
              </w:rPr>
            </w:pPr>
            <w:r w:rsidRPr="00143152">
              <w:rPr>
                <w:sz w:val="14"/>
                <w:szCs w:val="14"/>
              </w:rPr>
              <w:t>Bron/van toepassing zijnde documenten</w:t>
            </w:r>
          </w:p>
          <w:p w14:paraId="4E99996D" w14:textId="77777777" w:rsidR="006835D7" w:rsidRPr="00143152" w:rsidRDefault="006835D7" w:rsidP="00162E88">
            <w:pPr>
              <w:keepNext/>
              <w:keepLines/>
              <w:spacing w:line="220" w:lineRule="exact"/>
              <w:rPr>
                <w:b/>
                <w:bCs w:val="0"/>
                <w:sz w:val="16"/>
              </w:rPr>
            </w:pPr>
            <w:r w:rsidRPr="00143152">
              <w:rPr>
                <w:b/>
                <w:sz w:val="14"/>
                <w:szCs w:val="14"/>
              </w:rPr>
              <w:t>Eisinitiator</w:t>
            </w:r>
          </w:p>
        </w:tc>
      </w:tr>
      <w:tr w:rsidR="006835D7" w:rsidRPr="00143152" w14:paraId="6FD51804" w14:textId="77777777" w:rsidTr="00162E88">
        <w:tc>
          <w:tcPr>
            <w:tcW w:w="851" w:type="dxa"/>
          </w:tcPr>
          <w:p w14:paraId="0E37033E" w14:textId="77777777" w:rsidR="006835D7" w:rsidRPr="00143152" w:rsidRDefault="006835D7">
            <w:pPr>
              <w:pStyle w:val="Kop4"/>
            </w:pPr>
          </w:p>
        </w:tc>
        <w:tc>
          <w:tcPr>
            <w:tcW w:w="4961" w:type="dxa"/>
          </w:tcPr>
          <w:p w14:paraId="6F840B68" w14:textId="6DD2EDCB" w:rsidR="006835D7" w:rsidRPr="00143152" w:rsidRDefault="006835D7" w:rsidP="008B5000">
            <w:pPr>
              <w:keepNext/>
              <w:keepLines/>
              <w:spacing w:line="276" w:lineRule="auto"/>
              <w:rPr>
                <w:sz w:val="16"/>
                <w:szCs w:val="16"/>
              </w:rPr>
            </w:pPr>
            <w:r w:rsidRPr="00143152">
              <w:rPr>
                <w:b/>
                <w:sz w:val="16"/>
              </w:rPr>
              <w:t>AIVBD</w:t>
            </w:r>
            <w:r w:rsidRPr="00143152">
              <w:rPr>
                <w:sz w:val="16"/>
              </w:rPr>
              <w:t xml:space="preserve"> dient </w:t>
            </w:r>
            <w:r>
              <w:rPr>
                <w:sz w:val="16"/>
              </w:rPr>
              <w:t xml:space="preserve">geboorde </w:t>
            </w:r>
            <w:r w:rsidR="006B73FF">
              <w:rPr>
                <w:sz w:val="16"/>
              </w:rPr>
              <w:t>put</w:t>
            </w:r>
            <w:r>
              <w:rPr>
                <w:sz w:val="16"/>
              </w:rPr>
              <w:t xml:space="preserve"> te voorzien </w:t>
            </w:r>
            <w:r w:rsidR="008B5000">
              <w:rPr>
                <w:sz w:val="16"/>
              </w:rPr>
              <w:t xml:space="preserve">conform </w:t>
            </w:r>
            <w:r w:rsidR="008B5000" w:rsidRPr="008B5000">
              <w:rPr>
                <w:sz w:val="16"/>
              </w:rPr>
              <w:t>Richtlijn</w:t>
            </w:r>
            <w:r w:rsidR="00F32EC7">
              <w:rPr>
                <w:sz w:val="16"/>
              </w:rPr>
              <w:t xml:space="preserve"> </w:t>
            </w:r>
            <w:r w:rsidR="00F32EC7" w:rsidRPr="00F32EC7">
              <w:rPr>
                <w:sz w:val="16"/>
              </w:rPr>
              <w:t>SIKB 2200</w:t>
            </w:r>
            <w:r w:rsidR="00F32EC7">
              <w:rPr>
                <w:sz w:val="16"/>
              </w:rPr>
              <w:t>:</w:t>
            </w:r>
            <w:r w:rsidR="008B5000">
              <w:rPr>
                <w:sz w:val="16"/>
              </w:rPr>
              <w:t xml:space="preserve"> </w:t>
            </w:r>
            <w:r w:rsidR="008B5000" w:rsidRPr="008B5000">
              <w:rPr>
                <w:sz w:val="16"/>
              </w:rPr>
              <w:t>Ontwerp, realisatie en oplevering, beheer en onderhoud van geboorde brandputten</w:t>
            </w:r>
            <w:r>
              <w:rPr>
                <w:sz w:val="16"/>
              </w:rPr>
              <w:t>.</w:t>
            </w:r>
          </w:p>
        </w:tc>
        <w:tc>
          <w:tcPr>
            <w:tcW w:w="3260" w:type="dxa"/>
          </w:tcPr>
          <w:p w14:paraId="1BD8884E" w14:textId="77777777" w:rsidR="006835D7" w:rsidRDefault="006835D7" w:rsidP="00162E88">
            <w:pPr>
              <w:keepNext/>
              <w:keepLines/>
              <w:spacing w:line="276" w:lineRule="auto"/>
              <w:rPr>
                <w:sz w:val="16"/>
                <w:szCs w:val="16"/>
              </w:rPr>
            </w:pPr>
            <w:r w:rsidRPr="00143152">
              <w:rPr>
                <w:sz w:val="16"/>
                <w:szCs w:val="16"/>
              </w:rPr>
              <w:t xml:space="preserve">OVS00205 – </w:t>
            </w:r>
            <w:r>
              <w:rPr>
                <w:sz w:val="16"/>
                <w:szCs w:val="16"/>
              </w:rPr>
              <w:t>P</w:t>
            </w:r>
            <w:r w:rsidRPr="00143152">
              <w:rPr>
                <w:sz w:val="16"/>
                <w:szCs w:val="16"/>
              </w:rPr>
              <w:t xml:space="preserve">aragraaf </w:t>
            </w:r>
            <w:r>
              <w:rPr>
                <w:sz w:val="16"/>
                <w:szCs w:val="16"/>
              </w:rPr>
              <w:t>6.1.4</w:t>
            </w:r>
          </w:p>
          <w:p w14:paraId="37B6833A" w14:textId="0ABB8C67" w:rsidR="00F32EC7" w:rsidRPr="00143152" w:rsidRDefault="00F32EC7" w:rsidP="00162E88">
            <w:pPr>
              <w:keepNext/>
              <w:keepLines/>
              <w:spacing w:line="276" w:lineRule="auto"/>
              <w:rPr>
                <w:sz w:val="16"/>
                <w:szCs w:val="16"/>
              </w:rPr>
            </w:pPr>
            <w:r w:rsidRPr="00F32EC7">
              <w:rPr>
                <w:sz w:val="16"/>
                <w:szCs w:val="16"/>
              </w:rPr>
              <w:t>Richtlijn SIKB 2200</w:t>
            </w:r>
          </w:p>
        </w:tc>
      </w:tr>
      <w:tr w:rsidR="006835D7" w:rsidRPr="00143152" w14:paraId="7BBD9865" w14:textId="77777777" w:rsidTr="00162E88">
        <w:tc>
          <w:tcPr>
            <w:tcW w:w="9072" w:type="dxa"/>
            <w:gridSpan w:val="3"/>
          </w:tcPr>
          <w:p w14:paraId="5D074A63" w14:textId="77777777" w:rsidR="006835D7" w:rsidRPr="00143152" w:rsidDel="00BC4E11" w:rsidRDefault="006835D7" w:rsidP="00162E88">
            <w:pPr>
              <w:keepNext/>
              <w:keepLines/>
              <w:spacing w:line="220" w:lineRule="exact"/>
              <w:rPr>
                <w:b/>
                <w:sz w:val="16"/>
              </w:rPr>
            </w:pPr>
            <w:r w:rsidRPr="00143152">
              <w:rPr>
                <w:b/>
                <w:sz w:val="16"/>
              </w:rPr>
              <w:t>Aanvullende informatie/eisen/afwijkende eisen:</w:t>
            </w:r>
          </w:p>
        </w:tc>
      </w:tr>
      <w:tr w:rsidR="006835D7" w:rsidRPr="00143152" w14:paraId="29378425" w14:textId="77777777" w:rsidTr="00162E88">
        <w:tc>
          <w:tcPr>
            <w:tcW w:w="9072" w:type="dxa"/>
            <w:gridSpan w:val="3"/>
          </w:tcPr>
          <w:p w14:paraId="338C5221" w14:textId="22AB491D" w:rsidR="006835D7" w:rsidRPr="00143152" w:rsidDel="00BC4E11" w:rsidRDefault="00217336" w:rsidP="00162E88">
            <w:pPr>
              <w:keepNext/>
              <w:keepLines/>
              <w:spacing w:line="220" w:lineRule="exact"/>
              <w:rPr>
                <w:sz w:val="16"/>
                <w:szCs w:val="16"/>
              </w:rPr>
            </w:pPr>
            <w:r>
              <w:rPr>
                <w:sz w:val="16"/>
                <w:szCs w:val="16"/>
              </w:rPr>
              <w:t>Zie ook de algemene technische bepalingen.</w:t>
            </w:r>
          </w:p>
        </w:tc>
      </w:tr>
    </w:tbl>
    <w:p w14:paraId="20B72B0C" w14:textId="77777777" w:rsidR="003B03DD" w:rsidRPr="00143152" w:rsidRDefault="003B03DD" w:rsidP="003B03DD"/>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3B03DD" w:rsidRPr="00143152" w14:paraId="1CA579BC" w14:textId="77777777" w:rsidTr="00162E88">
        <w:tc>
          <w:tcPr>
            <w:tcW w:w="851" w:type="dxa"/>
          </w:tcPr>
          <w:p w14:paraId="2DFB2D86" w14:textId="77777777" w:rsidR="003B03DD" w:rsidRPr="00143152" w:rsidRDefault="003B03DD" w:rsidP="00162E88">
            <w:pPr>
              <w:keepNext/>
              <w:keepLines/>
              <w:spacing w:line="220" w:lineRule="exact"/>
              <w:rPr>
                <w:sz w:val="16"/>
              </w:rPr>
            </w:pPr>
            <w:r w:rsidRPr="00143152">
              <w:rPr>
                <w:sz w:val="16"/>
              </w:rPr>
              <w:t>ID</w:t>
            </w:r>
          </w:p>
        </w:tc>
        <w:tc>
          <w:tcPr>
            <w:tcW w:w="4961" w:type="dxa"/>
          </w:tcPr>
          <w:p w14:paraId="180E3012" w14:textId="2E971C41" w:rsidR="003B03DD" w:rsidRPr="00143152" w:rsidRDefault="003B03DD" w:rsidP="00162E88">
            <w:pPr>
              <w:keepNext/>
              <w:keepLines/>
              <w:spacing w:line="220" w:lineRule="exact"/>
              <w:rPr>
                <w:b/>
                <w:sz w:val="16"/>
                <w:szCs w:val="16"/>
              </w:rPr>
            </w:pPr>
            <w:r w:rsidRPr="00143152">
              <w:rPr>
                <w:b/>
                <w:sz w:val="16"/>
                <w:szCs w:val="16"/>
              </w:rPr>
              <w:t xml:space="preserve">AIVBD, Geboorde </w:t>
            </w:r>
            <w:r w:rsidR="006B73FF">
              <w:rPr>
                <w:b/>
                <w:sz w:val="16"/>
                <w:szCs w:val="16"/>
              </w:rPr>
              <w:t>put</w:t>
            </w:r>
            <w:r w:rsidRPr="00143152">
              <w:rPr>
                <w:b/>
                <w:sz w:val="16"/>
                <w:szCs w:val="16"/>
              </w:rPr>
              <w:t xml:space="preserve">, </w:t>
            </w:r>
            <w:r>
              <w:rPr>
                <w:b/>
                <w:sz w:val="16"/>
                <w:szCs w:val="16"/>
              </w:rPr>
              <w:t>Locatie</w:t>
            </w:r>
          </w:p>
        </w:tc>
        <w:tc>
          <w:tcPr>
            <w:tcW w:w="3260" w:type="dxa"/>
          </w:tcPr>
          <w:p w14:paraId="7356D377" w14:textId="77777777" w:rsidR="003B03DD" w:rsidRPr="00143152" w:rsidRDefault="003B03DD" w:rsidP="00162E88">
            <w:pPr>
              <w:pStyle w:val="Bijschrift"/>
              <w:keepNext/>
              <w:keepLines/>
              <w:spacing w:line="276" w:lineRule="auto"/>
              <w:rPr>
                <w:b w:val="0"/>
                <w:sz w:val="14"/>
                <w:szCs w:val="14"/>
              </w:rPr>
            </w:pPr>
            <w:r w:rsidRPr="00143152">
              <w:rPr>
                <w:sz w:val="14"/>
                <w:szCs w:val="14"/>
              </w:rPr>
              <w:t>Bron/van toepassing zijnde documenten</w:t>
            </w:r>
          </w:p>
          <w:p w14:paraId="64FB6D85" w14:textId="77777777" w:rsidR="003B03DD" w:rsidRPr="00143152" w:rsidRDefault="003B03DD" w:rsidP="00162E88">
            <w:pPr>
              <w:keepNext/>
              <w:keepLines/>
              <w:spacing w:line="220" w:lineRule="exact"/>
              <w:rPr>
                <w:b/>
                <w:bCs w:val="0"/>
                <w:sz w:val="16"/>
              </w:rPr>
            </w:pPr>
            <w:r w:rsidRPr="00143152">
              <w:rPr>
                <w:b/>
                <w:sz w:val="14"/>
                <w:szCs w:val="14"/>
              </w:rPr>
              <w:t>Eisinitiator</w:t>
            </w:r>
          </w:p>
        </w:tc>
      </w:tr>
      <w:tr w:rsidR="003B03DD" w:rsidRPr="00143152" w14:paraId="0483A963" w14:textId="77777777" w:rsidTr="00162E88">
        <w:tc>
          <w:tcPr>
            <w:tcW w:w="851" w:type="dxa"/>
          </w:tcPr>
          <w:p w14:paraId="133BE2CA" w14:textId="77777777" w:rsidR="003B03DD" w:rsidRPr="00143152" w:rsidRDefault="003B03DD">
            <w:pPr>
              <w:pStyle w:val="Kop4"/>
            </w:pPr>
          </w:p>
        </w:tc>
        <w:tc>
          <w:tcPr>
            <w:tcW w:w="4961" w:type="dxa"/>
          </w:tcPr>
          <w:p w14:paraId="7B78096A" w14:textId="5486F0E4" w:rsidR="003B03DD" w:rsidRPr="00143152" w:rsidRDefault="003B03DD" w:rsidP="00162E88">
            <w:pPr>
              <w:keepNext/>
              <w:keepLines/>
              <w:spacing w:line="276" w:lineRule="auto"/>
              <w:rPr>
                <w:sz w:val="16"/>
                <w:szCs w:val="16"/>
              </w:rPr>
            </w:pPr>
            <w:r w:rsidRPr="00143152">
              <w:rPr>
                <w:b/>
                <w:sz w:val="16"/>
              </w:rPr>
              <w:t>AIVBD</w:t>
            </w:r>
            <w:r w:rsidRPr="00143152">
              <w:rPr>
                <w:sz w:val="16"/>
              </w:rPr>
              <w:t xml:space="preserve"> dient </w:t>
            </w:r>
            <w:r>
              <w:rPr>
                <w:sz w:val="16"/>
              </w:rPr>
              <w:t xml:space="preserve">geboorde </w:t>
            </w:r>
            <w:r w:rsidR="006B73FF">
              <w:rPr>
                <w:sz w:val="16"/>
              </w:rPr>
              <w:t>put</w:t>
            </w:r>
            <w:r>
              <w:rPr>
                <w:sz w:val="16"/>
              </w:rPr>
              <w:t xml:space="preserve"> te voorzien nabij dienstgebouw west op perceel </w:t>
            </w:r>
            <w:r w:rsidRPr="00760E09">
              <w:rPr>
                <w:sz w:val="16"/>
              </w:rPr>
              <w:t>DTN01C1844</w:t>
            </w:r>
            <w:r>
              <w:rPr>
                <w:sz w:val="16"/>
              </w:rPr>
              <w:t>.</w:t>
            </w:r>
          </w:p>
        </w:tc>
        <w:tc>
          <w:tcPr>
            <w:tcW w:w="3260" w:type="dxa"/>
          </w:tcPr>
          <w:p w14:paraId="470E23E3" w14:textId="77777777" w:rsidR="003B03DD" w:rsidRPr="00143152" w:rsidRDefault="003B03DD" w:rsidP="00162E88">
            <w:pPr>
              <w:keepNext/>
              <w:keepLines/>
              <w:spacing w:line="276" w:lineRule="auto"/>
              <w:rPr>
                <w:sz w:val="16"/>
                <w:szCs w:val="16"/>
              </w:rPr>
            </w:pPr>
            <w:r>
              <w:rPr>
                <w:sz w:val="16"/>
                <w:szCs w:val="16"/>
              </w:rPr>
              <w:t>ProRail</w:t>
            </w:r>
          </w:p>
        </w:tc>
      </w:tr>
      <w:tr w:rsidR="003B03DD" w:rsidRPr="00143152" w14:paraId="634837D0" w14:textId="77777777" w:rsidTr="00162E88">
        <w:tc>
          <w:tcPr>
            <w:tcW w:w="9072" w:type="dxa"/>
            <w:gridSpan w:val="3"/>
          </w:tcPr>
          <w:p w14:paraId="4A060059" w14:textId="77777777" w:rsidR="003B03DD" w:rsidRPr="00143152" w:rsidDel="00BC4E11" w:rsidRDefault="003B03DD" w:rsidP="00162E88">
            <w:pPr>
              <w:keepNext/>
              <w:keepLines/>
              <w:spacing w:line="220" w:lineRule="exact"/>
              <w:rPr>
                <w:b/>
                <w:sz w:val="16"/>
              </w:rPr>
            </w:pPr>
            <w:r w:rsidRPr="00143152">
              <w:rPr>
                <w:b/>
                <w:sz w:val="16"/>
              </w:rPr>
              <w:t>Aanvullende informatie/eisen/afwijkende eisen:</w:t>
            </w:r>
          </w:p>
        </w:tc>
      </w:tr>
      <w:tr w:rsidR="003B03DD" w:rsidRPr="00143152" w14:paraId="51F50C44" w14:textId="77777777" w:rsidTr="00162E88">
        <w:tc>
          <w:tcPr>
            <w:tcW w:w="9072" w:type="dxa"/>
            <w:gridSpan w:val="3"/>
          </w:tcPr>
          <w:p w14:paraId="349A0950" w14:textId="77777777" w:rsidR="003B03DD" w:rsidRDefault="003B03DD" w:rsidP="00162E88">
            <w:pPr>
              <w:keepNext/>
              <w:keepLines/>
              <w:spacing w:line="220" w:lineRule="exact"/>
              <w:rPr>
                <w:sz w:val="16"/>
              </w:rPr>
            </w:pPr>
            <w:r>
              <w:rPr>
                <w:sz w:val="16"/>
              </w:rPr>
              <w:t xml:space="preserve">ProRail heeft een recht op perceel </w:t>
            </w:r>
            <w:r w:rsidRPr="00760E09">
              <w:rPr>
                <w:sz w:val="16"/>
              </w:rPr>
              <w:t>DTN01C1844</w:t>
            </w:r>
            <w:r>
              <w:rPr>
                <w:sz w:val="16"/>
              </w:rPr>
              <w:t xml:space="preserve"> welke eigendom </w:t>
            </w:r>
            <w:r w:rsidR="00866877">
              <w:rPr>
                <w:sz w:val="16"/>
              </w:rPr>
              <w:t xml:space="preserve">is </w:t>
            </w:r>
            <w:r>
              <w:rPr>
                <w:sz w:val="16"/>
              </w:rPr>
              <w:t xml:space="preserve">van </w:t>
            </w:r>
            <w:r w:rsidRPr="008B69E8">
              <w:rPr>
                <w:sz w:val="16"/>
              </w:rPr>
              <w:t>Waterschap Zuiderzeeland</w:t>
            </w:r>
            <w:r>
              <w:rPr>
                <w:sz w:val="16"/>
              </w:rPr>
              <w:t xml:space="preserve">. </w:t>
            </w:r>
          </w:p>
          <w:p w14:paraId="64920C77" w14:textId="7F722E98" w:rsidR="008D03BA" w:rsidRPr="00143152" w:rsidDel="00BC4E11" w:rsidRDefault="00896242" w:rsidP="00162E88">
            <w:pPr>
              <w:keepNext/>
              <w:keepLines/>
              <w:spacing w:line="220" w:lineRule="exact"/>
              <w:rPr>
                <w:sz w:val="16"/>
                <w:szCs w:val="16"/>
              </w:rPr>
            </w:pPr>
            <w:r>
              <w:rPr>
                <w:sz w:val="16"/>
              </w:rPr>
              <w:t>De opdracht</w:t>
            </w:r>
            <w:r w:rsidR="007F0E58">
              <w:rPr>
                <w:sz w:val="16"/>
              </w:rPr>
              <w:t>nem</w:t>
            </w:r>
            <w:r w:rsidR="00163DC0">
              <w:rPr>
                <w:sz w:val="16"/>
              </w:rPr>
              <w:t xml:space="preserve">er dient hiervoor </w:t>
            </w:r>
            <w:r w:rsidR="00502706">
              <w:rPr>
                <w:sz w:val="16"/>
              </w:rPr>
              <w:t>een watervergunnin</w:t>
            </w:r>
            <w:r w:rsidR="00F56F9B">
              <w:rPr>
                <w:sz w:val="16"/>
              </w:rPr>
              <w:t xml:space="preserve">gs aanvraag in te dienen bij het Waterschap Zuiderzeeland welk 3 weken voor versturen </w:t>
            </w:r>
            <w:r w:rsidR="000C2E31">
              <w:rPr>
                <w:sz w:val="16"/>
              </w:rPr>
              <w:t>bij ProRail aangeboden dient te worden.</w:t>
            </w:r>
          </w:p>
        </w:tc>
      </w:tr>
    </w:tbl>
    <w:p w14:paraId="5330F2D6" w14:textId="77777777" w:rsidR="009C5F4A" w:rsidRPr="00143152" w:rsidRDefault="009C5F4A" w:rsidP="00132450"/>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6763DE" w:rsidRPr="00143152" w14:paraId="513BA8D0" w14:textId="77777777" w:rsidTr="5C4F020C">
        <w:tc>
          <w:tcPr>
            <w:tcW w:w="851" w:type="dxa"/>
          </w:tcPr>
          <w:p w14:paraId="17E0DC2D" w14:textId="77777777" w:rsidR="006763DE" w:rsidRPr="00143152" w:rsidRDefault="006763DE" w:rsidP="006763DE">
            <w:pPr>
              <w:keepNext/>
              <w:keepLines/>
              <w:spacing w:line="220" w:lineRule="exact"/>
              <w:rPr>
                <w:sz w:val="16"/>
              </w:rPr>
            </w:pPr>
            <w:r w:rsidRPr="00143152">
              <w:rPr>
                <w:sz w:val="16"/>
              </w:rPr>
              <w:lastRenderedPageBreak/>
              <w:t>ID</w:t>
            </w:r>
          </w:p>
        </w:tc>
        <w:tc>
          <w:tcPr>
            <w:tcW w:w="4961" w:type="dxa"/>
          </w:tcPr>
          <w:p w14:paraId="286B7B6C" w14:textId="032ED336" w:rsidR="00F55527" w:rsidRPr="00143152" w:rsidRDefault="004C2D2D" w:rsidP="00400D20">
            <w:pPr>
              <w:keepNext/>
              <w:keepLines/>
              <w:spacing w:line="220" w:lineRule="exact"/>
              <w:rPr>
                <w:b/>
                <w:sz w:val="16"/>
                <w:szCs w:val="16"/>
              </w:rPr>
            </w:pPr>
            <w:r w:rsidRPr="00143152">
              <w:rPr>
                <w:b/>
                <w:sz w:val="16"/>
                <w:szCs w:val="16"/>
              </w:rPr>
              <w:t>AIVBD</w:t>
            </w:r>
            <w:r w:rsidR="00274AA2" w:rsidRPr="00143152">
              <w:rPr>
                <w:b/>
                <w:sz w:val="16"/>
                <w:szCs w:val="16"/>
              </w:rPr>
              <w:t>,</w:t>
            </w:r>
            <w:r w:rsidR="3F78A202" w:rsidRPr="00143152">
              <w:rPr>
                <w:b/>
                <w:sz w:val="16"/>
                <w:szCs w:val="16"/>
              </w:rPr>
              <w:t xml:space="preserve"> </w:t>
            </w:r>
            <w:r w:rsidR="00400D20" w:rsidRPr="00143152">
              <w:rPr>
                <w:b/>
                <w:sz w:val="16"/>
                <w:szCs w:val="16"/>
              </w:rPr>
              <w:t xml:space="preserve">Geboorde </w:t>
            </w:r>
            <w:r w:rsidR="006B73FF">
              <w:rPr>
                <w:b/>
                <w:sz w:val="16"/>
                <w:szCs w:val="16"/>
              </w:rPr>
              <w:t>put</w:t>
            </w:r>
            <w:r w:rsidR="3F78A202" w:rsidRPr="00143152">
              <w:rPr>
                <w:b/>
                <w:sz w:val="16"/>
                <w:szCs w:val="16"/>
              </w:rPr>
              <w:t xml:space="preserve">, </w:t>
            </w:r>
            <w:r w:rsidR="002D747A">
              <w:rPr>
                <w:b/>
                <w:sz w:val="16"/>
                <w:szCs w:val="16"/>
              </w:rPr>
              <w:t xml:space="preserve">Opstelplaats </w:t>
            </w:r>
            <w:r w:rsidR="009F3419">
              <w:rPr>
                <w:b/>
                <w:sz w:val="16"/>
                <w:szCs w:val="16"/>
              </w:rPr>
              <w:t>geboorde put</w:t>
            </w:r>
          </w:p>
        </w:tc>
        <w:tc>
          <w:tcPr>
            <w:tcW w:w="3260" w:type="dxa"/>
          </w:tcPr>
          <w:p w14:paraId="3E6AA63E" w14:textId="77777777" w:rsidR="006763DE" w:rsidRPr="00143152" w:rsidRDefault="006763DE" w:rsidP="006763DE">
            <w:pPr>
              <w:pStyle w:val="Bijschrift"/>
              <w:keepNext/>
              <w:keepLines/>
              <w:spacing w:line="276" w:lineRule="auto"/>
              <w:rPr>
                <w:b w:val="0"/>
                <w:sz w:val="14"/>
                <w:szCs w:val="14"/>
              </w:rPr>
            </w:pPr>
            <w:r w:rsidRPr="00143152">
              <w:rPr>
                <w:sz w:val="14"/>
                <w:szCs w:val="14"/>
              </w:rPr>
              <w:t>Bron/van toepassing zijnde documenten</w:t>
            </w:r>
          </w:p>
          <w:p w14:paraId="1C78615B" w14:textId="77777777" w:rsidR="006763DE" w:rsidRPr="00143152" w:rsidRDefault="006763DE" w:rsidP="006763DE">
            <w:pPr>
              <w:keepNext/>
              <w:keepLines/>
              <w:spacing w:line="220" w:lineRule="exact"/>
              <w:rPr>
                <w:b/>
                <w:bCs w:val="0"/>
                <w:sz w:val="16"/>
              </w:rPr>
            </w:pPr>
            <w:r w:rsidRPr="00143152">
              <w:rPr>
                <w:b/>
                <w:sz w:val="14"/>
                <w:szCs w:val="14"/>
              </w:rPr>
              <w:t>Eisinitiator</w:t>
            </w:r>
          </w:p>
        </w:tc>
      </w:tr>
      <w:tr w:rsidR="006763DE" w:rsidRPr="00143152" w14:paraId="7A145712" w14:textId="77777777" w:rsidTr="5C4F020C">
        <w:tc>
          <w:tcPr>
            <w:tcW w:w="851" w:type="dxa"/>
          </w:tcPr>
          <w:p w14:paraId="78C81BB6" w14:textId="77777777" w:rsidR="006763DE" w:rsidRPr="00143152" w:rsidRDefault="006763DE" w:rsidP="006763DE">
            <w:pPr>
              <w:pStyle w:val="Kop4"/>
            </w:pPr>
          </w:p>
        </w:tc>
        <w:tc>
          <w:tcPr>
            <w:tcW w:w="4961" w:type="dxa"/>
          </w:tcPr>
          <w:p w14:paraId="21B2CA29" w14:textId="055F1F00" w:rsidR="006763DE" w:rsidRPr="00143152" w:rsidRDefault="004C2D2D" w:rsidP="00B5072C">
            <w:pPr>
              <w:keepNext/>
              <w:keepLines/>
              <w:spacing w:line="276" w:lineRule="auto"/>
              <w:rPr>
                <w:sz w:val="16"/>
                <w:szCs w:val="16"/>
              </w:rPr>
            </w:pPr>
            <w:r w:rsidRPr="00143152">
              <w:rPr>
                <w:b/>
                <w:sz w:val="16"/>
              </w:rPr>
              <w:t>AIVBD</w:t>
            </w:r>
            <w:r w:rsidR="006763DE" w:rsidRPr="00143152">
              <w:rPr>
                <w:sz w:val="16"/>
              </w:rPr>
              <w:t xml:space="preserve"> dient </w:t>
            </w:r>
            <w:r w:rsidR="002D747A">
              <w:rPr>
                <w:sz w:val="16"/>
              </w:rPr>
              <w:t xml:space="preserve">bij de </w:t>
            </w:r>
            <w:r w:rsidR="00D77944">
              <w:rPr>
                <w:sz w:val="16"/>
              </w:rPr>
              <w:t xml:space="preserve">geboorde </w:t>
            </w:r>
            <w:r w:rsidR="006B73FF">
              <w:rPr>
                <w:sz w:val="16"/>
              </w:rPr>
              <w:t>put</w:t>
            </w:r>
            <w:r w:rsidR="00D77944">
              <w:rPr>
                <w:sz w:val="16"/>
              </w:rPr>
              <w:t xml:space="preserve"> te voorzien </w:t>
            </w:r>
            <w:r w:rsidR="00DA4D12">
              <w:rPr>
                <w:sz w:val="16"/>
              </w:rPr>
              <w:t>in een opstelplaats</w:t>
            </w:r>
            <w:r w:rsidR="005C4866">
              <w:rPr>
                <w:sz w:val="16"/>
              </w:rPr>
              <w:t xml:space="preserve"> van 3 x 8 m</w:t>
            </w:r>
            <w:r w:rsidR="00DA4D12">
              <w:rPr>
                <w:sz w:val="16"/>
              </w:rPr>
              <w:t xml:space="preserve"> voor een </w:t>
            </w:r>
            <w:r w:rsidR="009F3419">
              <w:rPr>
                <w:sz w:val="16"/>
              </w:rPr>
              <w:t>onderhoudsvoertuig</w:t>
            </w:r>
            <w:r w:rsidR="00DA4D12">
              <w:rPr>
                <w:sz w:val="16"/>
              </w:rPr>
              <w:t>.</w:t>
            </w:r>
            <w:r w:rsidR="00C841A4">
              <w:rPr>
                <w:sz w:val="16"/>
              </w:rPr>
              <w:t xml:space="preserve"> De opstelplaats dient bereikbaar te zijn </w:t>
            </w:r>
            <w:r w:rsidR="00445BB7">
              <w:rPr>
                <w:sz w:val="16"/>
              </w:rPr>
              <w:t>vanaf de openbare weg</w:t>
            </w:r>
            <w:r w:rsidR="005D3630">
              <w:rPr>
                <w:sz w:val="16"/>
              </w:rPr>
              <w:t xml:space="preserve"> (2,5 m breedte)</w:t>
            </w:r>
            <w:r w:rsidR="00B5072C">
              <w:rPr>
                <w:sz w:val="16"/>
              </w:rPr>
              <w:t>.</w:t>
            </w:r>
            <w:r w:rsidR="005C4866">
              <w:rPr>
                <w:sz w:val="16"/>
              </w:rPr>
              <w:t xml:space="preserve"> </w:t>
            </w:r>
            <w:r w:rsidR="00340A93" w:rsidRPr="0003164A">
              <w:rPr>
                <w:sz w:val="16"/>
                <w:szCs w:val="16"/>
              </w:rPr>
              <w:t>Opstelplaats</w:t>
            </w:r>
            <w:r w:rsidR="00D34F29">
              <w:rPr>
                <w:sz w:val="16"/>
                <w:szCs w:val="16"/>
              </w:rPr>
              <w:t>en</w:t>
            </w:r>
            <w:r w:rsidR="00340A93" w:rsidRPr="0003164A">
              <w:rPr>
                <w:sz w:val="16"/>
                <w:szCs w:val="16"/>
              </w:rPr>
              <w:t xml:space="preserve"> </w:t>
            </w:r>
            <w:r w:rsidR="00812DF6">
              <w:rPr>
                <w:sz w:val="16"/>
                <w:szCs w:val="16"/>
              </w:rPr>
              <w:t xml:space="preserve">en </w:t>
            </w:r>
            <w:r w:rsidR="00D34F29">
              <w:rPr>
                <w:sz w:val="16"/>
                <w:szCs w:val="16"/>
              </w:rPr>
              <w:t xml:space="preserve">verbindingsweg </w:t>
            </w:r>
            <w:r w:rsidR="00340A93" w:rsidRPr="0003164A">
              <w:rPr>
                <w:sz w:val="16"/>
                <w:szCs w:val="16"/>
              </w:rPr>
              <w:t>dienen te zijn voorzien van een halfverharding, geschikt voor</w:t>
            </w:r>
            <w:r w:rsidR="00340A93">
              <w:rPr>
                <w:sz w:val="16"/>
                <w:szCs w:val="16"/>
              </w:rPr>
              <w:t xml:space="preserve"> </w:t>
            </w:r>
            <w:r w:rsidR="00340A93" w:rsidRPr="0003164A">
              <w:rPr>
                <w:sz w:val="16"/>
                <w:szCs w:val="16"/>
              </w:rPr>
              <w:t>verkeersklasse 45.</w:t>
            </w:r>
          </w:p>
        </w:tc>
        <w:tc>
          <w:tcPr>
            <w:tcW w:w="3260" w:type="dxa"/>
          </w:tcPr>
          <w:p w14:paraId="67DF3C2C" w14:textId="703D4201" w:rsidR="007E48D9" w:rsidRPr="00143152" w:rsidRDefault="00242D83" w:rsidP="00400D20">
            <w:pPr>
              <w:keepNext/>
              <w:keepLines/>
              <w:spacing w:line="276" w:lineRule="auto"/>
              <w:rPr>
                <w:sz w:val="16"/>
                <w:szCs w:val="16"/>
              </w:rPr>
            </w:pPr>
            <w:r>
              <w:rPr>
                <w:sz w:val="16"/>
                <w:szCs w:val="16"/>
              </w:rPr>
              <w:t>ProRail</w:t>
            </w:r>
          </w:p>
        </w:tc>
      </w:tr>
      <w:tr w:rsidR="006763DE" w:rsidRPr="00143152" w14:paraId="0B7C43C6" w14:textId="77777777" w:rsidTr="5C4F020C">
        <w:tc>
          <w:tcPr>
            <w:tcW w:w="9072" w:type="dxa"/>
            <w:gridSpan w:val="3"/>
          </w:tcPr>
          <w:p w14:paraId="795D4DBD" w14:textId="77777777" w:rsidR="006763DE" w:rsidRPr="00143152" w:rsidDel="00BC4E11" w:rsidRDefault="006763DE" w:rsidP="006763DE">
            <w:pPr>
              <w:keepNext/>
              <w:keepLines/>
              <w:spacing w:line="220" w:lineRule="exact"/>
              <w:rPr>
                <w:b/>
                <w:sz w:val="16"/>
              </w:rPr>
            </w:pPr>
            <w:r w:rsidRPr="00143152">
              <w:rPr>
                <w:b/>
                <w:sz w:val="16"/>
              </w:rPr>
              <w:t>Aanvullende informatie/eisen/afwijkende eisen:</w:t>
            </w:r>
          </w:p>
        </w:tc>
      </w:tr>
      <w:tr w:rsidR="006763DE" w:rsidRPr="00143152" w14:paraId="039F7A14" w14:textId="77777777" w:rsidTr="5C4F020C">
        <w:tc>
          <w:tcPr>
            <w:tcW w:w="9072" w:type="dxa"/>
            <w:gridSpan w:val="3"/>
          </w:tcPr>
          <w:p w14:paraId="3940BD00" w14:textId="6627FDBD" w:rsidR="006763DE" w:rsidRPr="00143152" w:rsidDel="00BC4E11" w:rsidRDefault="00C841A4" w:rsidP="0003164A">
            <w:pPr>
              <w:keepNext/>
              <w:keepLines/>
              <w:spacing w:line="220" w:lineRule="exact"/>
              <w:rPr>
                <w:sz w:val="16"/>
                <w:szCs w:val="16"/>
              </w:rPr>
            </w:pPr>
            <w:r>
              <w:rPr>
                <w:sz w:val="16"/>
                <w:szCs w:val="16"/>
              </w:rPr>
              <w:t xml:space="preserve">De positie </w:t>
            </w:r>
            <w:r w:rsidR="00445BB7">
              <w:rPr>
                <w:sz w:val="16"/>
                <w:szCs w:val="16"/>
              </w:rPr>
              <w:t xml:space="preserve">van de opstelplaats is afhankelijk van de positie van de </w:t>
            </w:r>
            <w:r w:rsidR="00BB7DC6">
              <w:rPr>
                <w:sz w:val="16"/>
                <w:szCs w:val="16"/>
              </w:rPr>
              <w:t xml:space="preserve">geboorde </w:t>
            </w:r>
            <w:r w:rsidR="006B73FF">
              <w:rPr>
                <w:sz w:val="16"/>
                <w:szCs w:val="16"/>
              </w:rPr>
              <w:t>put</w:t>
            </w:r>
            <w:r w:rsidR="00BB7DC6">
              <w:rPr>
                <w:sz w:val="16"/>
                <w:szCs w:val="16"/>
              </w:rPr>
              <w:t xml:space="preserve">. </w:t>
            </w:r>
            <w:r w:rsidR="00340A93">
              <w:rPr>
                <w:sz w:val="16"/>
              </w:rPr>
              <w:t>De verharding is uit te voeren in g</w:t>
            </w:r>
            <w:r w:rsidR="00340A93" w:rsidRPr="00DA52EC">
              <w:rPr>
                <w:sz w:val="16"/>
              </w:rPr>
              <w:t>rasbetontegels</w:t>
            </w:r>
            <w:r w:rsidR="00340A93">
              <w:rPr>
                <w:sz w:val="16"/>
              </w:rPr>
              <w:t>.</w:t>
            </w:r>
            <w:r w:rsidR="000B38D9">
              <w:rPr>
                <w:sz w:val="16"/>
              </w:rPr>
              <w:t xml:space="preserve"> </w:t>
            </w:r>
          </w:p>
        </w:tc>
      </w:tr>
    </w:tbl>
    <w:p w14:paraId="0EE0E20F" w14:textId="77777777" w:rsidR="00526203" w:rsidRPr="00143152" w:rsidRDefault="00526203" w:rsidP="00526203"/>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526203" w:rsidRPr="00143152" w14:paraId="36AB124C" w14:textId="77777777" w:rsidTr="00A152BA">
        <w:tc>
          <w:tcPr>
            <w:tcW w:w="851" w:type="dxa"/>
          </w:tcPr>
          <w:p w14:paraId="644D06DB" w14:textId="77777777" w:rsidR="00526203" w:rsidRPr="00143152" w:rsidRDefault="00526203" w:rsidP="00A152BA">
            <w:pPr>
              <w:keepNext/>
              <w:keepLines/>
              <w:spacing w:line="220" w:lineRule="exact"/>
              <w:rPr>
                <w:sz w:val="16"/>
              </w:rPr>
            </w:pPr>
            <w:r w:rsidRPr="00143152">
              <w:rPr>
                <w:sz w:val="16"/>
              </w:rPr>
              <w:t>ID</w:t>
            </w:r>
          </w:p>
        </w:tc>
        <w:tc>
          <w:tcPr>
            <w:tcW w:w="4961" w:type="dxa"/>
          </w:tcPr>
          <w:p w14:paraId="7A0CDC3E" w14:textId="14D6F526" w:rsidR="00526203" w:rsidRPr="00143152" w:rsidRDefault="00526203" w:rsidP="00A152BA">
            <w:pPr>
              <w:keepNext/>
              <w:keepLines/>
              <w:spacing w:line="220" w:lineRule="exact"/>
              <w:rPr>
                <w:b/>
                <w:sz w:val="16"/>
                <w:szCs w:val="16"/>
              </w:rPr>
            </w:pPr>
            <w:r w:rsidRPr="00143152">
              <w:rPr>
                <w:b/>
                <w:sz w:val="16"/>
                <w:szCs w:val="16"/>
              </w:rPr>
              <w:t xml:space="preserve">AIVBD, Geboorde </w:t>
            </w:r>
            <w:r w:rsidR="006B73FF">
              <w:rPr>
                <w:b/>
                <w:sz w:val="16"/>
                <w:szCs w:val="16"/>
              </w:rPr>
              <w:t>put</w:t>
            </w:r>
            <w:r w:rsidRPr="00143152">
              <w:rPr>
                <w:b/>
                <w:sz w:val="16"/>
                <w:szCs w:val="16"/>
              </w:rPr>
              <w:t xml:space="preserve">, </w:t>
            </w:r>
            <w:r>
              <w:rPr>
                <w:b/>
                <w:sz w:val="16"/>
                <w:szCs w:val="16"/>
              </w:rPr>
              <w:t>Aanrijdbeveiliging</w:t>
            </w:r>
          </w:p>
        </w:tc>
        <w:tc>
          <w:tcPr>
            <w:tcW w:w="3260" w:type="dxa"/>
          </w:tcPr>
          <w:p w14:paraId="5A6A2AD0" w14:textId="77777777" w:rsidR="00526203" w:rsidRPr="00143152" w:rsidRDefault="00526203" w:rsidP="00A152BA">
            <w:pPr>
              <w:pStyle w:val="Bijschrift"/>
              <w:keepNext/>
              <w:keepLines/>
              <w:spacing w:line="276" w:lineRule="auto"/>
              <w:rPr>
                <w:b w:val="0"/>
                <w:sz w:val="14"/>
                <w:szCs w:val="14"/>
              </w:rPr>
            </w:pPr>
            <w:r w:rsidRPr="00143152">
              <w:rPr>
                <w:sz w:val="14"/>
                <w:szCs w:val="14"/>
              </w:rPr>
              <w:t>Bron/van toepassing zijnde documenten</w:t>
            </w:r>
          </w:p>
          <w:p w14:paraId="35F943CE" w14:textId="77777777" w:rsidR="00526203" w:rsidRPr="00143152" w:rsidRDefault="00526203" w:rsidP="00A152BA">
            <w:pPr>
              <w:keepNext/>
              <w:keepLines/>
              <w:spacing w:line="220" w:lineRule="exact"/>
              <w:rPr>
                <w:b/>
                <w:bCs w:val="0"/>
                <w:sz w:val="16"/>
              </w:rPr>
            </w:pPr>
            <w:r w:rsidRPr="00143152">
              <w:rPr>
                <w:b/>
                <w:sz w:val="14"/>
                <w:szCs w:val="14"/>
              </w:rPr>
              <w:t>Eisinitiator</w:t>
            </w:r>
          </w:p>
        </w:tc>
      </w:tr>
      <w:tr w:rsidR="00526203" w:rsidRPr="00143152" w14:paraId="016827DB" w14:textId="77777777" w:rsidTr="00A152BA">
        <w:tc>
          <w:tcPr>
            <w:tcW w:w="851" w:type="dxa"/>
          </w:tcPr>
          <w:p w14:paraId="5BE9CCFE" w14:textId="77777777" w:rsidR="00526203" w:rsidRPr="00143152" w:rsidRDefault="00526203">
            <w:pPr>
              <w:pStyle w:val="Kop4"/>
            </w:pPr>
          </w:p>
        </w:tc>
        <w:tc>
          <w:tcPr>
            <w:tcW w:w="4961" w:type="dxa"/>
          </w:tcPr>
          <w:p w14:paraId="336A0EE1" w14:textId="0668C9F6" w:rsidR="00526203" w:rsidRPr="00143152" w:rsidRDefault="00526203" w:rsidP="00A152BA">
            <w:pPr>
              <w:keepNext/>
              <w:keepLines/>
              <w:spacing w:line="276" w:lineRule="auto"/>
              <w:rPr>
                <w:sz w:val="16"/>
                <w:szCs w:val="16"/>
              </w:rPr>
            </w:pPr>
            <w:r w:rsidRPr="00143152">
              <w:rPr>
                <w:b/>
                <w:sz w:val="16"/>
              </w:rPr>
              <w:t>AIVBD</w:t>
            </w:r>
            <w:r w:rsidRPr="00143152">
              <w:rPr>
                <w:sz w:val="16"/>
              </w:rPr>
              <w:t xml:space="preserve"> dient </w:t>
            </w:r>
            <w:r>
              <w:rPr>
                <w:sz w:val="16"/>
              </w:rPr>
              <w:t xml:space="preserve">geboorde </w:t>
            </w:r>
            <w:r w:rsidR="006B73FF">
              <w:rPr>
                <w:sz w:val="16"/>
              </w:rPr>
              <w:t>put</w:t>
            </w:r>
            <w:r>
              <w:rPr>
                <w:sz w:val="16"/>
              </w:rPr>
              <w:t xml:space="preserve"> en bijbehorende straatkasten te voorzien van een aanrijdbeveiliging.</w:t>
            </w:r>
          </w:p>
        </w:tc>
        <w:tc>
          <w:tcPr>
            <w:tcW w:w="3260" w:type="dxa"/>
          </w:tcPr>
          <w:p w14:paraId="06C9A914" w14:textId="77777777" w:rsidR="00526203" w:rsidRPr="00143152" w:rsidRDefault="00526203" w:rsidP="00A152BA">
            <w:pPr>
              <w:keepNext/>
              <w:keepLines/>
              <w:spacing w:line="276" w:lineRule="auto"/>
              <w:rPr>
                <w:sz w:val="16"/>
                <w:szCs w:val="16"/>
              </w:rPr>
            </w:pPr>
            <w:r>
              <w:rPr>
                <w:sz w:val="16"/>
                <w:szCs w:val="16"/>
              </w:rPr>
              <w:t>ProRail</w:t>
            </w:r>
          </w:p>
        </w:tc>
      </w:tr>
      <w:tr w:rsidR="00526203" w:rsidRPr="00143152" w14:paraId="53FB658C" w14:textId="77777777" w:rsidTr="00A152BA">
        <w:tc>
          <w:tcPr>
            <w:tcW w:w="9072" w:type="dxa"/>
            <w:gridSpan w:val="3"/>
          </w:tcPr>
          <w:p w14:paraId="13CDA9E5" w14:textId="77777777" w:rsidR="00526203" w:rsidRPr="00143152" w:rsidDel="00BC4E11" w:rsidRDefault="00526203" w:rsidP="00A152BA">
            <w:pPr>
              <w:keepNext/>
              <w:keepLines/>
              <w:spacing w:line="220" w:lineRule="exact"/>
              <w:rPr>
                <w:b/>
                <w:sz w:val="16"/>
              </w:rPr>
            </w:pPr>
            <w:r w:rsidRPr="00143152">
              <w:rPr>
                <w:b/>
                <w:sz w:val="16"/>
              </w:rPr>
              <w:t>Aanvullende informatie/eisen/afwijkende eisen:</w:t>
            </w:r>
          </w:p>
        </w:tc>
      </w:tr>
      <w:tr w:rsidR="00526203" w:rsidRPr="00143152" w14:paraId="616B3F55" w14:textId="77777777" w:rsidTr="00A152BA">
        <w:tc>
          <w:tcPr>
            <w:tcW w:w="9072" w:type="dxa"/>
            <w:gridSpan w:val="3"/>
          </w:tcPr>
          <w:p w14:paraId="6E738968" w14:textId="6B9076E2" w:rsidR="00526203" w:rsidRPr="00143152" w:rsidDel="00BC4E11" w:rsidRDefault="00526203" w:rsidP="00A152BA">
            <w:pPr>
              <w:keepNext/>
              <w:keepLines/>
              <w:spacing w:line="220" w:lineRule="exact"/>
              <w:rPr>
                <w:sz w:val="16"/>
                <w:szCs w:val="16"/>
              </w:rPr>
            </w:pPr>
          </w:p>
        </w:tc>
      </w:tr>
    </w:tbl>
    <w:p w14:paraId="6FED78C0" w14:textId="77777777" w:rsidR="00E51CEF" w:rsidRDefault="00E51CEF" w:rsidP="00E51CEF"/>
    <w:p w14:paraId="043E5F74" w14:textId="4F20D8FA" w:rsidR="00E51CEF" w:rsidRPr="00A66218" w:rsidRDefault="00E51CEF" w:rsidP="000B38D9">
      <w:pPr>
        <w:keepNext/>
        <w:keepLines/>
        <w:rPr>
          <w:b/>
          <w:bCs w:val="0"/>
        </w:rPr>
      </w:pPr>
      <w:r>
        <w:rPr>
          <w:b/>
          <w:bCs w:val="0"/>
        </w:rPr>
        <w:t>Bron</w:t>
      </w:r>
      <w:r w:rsidR="007E4031">
        <w:rPr>
          <w:b/>
          <w:bCs w:val="0"/>
        </w:rPr>
        <w:t>pomp</w:t>
      </w:r>
      <w:r>
        <w:rPr>
          <w:b/>
          <w:bCs w:val="0"/>
        </w:rPr>
        <w:t xml:space="preserve"> mechanisch</w:t>
      </w:r>
    </w:p>
    <w:p w14:paraId="33E9023A" w14:textId="77777777" w:rsidR="00E51CEF" w:rsidRPr="00143152" w:rsidRDefault="00E51CEF" w:rsidP="000B38D9">
      <w:pPr>
        <w:keepNext/>
        <w:keepLines/>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B1500F" w:rsidRPr="00143152" w14:paraId="48EFF78A" w14:textId="77777777" w:rsidTr="00DC0300">
        <w:trPr>
          <w:cantSplit/>
        </w:trPr>
        <w:tc>
          <w:tcPr>
            <w:tcW w:w="851" w:type="dxa"/>
          </w:tcPr>
          <w:p w14:paraId="1B1F9760" w14:textId="77777777" w:rsidR="00B1500F" w:rsidRPr="00143152" w:rsidRDefault="00B1500F" w:rsidP="000B38D9">
            <w:pPr>
              <w:keepNext/>
              <w:keepLines/>
              <w:spacing w:line="220" w:lineRule="exact"/>
              <w:rPr>
                <w:sz w:val="16"/>
                <w:szCs w:val="16"/>
              </w:rPr>
            </w:pPr>
            <w:r w:rsidRPr="00143152">
              <w:rPr>
                <w:sz w:val="16"/>
                <w:szCs w:val="16"/>
              </w:rPr>
              <w:t>ID</w:t>
            </w:r>
          </w:p>
        </w:tc>
        <w:tc>
          <w:tcPr>
            <w:tcW w:w="5740" w:type="dxa"/>
          </w:tcPr>
          <w:p w14:paraId="25FEF626" w14:textId="78019D2B" w:rsidR="00B1500F" w:rsidRPr="00143152" w:rsidRDefault="004C2D2D" w:rsidP="000B38D9">
            <w:pPr>
              <w:keepNext/>
              <w:keepLines/>
              <w:spacing w:line="220" w:lineRule="exact"/>
              <w:rPr>
                <w:b/>
                <w:bCs w:val="0"/>
                <w:sz w:val="16"/>
                <w:szCs w:val="16"/>
              </w:rPr>
            </w:pPr>
            <w:r w:rsidRPr="00143152">
              <w:rPr>
                <w:b/>
                <w:bCs w:val="0"/>
                <w:sz w:val="16"/>
                <w:szCs w:val="16"/>
              </w:rPr>
              <w:t>AIV</w:t>
            </w:r>
            <w:r w:rsidRPr="00C6104C">
              <w:rPr>
                <w:b/>
                <w:bCs w:val="0"/>
                <w:sz w:val="16"/>
                <w:szCs w:val="16"/>
              </w:rPr>
              <w:t>BD</w:t>
            </w:r>
            <w:r w:rsidR="00490C9E" w:rsidRPr="00C6104C">
              <w:rPr>
                <w:b/>
                <w:bCs w:val="0"/>
                <w:sz w:val="16"/>
                <w:szCs w:val="16"/>
              </w:rPr>
              <w:t xml:space="preserve">, </w:t>
            </w:r>
            <w:r w:rsidR="0048787D" w:rsidRPr="00C6104C">
              <w:rPr>
                <w:b/>
                <w:bCs w:val="0"/>
                <w:sz w:val="16"/>
                <w:szCs w:val="16"/>
              </w:rPr>
              <w:t>Bluswatervoorziening</w:t>
            </w:r>
            <w:r w:rsidR="00B1500F" w:rsidRPr="00C6104C">
              <w:rPr>
                <w:b/>
                <w:bCs w:val="0"/>
                <w:sz w:val="16"/>
                <w:szCs w:val="16"/>
              </w:rPr>
              <w:t xml:space="preserve">, </w:t>
            </w:r>
            <w:r w:rsidR="00B82311" w:rsidRPr="00C6104C">
              <w:rPr>
                <w:b/>
                <w:bCs w:val="0"/>
                <w:sz w:val="16"/>
                <w:szCs w:val="16"/>
              </w:rPr>
              <w:t>Pomp</w:t>
            </w:r>
          </w:p>
        </w:tc>
        <w:tc>
          <w:tcPr>
            <w:tcW w:w="2623" w:type="dxa"/>
          </w:tcPr>
          <w:p w14:paraId="37D7A424" w14:textId="77777777" w:rsidR="008E37D7" w:rsidRPr="00143152" w:rsidRDefault="008E37D7" w:rsidP="000B38D9">
            <w:pPr>
              <w:keepNext/>
              <w:keepLines/>
              <w:spacing w:line="220" w:lineRule="exact"/>
              <w:rPr>
                <w:b/>
                <w:bCs w:val="0"/>
                <w:sz w:val="16"/>
              </w:rPr>
            </w:pPr>
            <w:r w:rsidRPr="00143152">
              <w:rPr>
                <w:b/>
                <w:bCs w:val="0"/>
                <w:sz w:val="16"/>
              </w:rPr>
              <w:t>Bron/van toepassing zijnde documenten</w:t>
            </w:r>
          </w:p>
          <w:p w14:paraId="4135D317" w14:textId="66C0CFC5" w:rsidR="00B1500F" w:rsidRPr="00143152" w:rsidRDefault="008E37D7" w:rsidP="000B38D9">
            <w:pPr>
              <w:keepNext/>
              <w:keepLines/>
              <w:spacing w:line="220" w:lineRule="exact"/>
              <w:rPr>
                <w:b/>
                <w:bCs w:val="0"/>
                <w:sz w:val="16"/>
                <w:szCs w:val="16"/>
              </w:rPr>
            </w:pPr>
            <w:r w:rsidRPr="00143152">
              <w:rPr>
                <w:b/>
                <w:bCs w:val="0"/>
                <w:sz w:val="16"/>
              </w:rPr>
              <w:t>Eisinitiator</w:t>
            </w:r>
          </w:p>
        </w:tc>
      </w:tr>
      <w:tr w:rsidR="00B1500F" w:rsidRPr="00143152" w14:paraId="7F3FFADD" w14:textId="77777777" w:rsidTr="00DC0300">
        <w:trPr>
          <w:cantSplit/>
          <w:trHeight w:val="529"/>
        </w:trPr>
        <w:tc>
          <w:tcPr>
            <w:tcW w:w="851" w:type="dxa"/>
          </w:tcPr>
          <w:p w14:paraId="38F84F56" w14:textId="77777777" w:rsidR="00B1500F" w:rsidRPr="00143152" w:rsidRDefault="00B1500F" w:rsidP="00DC0300">
            <w:pPr>
              <w:pStyle w:val="Kop4"/>
              <w:keepLines/>
              <w:ind w:left="851" w:hanging="851"/>
            </w:pPr>
          </w:p>
        </w:tc>
        <w:tc>
          <w:tcPr>
            <w:tcW w:w="5740" w:type="dxa"/>
          </w:tcPr>
          <w:p w14:paraId="3DF358B4" w14:textId="3643DC11" w:rsidR="00B1500F" w:rsidRDefault="00A5146D" w:rsidP="00DC0300">
            <w:pPr>
              <w:keepNext/>
              <w:keepLines/>
              <w:spacing w:line="220" w:lineRule="exact"/>
              <w:rPr>
                <w:sz w:val="16"/>
                <w:szCs w:val="16"/>
              </w:rPr>
            </w:pPr>
            <w:r w:rsidRPr="00143152">
              <w:rPr>
                <w:b/>
                <w:sz w:val="16"/>
              </w:rPr>
              <w:t>AIVBD</w:t>
            </w:r>
            <w:r w:rsidRPr="00143152">
              <w:rPr>
                <w:sz w:val="16"/>
              </w:rPr>
              <w:t xml:space="preserve"> dient</w:t>
            </w:r>
            <w:r>
              <w:rPr>
                <w:sz w:val="16"/>
              </w:rPr>
              <w:t xml:space="preserve"> de geboorde </w:t>
            </w:r>
            <w:r w:rsidR="006B73FF">
              <w:rPr>
                <w:sz w:val="16"/>
              </w:rPr>
              <w:t>put</w:t>
            </w:r>
            <w:r>
              <w:rPr>
                <w:sz w:val="16"/>
              </w:rPr>
              <w:t xml:space="preserve"> van </w:t>
            </w:r>
            <w:r w:rsidR="006B73FF">
              <w:rPr>
                <w:sz w:val="16"/>
              </w:rPr>
              <w:t xml:space="preserve">een </w:t>
            </w:r>
            <w:r>
              <w:rPr>
                <w:sz w:val="16"/>
              </w:rPr>
              <w:t>dompelpomp met de volgende eigenschappen te voorzien:</w:t>
            </w:r>
          </w:p>
          <w:p w14:paraId="1A38E1FF" w14:textId="6D449008" w:rsidR="0091792E" w:rsidRDefault="0091792E" w:rsidP="00C6104C">
            <w:pPr>
              <w:pStyle w:val="Lijstalinea"/>
              <w:keepNext/>
              <w:keepLines/>
              <w:numPr>
                <w:ilvl w:val="0"/>
                <w:numId w:val="45"/>
              </w:numPr>
              <w:spacing w:line="220" w:lineRule="exact"/>
              <w:rPr>
                <w:sz w:val="16"/>
                <w:szCs w:val="16"/>
              </w:rPr>
            </w:pPr>
            <w:r>
              <w:rPr>
                <w:sz w:val="16"/>
                <w:szCs w:val="16"/>
              </w:rPr>
              <w:t>Voorzien van VdS</w:t>
            </w:r>
            <w:r w:rsidR="000D4F05">
              <w:rPr>
                <w:sz w:val="16"/>
                <w:szCs w:val="16"/>
              </w:rPr>
              <w:t>-</w:t>
            </w:r>
            <w:r>
              <w:rPr>
                <w:sz w:val="16"/>
                <w:szCs w:val="16"/>
              </w:rPr>
              <w:t>certificaat voor toepassing in brandbestrijding</w:t>
            </w:r>
          </w:p>
          <w:p w14:paraId="37F72297" w14:textId="0611FAFD" w:rsidR="00535201" w:rsidRDefault="00535201" w:rsidP="00C6104C">
            <w:pPr>
              <w:pStyle w:val="Lijstalinea"/>
              <w:keepNext/>
              <w:keepLines/>
              <w:numPr>
                <w:ilvl w:val="0"/>
                <w:numId w:val="45"/>
              </w:numPr>
              <w:spacing w:line="220" w:lineRule="exact"/>
              <w:rPr>
                <w:sz w:val="16"/>
                <w:szCs w:val="16"/>
              </w:rPr>
            </w:pPr>
            <w:r>
              <w:rPr>
                <w:sz w:val="16"/>
                <w:szCs w:val="16"/>
              </w:rPr>
              <w:t xml:space="preserve">Debiet </w:t>
            </w:r>
            <w:r w:rsidR="006B73FF">
              <w:rPr>
                <w:sz w:val="16"/>
                <w:szCs w:val="16"/>
              </w:rPr>
              <w:t>120</w:t>
            </w:r>
            <w:r w:rsidR="008946F4">
              <w:rPr>
                <w:sz w:val="16"/>
                <w:szCs w:val="16"/>
              </w:rPr>
              <w:t xml:space="preserve"> m</w:t>
            </w:r>
            <w:r w:rsidR="008946F4" w:rsidRPr="00C61158">
              <w:rPr>
                <w:sz w:val="16"/>
                <w:szCs w:val="16"/>
                <w:vertAlign w:val="superscript"/>
              </w:rPr>
              <w:t>3</w:t>
            </w:r>
            <w:r w:rsidR="008946F4">
              <w:rPr>
                <w:sz w:val="16"/>
                <w:szCs w:val="16"/>
              </w:rPr>
              <w:t>/h per pomp</w:t>
            </w:r>
            <w:r w:rsidR="006A722E">
              <w:rPr>
                <w:sz w:val="16"/>
                <w:szCs w:val="16"/>
              </w:rPr>
              <w:t xml:space="preserve"> bij </w:t>
            </w:r>
            <w:r w:rsidR="00693A9F">
              <w:rPr>
                <w:sz w:val="16"/>
                <w:szCs w:val="16"/>
              </w:rPr>
              <w:t xml:space="preserve">minimale druk op </w:t>
            </w:r>
            <w:r w:rsidR="00864568">
              <w:rPr>
                <w:sz w:val="16"/>
                <w:szCs w:val="16"/>
              </w:rPr>
              <w:t>meest ongunstige afnamepunt</w:t>
            </w:r>
            <w:r w:rsidR="00EA789F">
              <w:rPr>
                <w:sz w:val="16"/>
                <w:szCs w:val="16"/>
              </w:rPr>
              <w:t xml:space="preserve"> (400 </w:t>
            </w:r>
            <w:r w:rsidR="00293D79">
              <w:rPr>
                <w:sz w:val="16"/>
                <w:szCs w:val="16"/>
              </w:rPr>
              <w:t>k</w:t>
            </w:r>
            <w:r w:rsidR="00EA789F">
              <w:rPr>
                <w:sz w:val="16"/>
                <w:szCs w:val="16"/>
              </w:rPr>
              <w:t>Pa)</w:t>
            </w:r>
          </w:p>
          <w:p w14:paraId="139E255F" w14:textId="2A847E89" w:rsidR="00A5146D" w:rsidRPr="00C6104C" w:rsidRDefault="00A5146D" w:rsidP="00C6104C">
            <w:pPr>
              <w:pStyle w:val="Lijstalinea"/>
              <w:keepNext/>
              <w:keepLines/>
              <w:numPr>
                <w:ilvl w:val="0"/>
                <w:numId w:val="45"/>
              </w:numPr>
              <w:spacing w:line="220" w:lineRule="exact"/>
              <w:rPr>
                <w:sz w:val="16"/>
                <w:szCs w:val="16"/>
              </w:rPr>
            </w:pPr>
            <w:r w:rsidRPr="00C6104C">
              <w:rPr>
                <w:sz w:val="16"/>
                <w:szCs w:val="16"/>
              </w:rPr>
              <w:t>Max. zandgehalte 50 g/m³</w:t>
            </w:r>
          </w:p>
          <w:p w14:paraId="350C7B5D" w14:textId="77777777" w:rsidR="00A5146D" w:rsidRPr="00C6104C" w:rsidRDefault="00A5146D" w:rsidP="00C6104C">
            <w:pPr>
              <w:pStyle w:val="Lijstalinea"/>
              <w:keepNext/>
              <w:keepLines/>
              <w:numPr>
                <w:ilvl w:val="0"/>
                <w:numId w:val="45"/>
              </w:numPr>
              <w:spacing w:line="220" w:lineRule="exact"/>
              <w:rPr>
                <w:sz w:val="16"/>
                <w:szCs w:val="16"/>
              </w:rPr>
            </w:pPr>
            <w:r w:rsidRPr="00C6104C">
              <w:rPr>
                <w:sz w:val="16"/>
                <w:szCs w:val="16"/>
              </w:rPr>
              <w:t>Beschermingsklasse motor IP68</w:t>
            </w:r>
          </w:p>
          <w:p w14:paraId="3AE56E0F" w14:textId="77777777" w:rsidR="00A5146D" w:rsidRPr="00C6104C" w:rsidRDefault="00A5146D" w:rsidP="00C6104C">
            <w:pPr>
              <w:pStyle w:val="Lijstalinea"/>
              <w:keepNext/>
              <w:keepLines/>
              <w:numPr>
                <w:ilvl w:val="0"/>
                <w:numId w:val="45"/>
              </w:numPr>
              <w:spacing w:line="220" w:lineRule="exact"/>
              <w:rPr>
                <w:sz w:val="16"/>
                <w:szCs w:val="16"/>
              </w:rPr>
            </w:pPr>
            <w:r w:rsidRPr="00C6104C">
              <w:rPr>
                <w:sz w:val="16"/>
                <w:szCs w:val="16"/>
              </w:rPr>
              <w:t>Max. dompeldiepte 350 m</w:t>
            </w:r>
          </w:p>
          <w:p w14:paraId="5DBD6A22" w14:textId="34ECB1AB" w:rsidR="00A5146D" w:rsidRPr="00C6104C" w:rsidRDefault="00A5146D" w:rsidP="00C6104C">
            <w:pPr>
              <w:pStyle w:val="Lijstalinea"/>
              <w:keepNext/>
              <w:keepLines/>
              <w:numPr>
                <w:ilvl w:val="0"/>
                <w:numId w:val="45"/>
              </w:numPr>
              <w:spacing w:line="220" w:lineRule="exact"/>
              <w:rPr>
                <w:sz w:val="16"/>
                <w:szCs w:val="16"/>
              </w:rPr>
            </w:pPr>
            <w:r w:rsidRPr="00C6104C">
              <w:rPr>
                <w:sz w:val="16"/>
                <w:szCs w:val="16"/>
              </w:rPr>
              <w:t>Min. Mediumtemperatuur</w:t>
            </w:r>
            <w:r w:rsidR="00C6104C" w:rsidRPr="00C6104C">
              <w:rPr>
                <w:sz w:val="16"/>
                <w:szCs w:val="16"/>
              </w:rPr>
              <w:t xml:space="preserve"> </w:t>
            </w:r>
            <w:r w:rsidRPr="00C6104C">
              <w:rPr>
                <w:sz w:val="16"/>
                <w:szCs w:val="16"/>
              </w:rPr>
              <w:t>3 °C</w:t>
            </w:r>
          </w:p>
          <w:p w14:paraId="290866CB" w14:textId="26B0C822" w:rsidR="00A5146D" w:rsidRPr="00C6104C" w:rsidRDefault="00A5146D" w:rsidP="00C6104C">
            <w:pPr>
              <w:pStyle w:val="Lijstalinea"/>
              <w:keepNext/>
              <w:keepLines/>
              <w:numPr>
                <w:ilvl w:val="0"/>
                <w:numId w:val="45"/>
              </w:numPr>
              <w:spacing w:line="220" w:lineRule="exact"/>
              <w:rPr>
                <w:sz w:val="16"/>
                <w:szCs w:val="16"/>
              </w:rPr>
            </w:pPr>
            <w:r w:rsidRPr="00C6104C">
              <w:rPr>
                <w:sz w:val="16"/>
                <w:szCs w:val="16"/>
              </w:rPr>
              <w:t xml:space="preserve">Max. </w:t>
            </w:r>
            <w:r w:rsidR="00D35465">
              <w:rPr>
                <w:sz w:val="16"/>
                <w:szCs w:val="16"/>
              </w:rPr>
              <w:t>M</w:t>
            </w:r>
            <w:r w:rsidRPr="00C6104C">
              <w:rPr>
                <w:sz w:val="16"/>
                <w:szCs w:val="16"/>
              </w:rPr>
              <w:t>ediumtemperatuur</w:t>
            </w:r>
            <w:r w:rsidR="00C6104C" w:rsidRPr="00C6104C">
              <w:rPr>
                <w:sz w:val="16"/>
                <w:szCs w:val="16"/>
              </w:rPr>
              <w:t xml:space="preserve"> </w:t>
            </w:r>
            <w:r w:rsidR="004B2E83">
              <w:rPr>
                <w:sz w:val="16"/>
                <w:szCs w:val="16"/>
              </w:rPr>
              <w:t>25</w:t>
            </w:r>
            <w:r w:rsidRPr="00C6104C">
              <w:rPr>
                <w:sz w:val="16"/>
                <w:szCs w:val="16"/>
              </w:rPr>
              <w:t xml:space="preserve"> °C</w:t>
            </w:r>
          </w:p>
        </w:tc>
        <w:tc>
          <w:tcPr>
            <w:tcW w:w="2623" w:type="dxa"/>
          </w:tcPr>
          <w:p w14:paraId="66C3C3EB" w14:textId="3BBEA38B" w:rsidR="00B1500F" w:rsidRPr="00143152" w:rsidRDefault="00B1500F" w:rsidP="00B82311">
            <w:pPr>
              <w:keepNext/>
              <w:keepLines/>
              <w:tabs>
                <w:tab w:val="left" w:pos="274"/>
              </w:tabs>
              <w:rPr>
                <w:sz w:val="16"/>
                <w:szCs w:val="16"/>
              </w:rPr>
            </w:pPr>
            <w:r w:rsidRPr="00143152">
              <w:rPr>
                <w:sz w:val="16"/>
                <w:szCs w:val="16"/>
              </w:rPr>
              <w:t>ProRail</w:t>
            </w:r>
          </w:p>
        </w:tc>
      </w:tr>
      <w:tr w:rsidR="00B1500F" w:rsidRPr="00143152" w14:paraId="7E38BC1E" w14:textId="77777777" w:rsidTr="00DC0300">
        <w:trPr>
          <w:cantSplit/>
        </w:trPr>
        <w:tc>
          <w:tcPr>
            <w:tcW w:w="9214" w:type="dxa"/>
            <w:gridSpan w:val="3"/>
          </w:tcPr>
          <w:p w14:paraId="5487F116" w14:textId="77777777" w:rsidR="00B1500F" w:rsidRPr="00143152" w:rsidRDefault="00B1500F" w:rsidP="00DC0300">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B1500F" w:rsidRPr="00143152" w14:paraId="4C6681B4" w14:textId="77777777" w:rsidTr="00DC0300">
        <w:trPr>
          <w:cantSplit/>
        </w:trPr>
        <w:tc>
          <w:tcPr>
            <w:tcW w:w="9214" w:type="dxa"/>
            <w:gridSpan w:val="3"/>
          </w:tcPr>
          <w:p w14:paraId="6195D703" w14:textId="5E6322D0" w:rsidR="00B1500F" w:rsidRPr="00143152" w:rsidRDefault="00B1500F" w:rsidP="00DC0300">
            <w:pPr>
              <w:keepNext/>
              <w:keepLines/>
              <w:tabs>
                <w:tab w:val="left" w:pos="274"/>
              </w:tabs>
              <w:autoSpaceDE w:val="0"/>
              <w:autoSpaceDN w:val="0"/>
              <w:adjustRightInd w:val="0"/>
              <w:spacing w:before="60"/>
              <w:rPr>
                <w:color w:val="000000"/>
                <w:sz w:val="16"/>
              </w:rPr>
            </w:pPr>
          </w:p>
        </w:tc>
      </w:tr>
    </w:tbl>
    <w:p w14:paraId="115E6898" w14:textId="77777777" w:rsidR="00DC2920" w:rsidRPr="00143152" w:rsidRDefault="00DC2920" w:rsidP="00DC2920"/>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DC2920" w:rsidRPr="00143152" w14:paraId="7CE9037B" w14:textId="77777777" w:rsidTr="00D1316B">
        <w:trPr>
          <w:cantSplit/>
        </w:trPr>
        <w:tc>
          <w:tcPr>
            <w:tcW w:w="851" w:type="dxa"/>
          </w:tcPr>
          <w:p w14:paraId="6DDF4FCE" w14:textId="77777777" w:rsidR="00DC2920" w:rsidRPr="00143152" w:rsidRDefault="00DC2920" w:rsidP="00D1316B">
            <w:pPr>
              <w:keepNext/>
              <w:keepLines/>
              <w:spacing w:line="220" w:lineRule="exact"/>
              <w:rPr>
                <w:sz w:val="16"/>
                <w:szCs w:val="16"/>
              </w:rPr>
            </w:pPr>
            <w:r w:rsidRPr="00143152">
              <w:rPr>
                <w:sz w:val="16"/>
                <w:szCs w:val="16"/>
              </w:rPr>
              <w:t>ID</w:t>
            </w:r>
          </w:p>
        </w:tc>
        <w:tc>
          <w:tcPr>
            <w:tcW w:w="5740" w:type="dxa"/>
          </w:tcPr>
          <w:p w14:paraId="2B0581B5" w14:textId="0FF0854B" w:rsidR="00DC2920" w:rsidRPr="00143152" w:rsidRDefault="00DC2920" w:rsidP="00D1316B">
            <w:pPr>
              <w:keepNext/>
              <w:keepLines/>
              <w:spacing w:line="220" w:lineRule="exact"/>
              <w:rPr>
                <w:b/>
                <w:bCs w:val="0"/>
                <w:sz w:val="16"/>
                <w:szCs w:val="16"/>
              </w:rPr>
            </w:pPr>
            <w:r w:rsidRPr="00143152">
              <w:rPr>
                <w:b/>
                <w:bCs w:val="0"/>
                <w:sz w:val="16"/>
                <w:szCs w:val="16"/>
              </w:rPr>
              <w:t>AIV</w:t>
            </w:r>
            <w:r w:rsidRPr="00C6104C">
              <w:rPr>
                <w:b/>
                <w:bCs w:val="0"/>
                <w:sz w:val="16"/>
                <w:szCs w:val="16"/>
              </w:rPr>
              <w:t>BD, Bluswatervoorziening, Pomp</w:t>
            </w:r>
            <w:r w:rsidR="007B175E">
              <w:rPr>
                <w:b/>
                <w:bCs w:val="0"/>
                <w:sz w:val="16"/>
                <w:szCs w:val="16"/>
              </w:rPr>
              <w:t>, Materialen</w:t>
            </w:r>
          </w:p>
        </w:tc>
        <w:tc>
          <w:tcPr>
            <w:tcW w:w="2623" w:type="dxa"/>
          </w:tcPr>
          <w:p w14:paraId="0D4DB793" w14:textId="77777777" w:rsidR="00DC2920" w:rsidRPr="00143152" w:rsidRDefault="00DC2920" w:rsidP="00D1316B">
            <w:pPr>
              <w:keepNext/>
              <w:keepLines/>
              <w:spacing w:line="220" w:lineRule="exact"/>
              <w:rPr>
                <w:b/>
                <w:bCs w:val="0"/>
                <w:sz w:val="16"/>
              </w:rPr>
            </w:pPr>
            <w:r w:rsidRPr="00143152">
              <w:rPr>
                <w:b/>
                <w:bCs w:val="0"/>
                <w:sz w:val="16"/>
              </w:rPr>
              <w:t>Bron/van toepassing zijnde documenten</w:t>
            </w:r>
          </w:p>
          <w:p w14:paraId="79884C6E" w14:textId="77777777" w:rsidR="00DC2920" w:rsidRPr="00143152" w:rsidRDefault="00DC2920" w:rsidP="00D1316B">
            <w:pPr>
              <w:keepNext/>
              <w:keepLines/>
              <w:spacing w:line="220" w:lineRule="exact"/>
              <w:rPr>
                <w:b/>
                <w:bCs w:val="0"/>
                <w:sz w:val="16"/>
                <w:szCs w:val="16"/>
              </w:rPr>
            </w:pPr>
            <w:r w:rsidRPr="00143152">
              <w:rPr>
                <w:b/>
                <w:bCs w:val="0"/>
                <w:sz w:val="16"/>
              </w:rPr>
              <w:t>Eisinitiator</w:t>
            </w:r>
          </w:p>
        </w:tc>
      </w:tr>
      <w:tr w:rsidR="00DC2920" w:rsidRPr="00143152" w14:paraId="60D6B681" w14:textId="77777777" w:rsidTr="00D1316B">
        <w:trPr>
          <w:cantSplit/>
          <w:trHeight w:val="529"/>
        </w:trPr>
        <w:tc>
          <w:tcPr>
            <w:tcW w:w="851" w:type="dxa"/>
          </w:tcPr>
          <w:p w14:paraId="123778B4" w14:textId="77777777" w:rsidR="00DC2920" w:rsidRPr="00143152" w:rsidRDefault="00DC2920">
            <w:pPr>
              <w:pStyle w:val="Kop4"/>
              <w:keepLines/>
              <w:ind w:left="851" w:hanging="851"/>
            </w:pPr>
          </w:p>
        </w:tc>
        <w:tc>
          <w:tcPr>
            <w:tcW w:w="5740" w:type="dxa"/>
          </w:tcPr>
          <w:p w14:paraId="33B1538B" w14:textId="674E512C" w:rsidR="00DC2920" w:rsidRPr="00956A98" w:rsidRDefault="00DC2920" w:rsidP="00956A98">
            <w:pPr>
              <w:keepNext/>
              <w:keepLines/>
              <w:spacing w:line="220" w:lineRule="exact"/>
              <w:rPr>
                <w:sz w:val="16"/>
                <w:szCs w:val="16"/>
              </w:rPr>
            </w:pPr>
            <w:r w:rsidRPr="00143152">
              <w:rPr>
                <w:b/>
                <w:sz w:val="16"/>
              </w:rPr>
              <w:t>AIVBD</w:t>
            </w:r>
            <w:r w:rsidRPr="00143152">
              <w:rPr>
                <w:sz w:val="16"/>
              </w:rPr>
              <w:t xml:space="preserve"> dient</w:t>
            </w:r>
            <w:r>
              <w:rPr>
                <w:sz w:val="16"/>
              </w:rPr>
              <w:t xml:space="preserve"> de dompelpomp </w:t>
            </w:r>
            <w:r w:rsidR="00956A98">
              <w:rPr>
                <w:sz w:val="16"/>
              </w:rPr>
              <w:t xml:space="preserve">in </w:t>
            </w:r>
            <w:r w:rsidR="00BC2BDA">
              <w:rPr>
                <w:sz w:val="16"/>
              </w:rPr>
              <w:t>uit te voeren in de h</w:t>
            </w:r>
            <w:r w:rsidR="0088641B" w:rsidRPr="00442311">
              <w:rPr>
                <w:sz w:val="16"/>
              </w:rPr>
              <w:t>oogst leverbare kwaliteit corrosiebestendigheid</w:t>
            </w:r>
            <w:r w:rsidR="0088641B">
              <w:rPr>
                <w:sz w:val="16"/>
              </w:rPr>
              <w:t xml:space="preserve"> </w:t>
            </w:r>
            <w:r w:rsidR="00961262">
              <w:rPr>
                <w:sz w:val="16"/>
              </w:rPr>
              <w:t>RVS-materiaalkwaliteit</w:t>
            </w:r>
            <w:r w:rsidR="00956A98">
              <w:rPr>
                <w:sz w:val="16"/>
              </w:rPr>
              <w:t xml:space="preserve"> </w:t>
            </w:r>
            <w:r w:rsidR="000D359F">
              <w:rPr>
                <w:sz w:val="16"/>
              </w:rPr>
              <w:t>(</w:t>
            </w:r>
            <w:r w:rsidR="000D359F" w:rsidRPr="00442311">
              <w:rPr>
                <w:sz w:val="16"/>
              </w:rPr>
              <w:t>NEN-EN 10088</w:t>
            </w:r>
            <w:r w:rsidR="000D359F">
              <w:rPr>
                <w:sz w:val="16"/>
              </w:rPr>
              <w:t xml:space="preserve">) </w:t>
            </w:r>
            <w:r w:rsidR="00956A98" w:rsidRPr="00956A98">
              <w:rPr>
                <w:sz w:val="16"/>
              </w:rPr>
              <w:t>1.4404</w:t>
            </w:r>
            <w:r>
              <w:rPr>
                <w:sz w:val="16"/>
              </w:rPr>
              <w:t xml:space="preserve"> </w:t>
            </w:r>
            <w:r w:rsidR="009B019E">
              <w:rPr>
                <w:sz w:val="16"/>
              </w:rPr>
              <w:t xml:space="preserve">of beter </w:t>
            </w:r>
            <w:r>
              <w:rPr>
                <w:sz w:val="16"/>
              </w:rPr>
              <w:t>te voorzien</w:t>
            </w:r>
            <w:r w:rsidR="00956A98">
              <w:rPr>
                <w:sz w:val="16"/>
              </w:rPr>
              <w:t>.</w:t>
            </w:r>
            <w:r w:rsidR="009B019E">
              <w:rPr>
                <w:sz w:val="16"/>
              </w:rPr>
              <w:t xml:space="preserve"> </w:t>
            </w:r>
            <w:r w:rsidR="009B019E">
              <w:rPr>
                <w:bCs w:val="0"/>
                <w:sz w:val="16"/>
              </w:rPr>
              <w:t>Het toepassen van andere materialen dan RVS is toegestaan uitgaande van een betere corrosiebestendigheid (zoals brons).</w:t>
            </w:r>
          </w:p>
        </w:tc>
        <w:tc>
          <w:tcPr>
            <w:tcW w:w="2623" w:type="dxa"/>
          </w:tcPr>
          <w:p w14:paraId="34DEC274" w14:textId="77777777" w:rsidR="00DC2920" w:rsidRPr="00143152" w:rsidRDefault="00DC2920" w:rsidP="00D1316B">
            <w:pPr>
              <w:keepNext/>
              <w:keepLines/>
              <w:tabs>
                <w:tab w:val="left" w:pos="274"/>
              </w:tabs>
              <w:rPr>
                <w:sz w:val="16"/>
                <w:szCs w:val="16"/>
              </w:rPr>
            </w:pPr>
            <w:r w:rsidRPr="00143152">
              <w:rPr>
                <w:sz w:val="16"/>
                <w:szCs w:val="16"/>
              </w:rPr>
              <w:t>ProRail</w:t>
            </w:r>
          </w:p>
        </w:tc>
      </w:tr>
      <w:tr w:rsidR="00DC2920" w:rsidRPr="00143152" w14:paraId="13F5A330" w14:textId="77777777" w:rsidTr="00D1316B">
        <w:trPr>
          <w:cantSplit/>
        </w:trPr>
        <w:tc>
          <w:tcPr>
            <w:tcW w:w="9214" w:type="dxa"/>
            <w:gridSpan w:val="3"/>
          </w:tcPr>
          <w:p w14:paraId="28244EF4" w14:textId="77777777" w:rsidR="00DC2920" w:rsidRPr="00143152" w:rsidRDefault="00DC2920" w:rsidP="00D1316B">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DC2920" w:rsidRPr="00143152" w14:paraId="061CC134" w14:textId="77777777" w:rsidTr="00D1316B">
        <w:trPr>
          <w:cantSplit/>
        </w:trPr>
        <w:tc>
          <w:tcPr>
            <w:tcW w:w="9214" w:type="dxa"/>
            <w:gridSpan w:val="3"/>
          </w:tcPr>
          <w:p w14:paraId="518212EC" w14:textId="30F718CA" w:rsidR="00DC2920" w:rsidRPr="00143152" w:rsidRDefault="009645B4" w:rsidP="00192F4B">
            <w:pPr>
              <w:keepNext/>
              <w:keepLines/>
              <w:tabs>
                <w:tab w:val="left" w:pos="274"/>
              </w:tabs>
              <w:autoSpaceDE w:val="0"/>
              <w:autoSpaceDN w:val="0"/>
              <w:adjustRightInd w:val="0"/>
              <w:spacing w:before="60"/>
              <w:rPr>
                <w:color w:val="000000"/>
                <w:sz w:val="16"/>
              </w:rPr>
            </w:pPr>
            <w:r w:rsidRPr="009645B4">
              <w:rPr>
                <w:color w:val="000000"/>
                <w:sz w:val="16"/>
              </w:rPr>
              <w:t xml:space="preserve">Ook roestvast staal van kwaliteit nr. 1.4404 is niet tegen elke chemische belasting bestand, bijv. zout- en vloeizuur, of bepaalde chloor- en zout bronwaterconcentraties. Bijzondere te verwachten belastingen moeten daarom steeds vooraf worden gecontroleerd. Bij onzekerheden over de juiste keuze van het materiaal </w:t>
            </w:r>
            <w:r w:rsidR="00192F4B">
              <w:rPr>
                <w:color w:val="000000"/>
                <w:sz w:val="16"/>
              </w:rPr>
              <w:t>dient</w:t>
            </w:r>
            <w:r w:rsidRPr="009645B4">
              <w:rPr>
                <w:color w:val="000000"/>
                <w:sz w:val="16"/>
              </w:rPr>
              <w:t xml:space="preserve"> deskundige</w:t>
            </w:r>
            <w:r w:rsidR="00192F4B">
              <w:rPr>
                <w:color w:val="000000"/>
                <w:sz w:val="16"/>
              </w:rPr>
              <w:t xml:space="preserve"> </w:t>
            </w:r>
            <w:r w:rsidRPr="009645B4">
              <w:rPr>
                <w:color w:val="000000"/>
                <w:sz w:val="16"/>
              </w:rPr>
              <w:t xml:space="preserve">ondersteuning </w:t>
            </w:r>
            <w:r w:rsidR="004F3AAC">
              <w:rPr>
                <w:color w:val="000000"/>
                <w:sz w:val="16"/>
              </w:rPr>
              <w:t>van de leverancier worden ingewonnen</w:t>
            </w:r>
            <w:r w:rsidRPr="009645B4">
              <w:rPr>
                <w:color w:val="000000"/>
                <w:sz w:val="16"/>
              </w:rPr>
              <w:t>.</w:t>
            </w:r>
            <w:ins w:id="60" w:author="Nieuwenhuizen, Jasper" w:date="2023-06-05T13:53:00Z">
              <w:r w:rsidR="00D30716">
                <w:rPr>
                  <w:color w:val="000000"/>
                  <w:sz w:val="16"/>
                </w:rPr>
                <w:t xml:space="preserve"> </w:t>
              </w:r>
              <w:r w:rsidR="0011185B">
                <w:rPr>
                  <w:color w:val="000000"/>
                  <w:sz w:val="16"/>
                </w:rPr>
                <w:t>Opdrachtgever is van mening dat d</w:t>
              </w:r>
            </w:ins>
            <w:ins w:id="61" w:author="Nieuwenhuizen, Jasper" w:date="2023-06-05T13:54:00Z">
              <w:r w:rsidR="0011185B">
                <w:rPr>
                  <w:color w:val="000000"/>
                  <w:sz w:val="16"/>
                </w:rPr>
                <w:t xml:space="preserve">e geselecteerde kwaliteit in het referentie-ontwerp moet </w:t>
              </w:r>
              <w:r w:rsidR="00651EC4">
                <w:rPr>
                  <w:color w:val="000000"/>
                  <w:sz w:val="16"/>
                </w:rPr>
                <w:t xml:space="preserve">voldoen. Als gegadigde van </w:t>
              </w:r>
            </w:ins>
            <w:ins w:id="62" w:author="Nieuwenhuizen, Jasper" w:date="2023-06-05T13:55:00Z">
              <w:r w:rsidR="00651EC4">
                <w:rPr>
                  <w:color w:val="000000"/>
                  <w:sz w:val="16"/>
                </w:rPr>
                <w:t>mening</w:t>
              </w:r>
            </w:ins>
            <w:ins w:id="63" w:author="Nieuwenhuizen, Jasper" w:date="2023-06-05T13:54:00Z">
              <w:r w:rsidR="00651EC4">
                <w:rPr>
                  <w:color w:val="000000"/>
                  <w:sz w:val="16"/>
                </w:rPr>
                <w:t xml:space="preserve"> is dat </w:t>
              </w:r>
            </w:ins>
            <w:ins w:id="64" w:author="Nieuwenhuizen, Jasper" w:date="2023-06-05T13:55:00Z">
              <w:r w:rsidR="00632D46">
                <w:rPr>
                  <w:color w:val="000000"/>
                  <w:sz w:val="16"/>
                </w:rPr>
                <w:t xml:space="preserve">met </w:t>
              </w:r>
            </w:ins>
            <w:ins w:id="65" w:author="Nieuwenhuizen, Jasper" w:date="2023-06-05T13:54:00Z">
              <w:r w:rsidR="00651EC4">
                <w:rPr>
                  <w:color w:val="000000"/>
                  <w:sz w:val="16"/>
                </w:rPr>
                <w:t>de ges</w:t>
              </w:r>
            </w:ins>
            <w:ins w:id="66" w:author="Nieuwenhuizen, Jasper" w:date="2023-06-05T13:55:00Z">
              <w:r w:rsidR="00651EC4">
                <w:rPr>
                  <w:color w:val="000000"/>
                  <w:sz w:val="16"/>
                </w:rPr>
                <w:t xml:space="preserve">electeerde </w:t>
              </w:r>
              <w:r w:rsidR="00632D46">
                <w:rPr>
                  <w:color w:val="000000"/>
                  <w:sz w:val="16"/>
                </w:rPr>
                <w:t xml:space="preserve">pompmaterialen niet voldaan wordt aan eisen </w:t>
              </w:r>
            </w:ins>
            <w:ins w:id="67" w:author="Nieuwenhuizen, Jasper" w:date="2023-06-05T13:56:00Z">
              <w:r w:rsidR="008B590C">
                <w:rPr>
                  <w:color w:val="000000"/>
                  <w:sz w:val="16"/>
                </w:rPr>
                <w:t>3.2.2.</w:t>
              </w:r>
              <w:r w:rsidR="008B590C">
                <w:rPr>
                  <w:color w:val="000000"/>
                  <w:sz w:val="16"/>
                </w:rPr>
                <w:t>12 en 3</w:t>
              </w:r>
            </w:ins>
            <w:ins w:id="68" w:author="Nieuwenhuizen, Jasper" w:date="2023-06-05T13:55:00Z">
              <w:r w:rsidR="00F80D83">
                <w:rPr>
                  <w:color w:val="000000"/>
                  <w:sz w:val="16"/>
                </w:rPr>
                <w:t xml:space="preserve">.2.2.23 </w:t>
              </w:r>
            </w:ins>
            <w:ins w:id="69" w:author="Nieuwenhuizen, Jasper" w:date="2023-06-05T13:56:00Z">
              <w:r w:rsidR="008B590C">
                <w:rPr>
                  <w:color w:val="000000"/>
                  <w:sz w:val="16"/>
                </w:rPr>
                <w:t xml:space="preserve">dan dient gegadigde </w:t>
              </w:r>
              <w:r w:rsidR="00E85C9E">
                <w:rPr>
                  <w:color w:val="000000"/>
                  <w:sz w:val="16"/>
                </w:rPr>
                <w:t>de meerprij</w:t>
              </w:r>
            </w:ins>
            <w:ins w:id="70" w:author="Nieuwenhuizen, Jasper" w:date="2023-06-05T13:57:00Z">
              <w:r w:rsidR="00E85C9E">
                <w:rPr>
                  <w:color w:val="000000"/>
                  <w:sz w:val="16"/>
                </w:rPr>
                <w:t>s direct mee te nemen in de aanbieding. Verrekening na gunning is niet mogelijk.</w:t>
              </w:r>
            </w:ins>
          </w:p>
        </w:tc>
      </w:tr>
    </w:tbl>
    <w:p w14:paraId="49F9BACA" w14:textId="77777777" w:rsidR="00DA073A" w:rsidRPr="00143152" w:rsidRDefault="00DA073A" w:rsidP="00DA073A"/>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882"/>
        <w:gridCol w:w="2481"/>
      </w:tblGrid>
      <w:tr w:rsidR="00DA073A" w:rsidRPr="00143152" w14:paraId="20C9A772" w14:textId="77777777" w:rsidTr="00855F03">
        <w:trPr>
          <w:cantSplit/>
        </w:trPr>
        <w:tc>
          <w:tcPr>
            <w:tcW w:w="851" w:type="dxa"/>
          </w:tcPr>
          <w:p w14:paraId="0C7FA3AA" w14:textId="77777777" w:rsidR="00DA073A" w:rsidRPr="00143152" w:rsidRDefault="00DA073A" w:rsidP="00855F03">
            <w:pPr>
              <w:keepNext/>
              <w:keepLines/>
              <w:spacing w:line="220" w:lineRule="exact"/>
              <w:rPr>
                <w:sz w:val="16"/>
                <w:szCs w:val="16"/>
              </w:rPr>
            </w:pPr>
            <w:r w:rsidRPr="00143152">
              <w:rPr>
                <w:sz w:val="16"/>
                <w:szCs w:val="16"/>
              </w:rPr>
              <w:lastRenderedPageBreak/>
              <w:t>ID</w:t>
            </w:r>
          </w:p>
        </w:tc>
        <w:tc>
          <w:tcPr>
            <w:tcW w:w="5882" w:type="dxa"/>
          </w:tcPr>
          <w:p w14:paraId="17B660CA" w14:textId="77777777" w:rsidR="00DA073A" w:rsidRPr="00143152" w:rsidRDefault="00DA073A" w:rsidP="00855F03">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Typeplaatje</w:t>
            </w:r>
          </w:p>
        </w:tc>
        <w:tc>
          <w:tcPr>
            <w:tcW w:w="2481" w:type="dxa"/>
          </w:tcPr>
          <w:p w14:paraId="4AABE96B" w14:textId="77777777" w:rsidR="00DA073A" w:rsidRPr="00143152" w:rsidRDefault="00DA073A" w:rsidP="00855F03">
            <w:pPr>
              <w:keepNext/>
              <w:keepLines/>
              <w:spacing w:line="220" w:lineRule="exact"/>
              <w:rPr>
                <w:b/>
                <w:bCs w:val="0"/>
                <w:sz w:val="16"/>
                <w:szCs w:val="16"/>
              </w:rPr>
            </w:pPr>
            <w:r w:rsidRPr="00143152">
              <w:rPr>
                <w:b/>
                <w:bCs w:val="0"/>
                <w:sz w:val="16"/>
                <w:szCs w:val="16"/>
              </w:rPr>
              <w:t>Bron/van toepassing zijnde voorschriften</w:t>
            </w:r>
          </w:p>
          <w:p w14:paraId="40268503" w14:textId="77777777" w:rsidR="00DA073A" w:rsidRPr="00143152" w:rsidRDefault="00DA073A" w:rsidP="00855F03">
            <w:pPr>
              <w:keepNext/>
              <w:keepLines/>
              <w:spacing w:line="220" w:lineRule="exact"/>
              <w:rPr>
                <w:b/>
                <w:bCs w:val="0"/>
                <w:sz w:val="16"/>
                <w:szCs w:val="16"/>
              </w:rPr>
            </w:pPr>
            <w:r w:rsidRPr="00143152">
              <w:rPr>
                <w:b/>
                <w:bCs w:val="0"/>
                <w:sz w:val="16"/>
              </w:rPr>
              <w:t>Eisinitiator</w:t>
            </w:r>
          </w:p>
        </w:tc>
      </w:tr>
      <w:tr w:rsidR="00DA073A" w:rsidRPr="00143152" w14:paraId="5203D7DD" w14:textId="77777777" w:rsidTr="00855F03">
        <w:trPr>
          <w:cantSplit/>
          <w:trHeight w:val="529"/>
        </w:trPr>
        <w:tc>
          <w:tcPr>
            <w:tcW w:w="851" w:type="dxa"/>
          </w:tcPr>
          <w:p w14:paraId="732994B5" w14:textId="77777777" w:rsidR="00DA073A" w:rsidRPr="00143152" w:rsidRDefault="00DA073A" w:rsidP="00855F03">
            <w:pPr>
              <w:pStyle w:val="Kop4"/>
              <w:keepLines/>
              <w:ind w:left="851" w:hanging="851"/>
            </w:pPr>
          </w:p>
        </w:tc>
        <w:tc>
          <w:tcPr>
            <w:tcW w:w="5882" w:type="dxa"/>
          </w:tcPr>
          <w:p w14:paraId="1D3ACADC" w14:textId="0D59D67A" w:rsidR="00DA073A" w:rsidRPr="00143152" w:rsidRDefault="00DA073A" w:rsidP="00855F03">
            <w:pPr>
              <w:keepNext/>
              <w:keepLines/>
              <w:spacing w:line="220" w:lineRule="exact"/>
              <w:rPr>
                <w:sz w:val="16"/>
                <w:szCs w:val="16"/>
              </w:rPr>
            </w:pPr>
            <w:r w:rsidRPr="00143152">
              <w:rPr>
                <w:sz w:val="16"/>
                <w:szCs w:val="16"/>
              </w:rPr>
              <w:t xml:space="preserve">AIVBD dient de </w:t>
            </w:r>
            <w:r>
              <w:rPr>
                <w:sz w:val="16"/>
                <w:szCs w:val="16"/>
              </w:rPr>
              <w:t>pomp</w:t>
            </w:r>
            <w:r w:rsidRPr="00143152">
              <w:rPr>
                <w:sz w:val="16"/>
                <w:szCs w:val="16"/>
              </w:rPr>
              <w:t xml:space="preserve"> van </w:t>
            </w:r>
            <w:r>
              <w:rPr>
                <w:sz w:val="16"/>
                <w:szCs w:val="16"/>
              </w:rPr>
              <w:t>de bluswatervoorziening</w:t>
            </w:r>
            <w:r w:rsidRPr="00143152">
              <w:rPr>
                <w:sz w:val="16"/>
                <w:szCs w:val="16"/>
              </w:rPr>
              <w:t xml:space="preserve"> te voorzien van metalen typeplaatje met daarop de naam van de fabrikant, basisspecificaties en bouwdatum.</w:t>
            </w:r>
          </w:p>
        </w:tc>
        <w:tc>
          <w:tcPr>
            <w:tcW w:w="2481" w:type="dxa"/>
          </w:tcPr>
          <w:p w14:paraId="73850AFF" w14:textId="77777777" w:rsidR="00DA073A" w:rsidRPr="00143152" w:rsidRDefault="00DA073A" w:rsidP="00855F03">
            <w:pPr>
              <w:keepNext/>
              <w:keepLines/>
              <w:tabs>
                <w:tab w:val="left" w:pos="274"/>
              </w:tabs>
              <w:rPr>
                <w:sz w:val="16"/>
                <w:szCs w:val="16"/>
              </w:rPr>
            </w:pPr>
            <w:r w:rsidRPr="00143152">
              <w:rPr>
                <w:sz w:val="16"/>
                <w:szCs w:val="16"/>
              </w:rPr>
              <w:t>ProRail</w:t>
            </w:r>
          </w:p>
        </w:tc>
      </w:tr>
      <w:tr w:rsidR="00DA073A" w:rsidRPr="00143152" w14:paraId="73CBE7D8" w14:textId="77777777" w:rsidTr="00855F03">
        <w:trPr>
          <w:cantSplit/>
        </w:trPr>
        <w:tc>
          <w:tcPr>
            <w:tcW w:w="9214" w:type="dxa"/>
            <w:gridSpan w:val="3"/>
          </w:tcPr>
          <w:p w14:paraId="787D239B" w14:textId="77777777" w:rsidR="00DA073A" w:rsidRPr="00143152" w:rsidRDefault="00DA073A" w:rsidP="00855F03">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DA073A" w:rsidRPr="00143152" w14:paraId="008A47A7" w14:textId="77777777" w:rsidTr="00855F03">
        <w:trPr>
          <w:cantSplit/>
        </w:trPr>
        <w:tc>
          <w:tcPr>
            <w:tcW w:w="9214" w:type="dxa"/>
            <w:gridSpan w:val="3"/>
          </w:tcPr>
          <w:p w14:paraId="708A3118" w14:textId="77777777" w:rsidR="00DA073A" w:rsidRPr="00143152" w:rsidRDefault="00DA073A" w:rsidP="00855F03">
            <w:pPr>
              <w:keepNext/>
              <w:keepLines/>
              <w:tabs>
                <w:tab w:val="left" w:pos="274"/>
              </w:tabs>
              <w:autoSpaceDE w:val="0"/>
              <w:autoSpaceDN w:val="0"/>
              <w:adjustRightInd w:val="0"/>
              <w:spacing w:before="60"/>
              <w:rPr>
                <w:color w:val="000000"/>
                <w:sz w:val="16"/>
              </w:rPr>
            </w:pPr>
            <w:r>
              <w:rPr>
                <w:color w:val="000000"/>
                <w:sz w:val="16"/>
              </w:rPr>
              <w:t>Een kopie van het plaatje dient op maaiveld zichtbaar te zijn.</w:t>
            </w:r>
          </w:p>
        </w:tc>
      </w:tr>
    </w:tbl>
    <w:p w14:paraId="57EBD0BA" w14:textId="77777777" w:rsidR="002F7066" w:rsidRDefault="002F7066" w:rsidP="002F7066"/>
    <w:p w14:paraId="0CB36463" w14:textId="7F8B6AAA" w:rsidR="002F7066" w:rsidRPr="00A66218" w:rsidRDefault="002F7066" w:rsidP="00DC2920">
      <w:pPr>
        <w:keepNext/>
        <w:keepLines/>
        <w:rPr>
          <w:b/>
          <w:bCs w:val="0"/>
        </w:rPr>
      </w:pPr>
      <w:r>
        <w:rPr>
          <w:b/>
          <w:bCs w:val="0"/>
        </w:rPr>
        <w:t>Bron</w:t>
      </w:r>
      <w:r w:rsidR="007E4031">
        <w:rPr>
          <w:b/>
          <w:bCs w:val="0"/>
        </w:rPr>
        <w:t>pomp</w:t>
      </w:r>
      <w:r>
        <w:rPr>
          <w:b/>
          <w:bCs w:val="0"/>
        </w:rPr>
        <w:t xml:space="preserve"> elektrische motor</w:t>
      </w:r>
    </w:p>
    <w:p w14:paraId="792CC801" w14:textId="77777777" w:rsidR="00860AC6" w:rsidRPr="00143152" w:rsidRDefault="00860AC6" w:rsidP="00DC2920">
      <w:pPr>
        <w:keepNext/>
        <w:keepLines/>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B1500F" w:rsidRPr="00143152" w14:paraId="27AADC28" w14:textId="77777777" w:rsidTr="00526203">
        <w:trPr>
          <w:cantSplit/>
        </w:trPr>
        <w:tc>
          <w:tcPr>
            <w:tcW w:w="851" w:type="dxa"/>
          </w:tcPr>
          <w:p w14:paraId="4C272721" w14:textId="77777777" w:rsidR="00B1500F" w:rsidRPr="00143152" w:rsidRDefault="00B1500F" w:rsidP="00DC2920">
            <w:pPr>
              <w:keepNext/>
              <w:keepLines/>
              <w:spacing w:line="220" w:lineRule="exact"/>
              <w:rPr>
                <w:sz w:val="16"/>
                <w:szCs w:val="16"/>
              </w:rPr>
            </w:pPr>
            <w:r w:rsidRPr="00143152">
              <w:rPr>
                <w:sz w:val="16"/>
                <w:szCs w:val="16"/>
              </w:rPr>
              <w:t>ID</w:t>
            </w:r>
          </w:p>
        </w:tc>
        <w:tc>
          <w:tcPr>
            <w:tcW w:w="5740" w:type="dxa"/>
          </w:tcPr>
          <w:p w14:paraId="1514F901" w14:textId="0F7336D1" w:rsidR="00B1500F" w:rsidRPr="00143152" w:rsidRDefault="004C2D2D" w:rsidP="00DC2920">
            <w:pPr>
              <w:keepNext/>
              <w:keepLines/>
              <w:spacing w:line="220" w:lineRule="exact"/>
              <w:rPr>
                <w:b/>
                <w:bCs w:val="0"/>
                <w:sz w:val="16"/>
                <w:szCs w:val="16"/>
              </w:rPr>
            </w:pPr>
            <w:r w:rsidRPr="00143152">
              <w:rPr>
                <w:b/>
                <w:bCs w:val="0"/>
                <w:sz w:val="16"/>
                <w:szCs w:val="16"/>
              </w:rPr>
              <w:t>AIVBD</w:t>
            </w:r>
            <w:r w:rsidR="00490C9E" w:rsidRPr="00143152">
              <w:rPr>
                <w:b/>
                <w:bCs w:val="0"/>
                <w:sz w:val="16"/>
                <w:szCs w:val="16"/>
              </w:rPr>
              <w:t xml:space="preserve">, </w:t>
            </w:r>
            <w:r w:rsidR="0048787D">
              <w:rPr>
                <w:b/>
                <w:bCs w:val="0"/>
                <w:sz w:val="16"/>
                <w:szCs w:val="16"/>
              </w:rPr>
              <w:t>Bluswatervoorziening</w:t>
            </w:r>
            <w:r w:rsidR="00B1500F" w:rsidRPr="00143152">
              <w:rPr>
                <w:b/>
                <w:bCs w:val="0"/>
                <w:sz w:val="16"/>
                <w:szCs w:val="16"/>
              </w:rPr>
              <w:t>, Balancering</w:t>
            </w:r>
          </w:p>
        </w:tc>
        <w:tc>
          <w:tcPr>
            <w:tcW w:w="2623" w:type="dxa"/>
          </w:tcPr>
          <w:p w14:paraId="3BB946FA" w14:textId="77777777" w:rsidR="008E37D7" w:rsidRPr="00143152" w:rsidRDefault="008E37D7" w:rsidP="00DC2920">
            <w:pPr>
              <w:keepNext/>
              <w:keepLines/>
              <w:spacing w:line="220" w:lineRule="exact"/>
              <w:rPr>
                <w:b/>
                <w:bCs w:val="0"/>
                <w:sz w:val="16"/>
              </w:rPr>
            </w:pPr>
            <w:r w:rsidRPr="00143152">
              <w:rPr>
                <w:b/>
                <w:bCs w:val="0"/>
                <w:sz w:val="16"/>
              </w:rPr>
              <w:t>Bron/van toepassing zijnde documenten</w:t>
            </w:r>
          </w:p>
          <w:p w14:paraId="60A150EF" w14:textId="4DE4C9AC" w:rsidR="00B1500F" w:rsidRPr="00143152" w:rsidRDefault="008E37D7" w:rsidP="00DC2920">
            <w:pPr>
              <w:keepNext/>
              <w:keepLines/>
              <w:spacing w:line="220" w:lineRule="exact"/>
              <w:rPr>
                <w:b/>
                <w:bCs w:val="0"/>
                <w:sz w:val="16"/>
                <w:szCs w:val="16"/>
              </w:rPr>
            </w:pPr>
            <w:r w:rsidRPr="00143152">
              <w:rPr>
                <w:b/>
                <w:bCs w:val="0"/>
                <w:sz w:val="16"/>
              </w:rPr>
              <w:t>Eisinitiator</w:t>
            </w:r>
          </w:p>
        </w:tc>
      </w:tr>
      <w:tr w:rsidR="00B1500F" w:rsidRPr="00143152" w14:paraId="60E9276D" w14:textId="77777777" w:rsidTr="00526203">
        <w:trPr>
          <w:cantSplit/>
          <w:trHeight w:val="529"/>
        </w:trPr>
        <w:tc>
          <w:tcPr>
            <w:tcW w:w="851" w:type="dxa"/>
          </w:tcPr>
          <w:p w14:paraId="60CCC39F" w14:textId="77777777" w:rsidR="00B1500F" w:rsidRPr="00143152" w:rsidRDefault="00B1500F" w:rsidP="00526203">
            <w:pPr>
              <w:pStyle w:val="Kop4"/>
              <w:keepLines/>
              <w:ind w:left="851" w:hanging="851"/>
            </w:pPr>
          </w:p>
        </w:tc>
        <w:tc>
          <w:tcPr>
            <w:tcW w:w="5740" w:type="dxa"/>
          </w:tcPr>
          <w:p w14:paraId="2A79837A" w14:textId="459ADF68" w:rsidR="00B1500F" w:rsidRPr="00143152" w:rsidRDefault="004C2D2D" w:rsidP="00526203">
            <w:pPr>
              <w:keepNext/>
              <w:keepLines/>
              <w:spacing w:line="220" w:lineRule="exact"/>
              <w:rPr>
                <w:sz w:val="16"/>
                <w:szCs w:val="16"/>
              </w:rPr>
            </w:pPr>
            <w:r w:rsidRPr="00143152">
              <w:rPr>
                <w:sz w:val="16"/>
                <w:szCs w:val="16"/>
              </w:rPr>
              <w:t>AIVBD</w:t>
            </w:r>
            <w:r w:rsidR="00490C9E" w:rsidRPr="00143152">
              <w:rPr>
                <w:sz w:val="16"/>
                <w:szCs w:val="16"/>
              </w:rPr>
              <w:t xml:space="preserve">, </w:t>
            </w:r>
            <w:r w:rsidR="0048787D">
              <w:rPr>
                <w:sz w:val="16"/>
                <w:szCs w:val="16"/>
              </w:rPr>
              <w:t>Bluswatervoorziening</w:t>
            </w:r>
            <w:r w:rsidR="00860AC6" w:rsidRPr="00143152">
              <w:rPr>
                <w:sz w:val="16"/>
                <w:szCs w:val="16"/>
              </w:rPr>
              <w:t>,</w:t>
            </w:r>
            <w:r w:rsidR="00B1500F" w:rsidRPr="00143152">
              <w:rPr>
                <w:sz w:val="16"/>
                <w:szCs w:val="16"/>
              </w:rPr>
              <w:t xml:space="preserve"> dient </w:t>
            </w:r>
            <w:r w:rsidR="00526203">
              <w:rPr>
                <w:sz w:val="16"/>
                <w:szCs w:val="16"/>
              </w:rPr>
              <w:t>de pomp</w:t>
            </w:r>
            <w:r w:rsidR="00B1500F" w:rsidRPr="00143152">
              <w:rPr>
                <w:sz w:val="16"/>
                <w:szCs w:val="16"/>
              </w:rPr>
              <w:t xml:space="preserve"> statisch en dynamisch gebalanceerd te </w:t>
            </w:r>
            <w:r w:rsidR="00526203">
              <w:rPr>
                <w:sz w:val="16"/>
                <w:szCs w:val="16"/>
              </w:rPr>
              <w:t xml:space="preserve">laten </w:t>
            </w:r>
            <w:r w:rsidR="00B1500F" w:rsidRPr="00143152">
              <w:rPr>
                <w:sz w:val="16"/>
                <w:szCs w:val="16"/>
              </w:rPr>
              <w:t>zijn conform VDI 2060 klasse Q6.3.</w:t>
            </w:r>
          </w:p>
        </w:tc>
        <w:tc>
          <w:tcPr>
            <w:tcW w:w="2623" w:type="dxa"/>
          </w:tcPr>
          <w:p w14:paraId="12B5BB8F" w14:textId="77777777" w:rsidR="00B1500F" w:rsidRPr="00143152" w:rsidRDefault="00B1500F" w:rsidP="00526203">
            <w:pPr>
              <w:keepNext/>
              <w:keepLines/>
              <w:tabs>
                <w:tab w:val="left" w:pos="274"/>
              </w:tabs>
              <w:rPr>
                <w:sz w:val="16"/>
                <w:szCs w:val="16"/>
              </w:rPr>
            </w:pPr>
            <w:r w:rsidRPr="00143152">
              <w:rPr>
                <w:sz w:val="16"/>
              </w:rPr>
              <w:t>ProRail</w:t>
            </w:r>
          </w:p>
        </w:tc>
      </w:tr>
      <w:tr w:rsidR="00B1500F" w:rsidRPr="00143152" w14:paraId="1EB6E7E4" w14:textId="77777777" w:rsidTr="00526203">
        <w:trPr>
          <w:cantSplit/>
        </w:trPr>
        <w:tc>
          <w:tcPr>
            <w:tcW w:w="9214" w:type="dxa"/>
            <w:gridSpan w:val="3"/>
          </w:tcPr>
          <w:p w14:paraId="6B9A6F90" w14:textId="77777777" w:rsidR="00B1500F" w:rsidRPr="00143152" w:rsidRDefault="00B1500F" w:rsidP="00526203">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B1500F" w:rsidRPr="00143152" w14:paraId="7338D8F7" w14:textId="77777777" w:rsidTr="00526203">
        <w:trPr>
          <w:cantSplit/>
        </w:trPr>
        <w:tc>
          <w:tcPr>
            <w:tcW w:w="9214" w:type="dxa"/>
            <w:gridSpan w:val="3"/>
          </w:tcPr>
          <w:p w14:paraId="69EAE3FA" w14:textId="77777777" w:rsidR="00B1500F" w:rsidRPr="00143152" w:rsidRDefault="00B1500F" w:rsidP="00526203">
            <w:pPr>
              <w:keepNext/>
              <w:keepLines/>
              <w:tabs>
                <w:tab w:val="left" w:pos="274"/>
              </w:tabs>
              <w:autoSpaceDE w:val="0"/>
              <w:autoSpaceDN w:val="0"/>
              <w:adjustRightInd w:val="0"/>
              <w:spacing w:before="60"/>
              <w:rPr>
                <w:sz w:val="16"/>
              </w:rPr>
            </w:pPr>
          </w:p>
        </w:tc>
      </w:tr>
    </w:tbl>
    <w:p w14:paraId="21456D70" w14:textId="77777777" w:rsidR="004F7E31" w:rsidRPr="00143152" w:rsidRDefault="004F7E31" w:rsidP="004F7E31"/>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4F7E31" w:rsidRPr="00143152" w14:paraId="4E9BB6B4" w14:textId="77777777" w:rsidTr="002F7066">
        <w:trPr>
          <w:cantSplit/>
        </w:trPr>
        <w:tc>
          <w:tcPr>
            <w:tcW w:w="851" w:type="dxa"/>
          </w:tcPr>
          <w:p w14:paraId="7F842EEF" w14:textId="77777777" w:rsidR="004F7E31" w:rsidRPr="00143152" w:rsidRDefault="004F7E31" w:rsidP="002F7066">
            <w:pPr>
              <w:keepNext/>
              <w:keepLines/>
              <w:spacing w:line="220" w:lineRule="exact"/>
              <w:rPr>
                <w:sz w:val="16"/>
                <w:szCs w:val="16"/>
              </w:rPr>
            </w:pPr>
            <w:r w:rsidRPr="00143152">
              <w:rPr>
                <w:sz w:val="16"/>
                <w:szCs w:val="16"/>
              </w:rPr>
              <w:t>ID</w:t>
            </w:r>
          </w:p>
        </w:tc>
        <w:tc>
          <w:tcPr>
            <w:tcW w:w="5740" w:type="dxa"/>
          </w:tcPr>
          <w:p w14:paraId="0D099172" w14:textId="77777777" w:rsidR="004F7E31" w:rsidRPr="00143152" w:rsidRDefault="004F7E31" w:rsidP="002F7066">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Isolatieklasse aandrijfmotor</w:t>
            </w:r>
          </w:p>
        </w:tc>
        <w:tc>
          <w:tcPr>
            <w:tcW w:w="2623" w:type="dxa"/>
          </w:tcPr>
          <w:p w14:paraId="431D7763" w14:textId="77777777" w:rsidR="004F7E31" w:rsidRPr="00143152" w:rsidRDefault="004F7E31" w:rsidP="002F7066">
            <w:pPr>
              <w:keepNext/>
              <w:keepLines/>
              <w:spacing w:line="220" w:lineRule="exact"/>
              <w:rPr>
                <w:b/>
                <w:bCs w:val="0"/>
                <w:sz w:val="16"/>
              </w:rPr>
            </w:pPr>
            <w:r w:rsidRPr="00143152">
              <w:rPr>
                <w:b/>
                <w:bCs w:val="0"/>
                <w:sz w:val="16"/>
              </w:rPr>
              <w:t>Bron/van toepassing zijnde documenten</w:t>
            </w:r>
          </w:p>
          <w:p w14:paraId="5C79FAE9" w14:textId="77777777" w:rsidR="004F7E31" w:rsidRPr="00143152" w:rsidRDefault="004F7E31" w:rsidP="002F7066">
            <w:pPr>
              <w:keepNext/>
              <w:keepLines/>
              <w:spacing w:line="220" w:lineRule="exact"/>
              <w:rPr>
                <w:b/>
                <w:bCs w:val="0"/>
                <w:sz w:val="16"/>
                <w:szCs w:val="16"/>
              </w:rPr>
            </w:pPr>
            <w:r w:rsidRPr="00143152">
              <w:rPr>
                <w:b/>
                <w:bCs w:val="0"/>
                <w:sz w:val="16"/>
              </w:rPr>
              <w:t>Eisinitiator</w:t>
            </w:r>
          </w:p>
        </w:tc>
      </w:tr>
      <w:tr w:rsidR="004F7E31" w:rsidRPr="00143152" w14:paraId="368FCE9A" w14:textId="77777777" w:rsidTr="002F7066">
        <w:trPr>
          <w:cantSplit/>
          <w:trHeight w:val="529"/>
        </w:trPr>
        <w:tc>
          <w:tcPr>
            <w:tcW w:w="851" w:type="dxa"/>
          </w:tcPr>
          <w:p w14:paraId="46BCED1C" w14:textId="77777777" w:rsidR="004F7E31" w:rsidRPr="00143152" w:rsidRDefault="004F7E31" w:rsidP="002F7066">
            <w:pPr>
              <w:pStyle w:val="Kop4"/>
              <w:keepLines/>
              <w:ind w:left="851" w:hanging="851"/>
            </w:pPr>
          </w:p>
        </w:tc>
        <w:tc>
          <w:tcPr>
            <w:tcW w:w="5740" w:type="dxa"/>
          </w:tcPr>
          <w:p w14:paraId="58E11D38" w14:textId="11F8CF91" w:rsidR="004F7E31" w:rsidRPr="00143152" w:rsidRDefault="004F7E31" w:rsidP="002F7066">
            <w:pPr>
              <w:keepNext/>
              <w:keepLines/>
              <w:spacing w:line="220" w:lineRule="exact"/>
              <w:rPr>
                <w:sz w:val="16"/>
                <w:szCs w:val="16"/>
                <w:highlight w:val="yellow"/>
              </w:rPr>
            </w:pPr>
            <w:r w:rsidRPr="00143152">
              <w:rPr>
                <w:sz w:val="16"/>
                <w:szCs w:val="16"/>
              </w:rPr>
              <w:t xml:space="preserve">AIVBD dient de aandrijfmotor van </w:t>
            </w:r>
            <w:r>
              <w:rPr>
                <w:sz w:val="16"/>
                <w:szCs w:val="16"/>
              </w:rPr>
              <w:t>de bluswatervoorziening</w:t>
            </w:r>
            <w:r w:rsidRPr="00143152">
              <w:rPr>
                <w:sz w:val="16"/>
                <w:szCs w:val="16"/>
              </w:rPr>
              <w:t xml:space="preserve"> uit te voeren in minimaal een isolatieklasse H, max temperatuur oplopend naar 155 ºC.</w:t>
            </w:r>
          </w:p>
        </w:tc>
        <w:tc>
          <w:tcPr>
            <w:tcW w:w="2623" w:type="dxa"/>
          </w:tcPr>
          <w:p w14:paraId="4F2AC336" w14:textId="77777777" w:rsidR="004F7E31" w:rsidRPr="00143152" w:rsidRDefault="004F7E31" w:rsidP="002F7066">
            <w:pPr>
              <w:keepNext/>
              <w:keepLines/>
              <w:tabs>
                <w:tab w:val="left" w:pos="274"/>
              </w:tabs>
              <w:rPr>
                <w:sz w:val="16"/>
                <w:szCs w:val="16"/>
              </w:rPr>
            </w:pPr>
            <w:r w:rsidRPr="00143152">
              <w:rPr>
                <w:sz w:val="16"/>
                <w:szCs w:val="16"/>
              </w:rPr>
              <w:t>ProRail</w:t>
            </w:r>
          </w:p>
        </w:tc>
      </w:tr>
      <w:tr w:rsidR="004F7E31" w:rsidRPr="00143152" w14:paraId="7E903CC5" w14:textId="77777777" w:rsidTr="002F7066">
        <w:trPr>
          <w:cantSplit/>
        </w:trPr>
        <w:tc>
          <w:tcPr>
            <w:tcW w:w="9214" w:type="dxa"/>
            <w:gridSpan w:val="3"/>
          </w:tcPr>
          <w:p w14:paraId="45F5B792" w14:textId="77777777" w:rsidR="004F7E31" w:rsidRPr="00143152" w:rsidRDefault="004F7E31" w:rsidP="002F7066">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4F7E31" w:rsidRPr="00143152" w14:paraId="6603059F" w14:textId="77777777" w:rsidTr="002F7066">
        <w:trPr>
          <w:cantSplit/>
        </w:trPr>
        <w:tc>
          <w:tcPr>
            <w:tcW w:w="9214" w:type="dxa"/>
            <w:gridSpan w:val="3"/>
          </w:tcPr>
          <w:p w14:paraId="7E783E82" w14:textId="77777777" w:rsidR="004F7E31" w:rsidRPr="00143152" w:rsidRDefault="004F7E31" w:rsidP="002F7066">
            <w:pPr>
              <w:keepNext/>
              <w:keepLines/>
              <w:tabs>
                <w:tab w:val="left" w:pos="274"/>
              </w:tabs>
              <w:autoSpaceDE w:val="0"/>
              <w:autoSpaceDN w:val="0"/>
              <w:adjustRightInd w:val="0"/>
              <w:spacing w:before="60"/>
              <w:rPr>
                <w:sz w:val="16"/>
              </w:rPr>
            </w:pPr>
          </w:p>
        </w:tc>
      </w:tr>
    </w:tbl>
    <w:p w14:paraId="1CFBA378" w14:textId="77777777" w:rsidR="004F7E31" w:rsidRPr="00143152" w:rsidRDefault="004F7E31" w:rsidP="004F7E31"/>
    <w:tbl>
      <w:tblPr>
        <w:tblpPr w:leftFromText="141" w:rightFromText="141"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4F7E31" w:rsidRPr="00143152" w14:paraId="1CA44170" w14:textId="77777777" w:rsidTr="00D1316B">
        <w:trPr>
          <w:cantSplit/>
        </w:trPr>
        <w:tc>
          <w:tcPr>
            <w:tcW w:w="851" w:type="dxa"/>
          </w:tcPr>
          <w:p w14:paraId="7CBAEBFC" w14:textId="77777777" w:rsidR="004F7E31" w:rsidRPr="00143152" w:rsidRDefault="004F7E31" w:rsidP="00D1316B">
            <w:pPr>
              <w:spacing w:line="220" w:lineRule="exact"/>
              <w:rPr>
                <w:sz w:val="16"/>
                <w:szCs w:val="16"/>
              </w:rPr>
            </w:pPr>
            <w:r w:rsidRPr="00143152">
              <w:rPr>
                <w:sz w:val="16"/>
                <w:szCs w:val="16"/>
              </w:rPr>
              <w:t>ID</w:t>
            </w:r>
          </w:p>
        </w:tc>
        <w:tc>
          <w:tcPr>
            <w:tcW w:w="5740" w:type="dxa"/>
          </w:tcPr>
          <w:p w14:paraId="29FC27FF" w14:textId="77777777" w:rsidR="004F7E31" w:rsidRPr="00143152" w:rsidRDefault="004F7E31" w:rsidP="00D1316B">
            <w:pPr>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Isolatiespanning aandrijfmotor</w:t>
            </w:r>
          </w:p>
        </w:tc>
        <w:tc>
          <w:tcPr>
            <w:tcW w:w="2623" w:type="dxa"/>
          </w:tcPr>
          <w:p w14:paraId="49972872" w14:textId="77777777" w:rsidR="004F7E31" w:rsidRPr="00143152" w:rsidRDefault="004F7E31" w:rsidP="00D1316B">
            <w:pPr>
              <w:keepNext/>
              <w:keepLines/>
              <w:spacing w:line="220" w:lineRule="exact"/>
              <w:rPr>
                <w:b/>
                <w:bCs w:val="0"/>
                <w:sz w:val="16"/>
              </w:rPr>
            </w:pPr>
            <w:r w:rsidRPr="00143152">
              <w:rPr>
                <w:b/>
                <w:bCs w:val="0"/>
                <w:sz w:val="16"/>
              </w:rPr>
              <w:t>Bron/van toepassing zijnde documenten</w:t>
            </w:r>
          </w:p>
          <w:p w14:paraId="46F769D7" w14:textId="77777777" w:rsidR="004F7E31" w:rsidRPr="00143152" w:rsidRDefault="004F7E31" w:rsidP="00D1316B">
            <w:pPr>
              <w:spacing w:line="220" w:lineRule="exact"/>
              <w:rPr>
                <w:b/>
                <w:bCs w:val="0"/>
                <w:sz w:val="16"/>
                <w:szCs w:val="16"/>
              </w:rPr>
            </w:pPr>
            <w:r w:rsidRPr="00143152">
              <w:rPr>
                <w:b/>
                <w:bCs w:val="0"/>
                <w:sz w:val="16"/>
              </w:rPr>
              <w:t>Eisinitiator</w:t>
            </w:r>
          </w:p>
        </w:tc>
      </w:tr>
      <w:tr w:rsidR="004F7E31" w:rsidRPr="00143152" w14:paraId="3BB64FEE" w14:textId="77777777" w:rsidTr="00D1316B">
        <w:trPr>
          <w:cantSplit/>
          <w:trHeight w:val="529"/>
        </w:trPr>
        <w:tc>
          <w:tcPr>
            <w:tcW w:w="851" w:type="dxa"/>
          </w:tcPr>
          <w:p w14:paraId="646F217A" w14:textId="77777777" w:rsidR="004F7E31" w:rsidRPr="00143152" w:rsidRDefault="004F7E31">
            <w:pPr>
              <w:pStyle w:val="Kop4"/>
              <w:ind w:left="851" w:hanging="851"/>
            </w:pPr>
          </w:p>
        </w:tc>
        <w:tc>
          <w:tcPr>
            <w:tcW w:w="5740" w:type="dxa"/>
          </w:tcPr>
          <w:p w14:paraId="16644394" w14:textId="53356E65" w:rsidR="004F7E31" w:rsidRPr="00143152" w:rsidRDefault="004F7E31" w:rsidP="00D1316B">
            <w:pPr>
              <w:spacing w:line="220" w:lineRule="exact"/>
              <w:rPr>
                <w:sz w:val="16"/>
                <w:szCs w:val="16"/>
                <w:highlight w:val="yellow"/>
              </w:rPr>
            </w:pPr>
            <w:r w:rsidRPr="00143152">
              <w:rPr>
                <w:sz w:val="16"/>
                <w:szCs w:val="16"/>
              </w:rPr>
              <w:t xml:space="preserve">AIVBD dient de aandrijfmotor van </w:t>
            </w:r>
            <w:r>
              <w:rPr>
                <w:sz w:val="16"/>
                <w:szCs w:val="16"/>
              </w:rPr>
              <w:t>de bluswatervoorziening</w:t>
            </w:r>
            <w:r w:rsidRPr="00143152">
              <w:rPr>
                <w:sz w:val="16"/>
                <w:szCs w:val="16"/>
              </w:rPr>
              <w:t xml:space="preserve"> uit te voeren in minimale een isolatiespanning van 1300 V piek-lijn-lijn-spanning op de motorklemmen waartegen de motorisolatie bestand moet zijn.</w:t>
            </w:r>
          </w:p>
        </w:tc>
        <w:tc>
          <w:tcPr>
            <w:tcW w:w="2623" w:type="dxa"/>
          </w:tcPr>
          <w:p w14:paraId="1F813AB7" w14:textId="77777777" w:rsidR="004F7E31" w:rsidRPr="00143152" w:rsidRDefault="004F7E31" w:rsidP="00D1316B">
            <w:pPr>
              <w:tabs>
                <w:tab w:val="left" w:pos="274"/>
              </w:tabs>
              <w:rPr>
                <w:sz w:val="16"/>
                <w:szCs w:val="16"/>
              </w:rPr>
            </w:pPr>
            <w:r w:rsidRPr="00143152">
              <w:rPr>
                <w:sz w:val="16"/>
                <w:szCs w:val="16"/>
              </w:rPr>
              <w:t>ProRail</w:t>
            </w:r>
          </w:p>
        </w:tc>
      </w:tr>
      <w:tr w:rsidR="004F7E31" w:rsidRPr="00143152" w14:paraId="17941B81" w14:textId="77777777" w:rsidTr="00D1316B">
        <w:trPr>
          <w:cantSplit/>
        </w:trPr>
        <w:tc>
          <w:tcPr>
            <w:tcW w:w="9214" w:type="dxa"/>
            <w:gridSpan w:val="3"/>
          </w:tcPr>
          <w:p w14:paraId="5C2521F2" w14:textId="77777777" w:rsidR="004F7E31" w:rsidRPr="00143152" w:rsidRDefault="004F7E31" w:rsidP="00D1316B">
            <w:pPr>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4F7E31" w:rsidRPr="00143152" w14:paraId="3A9D2E51" w14:textId="77777777" w:rsidTr="00D1316B">
        <w:trPr>
          <w:cantSplit/>
        </w:trPr>
        <w:tc>
          <w:tcPr>
            <w:tcW w:w="9214" w:type="dxa"/>
            <w:gridSpan w:val="3"/>
          </w:tcPr>
          <w:p w14:paraId="27EFEE7E" w14:textId="77777777" w:rsidR="004F7E31" w:rsidRPr="00143152" w:rsidRDefault="004F7E31" w:rsidP="00D1316B">
            <w:pPr>
              <w:tabs>
                <w:tab w:val="left" w:pos="274"/>
              </w:tabs>
              <w:autoSpaceDE w:val="0"/>
              <w:autoSpaceDN w:val="0"/>
              <w:adjustRightInd w:val="0"/>
              <w:spacing w:before="60"/>
              <w:rPr>
                <w:sz w:val="16"/>
              </w:rPr>
            </w:pPr>
          </w:p>
        </w:tc>
      </w:tr>
    </w:tbl>
    <w:p w14:paraId="3B06AB66" w14:textId="77777777" w:rsidR="004F7E31" w:rsidRPr="00143152" w:rsidRDefault="004F7E31" w:rsidP="004F7E31"/>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4F7E31" w:rsidRPr="00143152" w14:paraId="587F49A7" w14:textId="77777777" w:rsidTr="00D1316B">
        <w:trPr>
          <w:cantSplit/>
        </w:trPr>
        <w:tc>
          <w:tcPr>
            <w:tcW w:w="851" w:type="dxa"/>
          </w:tcPr>
          <w:p w14:paraId="09EA36F5" w14:textId="77777777" w:rsidR="004F7E31" w:rsidRPr="00143152" w:rsidRDefault="004F7E31" w:rsidP="00D1316B">
            <w:pPr>
              <w:keepNext/>
              <w:keepLines/>
              <w:spacing w:line="220" w:lineRule="exact"/>
              <w:rPr>
                <w:sz w:val="16"/>
                <w:szCs w:val="16"/>
              </w:rPr>
            </w:pPr>
            <w:r w:rsidRPr="00143152">
              <w:rPr>
                <w:sz w:val="16"/>
                <w:szCs w:val="16"/>
              </w:rPr>
              <w:t>ID</w:t>
            </w:r>
          </w:p>
        </w:tc>
        <w:tc>
          <w:tcPr>
            <w:tcW w:w="5740" w:type="dxa"/>
          </w:tcPr>
          <w:p w14:paraId="794B12BE" w14:textId="77777777" w:rsidR="004F7E31" w:rsidRPr="00143152" w:rsidRDefault="004F7E31"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Bedrijfstype aandrijfmotor</w:t>
            </w:r>
          </w:p>
        </w:tc>
        <w:tc>
          <w:tcPr>
            <w:tcW w:w="2623" w:type="dxa"/>
          </w:tcPr>
          <w:p w14:paraId="501AF6A3" w14:textId="77777777" w:rsidR="004F7E31" w:rsidRPr="00143152" w:rsidRDefault="004F7E31" w:rsidP="00D1316B">
            <w:pPr>
              <w:keepNext/>
              <w:keepLines/>
              <w:spacing w:line="220" w:lineRule="exact"/>
              <w:rPr>
                <w:b/>
                <w:bCs w:val="0"/>
                <w:sz w:val="16"/>
              </w:rPr>
            </w:pPr>
            <w:r w:rsidRPr="00143152">
              <w:rPr>
                <w:b/>
                <w:bCs w:val="0"/>
                <w:sz w:val="16"/>
              </w:rPr>
              <w:t>Bron/van toepassing zijnde documenten</w:t>
            </w:r>
          </w:p>
          <w:p w14:paraId="3574AF8B" w14:textId="77777777" w:rsidR="004F7E31" w:rsidRPr="00143152" w:rsidRDefault="004F7E31" w:rsidP="00D1316B">
            <w:pPr>
              <w:keepNext/>
              <w:keepLines/>
              <w:spacing w:line="220" w:lineRule="exact"/>
              <w:rPr>
                <w:b/>
                <w:bCs w:val="0"/>
                <w:sz w:val="16"/>
                <w:szCs w:val="16"/>
              </w:rPr>
            </w:pPr>
            <w:r w:rsidRPr="00143152">
              <w:rPr>
                <w:b/>
                <w:bCs w:val="0"/>
                <w:sz w:val="16"/>
              </w:rPr>
              <w:t>Eisinitiator</w:t>
            </w:r>
          </w:p>
        </w:tc>
      </w:tr>
      <w:tr w:rsidR="004F7E31" w:rsidRPr="00143152" w14:paraId="58FFA1DE" w14:textId="77777777" w:rsidTr="00D1316B">
        <w:trPr>
          <w:cantSplit/>
          <w:trHeight w:val="529"/>
        </w:trPr>
        <w:tc>
          <w:tcPr>
            <w:tcW w:w="851" w:type="dxa"/>
          </w:tcPr>
          <w:p w14:paraId="26396390" w14:textId="77777777" w:rsidR="004F7E31" w:rsidRPr="00143152" w:rsidRDefault="004F7E31">
            <w:pPr>
              <w:pStyle w:val="Kop4"/>
              <w:keepLines/>
              <w:ind w:left="851" w:hanging="851"/>
            </w:pPr>
          </w:p>
        </w:tc>
        <w:tc>
          <w:tcPr>
            <w:tcW w:w="5740" w:type="dxa"/>
          </w:tcPr>
          <w:p w14:paraId="02AD4144" w14:textId="78CE0FAE" w:rsidR="004F7E31" w:rsidRPr="00143152" w:rsidRDefault="004F7E31" w:rsidP="00D1316B">
            <w:pPr>
              <w:keepNext/>
              <w:keepLines/>
              <w:spacing w:line="220" w:lineRule="exact"/>
              <w:rPr>
                <w:sz w:val="16"/>
                <w:szCs w:val="16"/>
                <w:highlight w:val="yellow"/>
              </w:rPr>
            </w:pPr>
            <w:r w:rsidRPr="00143152">
              <w:rPr>
                <w:sz w:val="16"/>
                <w:szCs w:val="16"/>
              </w:rPr>
              <w:t xml:space="preserve">AIVBD dient de aandrijfmotor van </w:t>
            </w:r>
            <w:r>
              <w:rPr>
                <w:sz w:val="16"/>
                <w:szCs w:val="16"/>
              </w:rPr>
              <w:t>de bluswatervoorziening</w:t>
            </w:r>
            <w:r w:rsidRPr="00143152">
              <w:rPr>
                <w:sz w:val="16"/>
                <w:szCs w:val="16"/>
              </w:rPr>
              <w:t xml:space="preserve"> uit te voeren voor bedrijfstype S1: Continue bedrijf, conform IEC 60034-1. </w:t>
            </w:r>
          </w:p>
        </w:tc>
        <w:tc>
          <w:tcPr>
            <w:tcW w:w="2623" w:type="dxa"/>
          </w:tcPr>
          <w:p w14:paraId="4BAD78C9" w14:textId="77777777" w:rsidR="004F7E31" w:rsidRPr="00143152" w:rsidRDefault="004F7E31" w:rsidP="00D1316B">
            <w:pPr>
              <w:keepNext/>
              <w:keepLines/>
              <w:tabs>
                <w:tab w:val="left" w:pos="274"/>
              </w:tabs>
              <w:rPr>
                <w:sz w:val="16"/>
                <w:szCs w:val="16"/>
              </w:rPr>
            </w:pPr>
            <w:r w:rsidRPr="00143152">
              <w:rPr>
                <w:sz w:val="16"/>
                <w:szCs w:val="16"/>
              </w:rPr>
              <w:t>ProRail</w:t>
            </w:r>
          </w:p>
        </w:tc>
      </w:tr>
      <w:tr w:rsidR="004F7E31" w:rsidRPr="00143152" w14:paraId="10761317" w14:textId="77777777" w:rsidTr="00D1316B">
        <w:trPr>
          <w:cantSplit/>
        </w:trPr>
        <w:tc>
          <w:tcPr>
            <w:tcW w:w="9214" w:type="dxa"/>
            <w:gridSpan w:val="3"/>
          </w:tcPr>
          <w:p w14:paraId="61F1B33D" w14:textId="77777777" w:rsidR="004F7E31" w:rsidRPr="00143152" w:rsidRDefault="004F7E31" w:rsidP="00D1316B">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4F7E31" w:rsidRPr="00143152" w14:paraId="1AE53D52" w14:textId="77777777" w:rsidTr="00D1316B">
        <w:trPr>
          <w:cantSplit/>
        </w:trPr>
        <w:tc>
          <w:tcPr>
            <w:tcW w:w="9214" w:type="dxa"/>
            <w:gridSpan w:val="3"/>
          </w:tcPr>
          <w:p w14:paraId="1CC70A5C" w14:textId="77777777" w:rsidR="004F7E31" w:rsidRPr="00143152" w:rsidRDefault="004F7E31" w:rsidP="00D1316B">
            <w:pPr>
              <w:keepNext/>
              <w:keepLines/>
              <w:tabs>
                <w:tab w:val="left" w:pos="274"/>
              </w:tabs>
              <w:autoSpaceDE w:val="0"/>
              <w:autoSpaceDN w:val="0"/>
              <w:adjustRightInd w:val="0"/>
              <w:spacing w:before="60"/>
              <w:rPr>
                <w:sz w:val="16"/>
              </w:rPr>
            </w:pPr>
          </w:p>
        </w:tc>
      </w:tr>
    </w:tbl>
    <w:p w14:paraId="5FE91597" w14:textId="77777777" w:rsidR="004F7E31" w:rsidRPr="00143152" w:rsidRDefault="004F7E31" w:rsidP="004F7E31"/>
    <w:tbl>
      <w:tblPr>
        <w:tblpPr w:leftFromText="141" w:rightFromText="141"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4F7E31" w:rsidRPr="00143152" w14:paraId="5DF5D6C8" w14:textId="77777777" w:rsidTr="00D1316B">
        <w:trPr>
          <w:cantSplit/>
        </w:trPr>
        <w:tc>
          <w:tcPr>
            <w:tcW w:w="851" w:type="dxa"/>
          </w:tcPr>
          <w:p w14:paraId="0BEE266A" w14:textId="77777777" w:rsidR="004F7E31" w:rsidRPr="00143152" w:rsidRDefault="004F7E31" w:rsidP="00D1316B">
            <w:pPr>
              <w:spacing w:line="220" w:lineRule="exact"/>
              <w:rPr>
                <w:sz w:val="16"/>
                <w:szCs w:val="16"/>
              </w:rPr>
            </w:pPr>
            <w:r w:rsidRPr="00143152">
              <w:rPr>
                <w:sz w:val="16"/>
                <w:szCs w:val="16"/>
              </w:rPr>
              <w:t>ID</w:t>
            </w:r>
          </w:p>
        </w:tc>
        <w:tc>
          <w:tcPr>
            <w:tcW w:w="5740" w:type="dxa"/>
          </w:tcPr>
          <w:p w14:paraId="4A445AD8" w14:textId="77777777" w:rsidR="004F7E31" w:rsidRPr="00143152" w:rsidRDefault="004F7E31" w:rsidP="00D1316B">
            <w:pPr>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Beschermingsgraad aandrijfmotor</w:t>
            </w:r>
          </w:p>
        </w:tc>
        <w:tc>
          <w:tcPr>
            <w:tcW w:w="2623" w:type="dxa"/>
          </w:tcPr>
          <w:p w14:paraId="3B5DDBFF" w14:textId="77777777" w:rsidR="004F7E31" w:rsidRPr="00143152" w:rsidRDefault="004F7E31" w:rsidP="00D1316B">
            <w:pPr>
              <w:keepNext/>
              <w:keepLines/>
              <w:spacing w:line="220" w:lineRule="exact"/>
              <w:rPr>
                <w:b/>
                <w:bCs w:val="0"/>
                <w:sz w:val="16"/>
              </w:rPr>
            </w:pPr>
            <w:r w:rsidRPr="00143152">
              <w:rPr>
                <w:b/>
                <w:bCs w:val="0"/>
                <w:sz w:val="16"/>
              </w:rPr>
              <w:t>Bron/van toepassing zijnde documenten</w:t>
            </w:r>
          </w:p>
          <w:p w14:paraId="1ACDA313" w14:textId="77777777" w:rsidR="004F7E31" w:rsidRPr="00143152" w:rsidRDefault="004F7E31" w:rsidP="00D1316B">
            <w:pPr>
              <w:spacing w:line="220" w:lineRule="exact"/>
              <w:rPr>
                <w:b/>
                <w:bCs w:val="0"/>
                <w:sz w:val="16"/>
                <w:szCs w:val="16"/>
              </w:rPr>
            </w:pPr>
            <w:r w:rsidRPr="00143152">
              <w:rPr>
                <w:b/>
                <w:bCs w:val="0"/>
                <w:sz w:val="16"/>
              </w:rPr>
              <w:t>Eisinitiator</w:t>
            </w:r>
          </w:p>
        </w:tc>
      </w:tr>
      <w:tr w:rsidR="004F7E31" w:rsidRPr="00143152" w14:paraId="20EEBC76" w14:textId="77777777" w:rsidTr="00D1316B">
        <w:trPr>
          <w:cantSplit/>
          <w:trHeight w:val="529"/>
        </w:trPr>
        <w:tc>
          <w:tcPr>
            <w:tcW w:w="851" w:type="dxa"/>
          </w:tcPr>
          <w:p w14:paraId="3B3DB06A" w14:textId="77777777" w:rsidR="004F7E31" w:rsidRPr="00143152" w:rsidRDefault="004F7E31">
            <w:pPr>
              <w:pStyle w:val="Kop4"/>
              <w:ind w:left="851" w:hanging="851"/>
            </w:pPr>
          </w:p>
        </w:tc>
        <w:tc>
          <w:tcPr>
            <w:tcW w:w="5740" w:type="dxa"/>
          </w:tcPr>
          <w:p w14:paraId="48A5B2B7" w14:textId="729E2F6D" w:rsidR="004F7E31" w:rsidRPr="00143152" w:rsidRDefault="004F7E31" w:rsidP="00D1316B">
            <w:pPr>
              <w:spacing w:line="220" w:lineRule="exact"/>
              <w:rPr>
                <w:sz w:val="16"/>
                <w:szCs w:val="16"/>
                <w:highlight w:val="yellow"/>
              </w:rPr>
            </w:pPr>
            <w:r w:rsidRPr="00143152">
              <w:rPr>
                <w:sz w:val="16"/>
                <w:szCs w:val="16"/>
              </w:rPr>
              <w:t xml:space="preserve">AIVBD dient de aandrijfmotor van </w:t>
            </w:r>
            <w:r>
              <w:rPr>
                <w:sz w:val="16"/>
                <w:szCs w:val="16"/>
              </w:rPr>
              <w:t>de bluswatervoorziening</w:t>
            </w:r>
            <w:r w:rsidRPr="00143152">
              <w:rPr>
                <w:sz w:val="16"/>
                <w:szCs w:val="16"/>
              </w:rPr>
              <w:t xml:space="preserve"> met een beschermingsgraad van minimaal IP</w:t>
            </w:r>
            <w:r>
              <w:rPr>
                <w:sz w:val="16"/>
                <w:szCs w:val="16"/>
              </w:rPr>
              <w:t>6</w:t>
            </w:r>
            <w:r w:rsidR="004461A1">
              <w:rPr>
                <w:sz w:val="16"/>
                <w:szCs w:val="16"/>
              </w:rPr>
              <w:t>8</w:t>
            </w:r>
            <w:r w:rsidRPr="00143152">
              <w:rPr>
                <w:sz w:val="16"/>
                <w:szCs w:val="16"/>
              </w:rPr>
              <w:t xml:space="preserve"> uit te voeren conform IEC 60034-5.</w:t>
            </w:r>
          </w:p>
        </w:tc>
        <w:tc>
          <w:tcPr>
            <w:tcW w:w="2623" w:type="dxa"/>
          </w:tcPr>
          <w:p w14:paraId="17C5F904" w14:textId="77777777" w:rsidR="004F7E31" w:rsidRPr="00143152" w:rsidRDefault="004F7E31" w:rsidP="00D1316B">
            <w:pPr>
              <w:tabs>
                <w:tab w:val="left" w:pos="274"/>
              </w:tabs>
              <w:rPr>
                <w:sz w:val="16"/>
                <w:szCs w:val="16"/>
              </w:rPr>
            </w:pPr>
            <w:r w:rsidRPr="00143152">
              <w:rPr>
                <w:sz w:val="16"/>
                <w:szCs w:val="16"/>
              </w:rPr>
              <w:t>ProRail</w:t>
            </w:r>
          </w:p>
        </w:tc>
      </w:tr>
      <w:tr w:rsidR="004F7E31" w:rsidRPr="00143152" w14:paraId="5AF554B9" w14:textId="77777777" w:rsidTr="00D1316B">
        <w:trPr>
          <w:cantSplit/>
        </w:trPr>
        <w:tc>
          <w:tcPr>
            <w:tcW w:w="9214" w:type="dxa"/>
            <w:gridSpan w:val="3"/>
          </w:tcPr>
          <w:p w14:paraId="01C0C294" w14:textId="77777777" w:rsidR="004F7E31" w:rsidRPr="00143152" w:rsidRDefault="004F7E31" w:rsidP="00D1316B">
            <w:pPr>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4F7E31" w:rsidRPr="00143152" w14:paraId="342A1112" w14:textId="77777777" w:rsidTr="00D1316B">
        <w:trPr>
          <w:cantSplit/>
        </w:trPr>
        <w:tc>
          <w:tcPr>
            <w:tcW w:w="9214" w:type="dxa"/>
            <w:gridSpan w:val="3"/>
          </w:tcPr>
          <w:p w14:paraId="10C01674" w14:textId="77777777" w:rsidR="004F7E31" w:rsidRPr="00143152" w:rsidRDefault="004F7E31" w:rsidP="00D1316B">
            <w:pPr>
              <w:tabs>
                <w:tab w:val="left" w:pos="274"/>
              </w:tabs>
              <w:autoSpaceDE w:val="0"/>
              <w:autoSpaceDN w:val="0"/>
              <w:adjustRightInd w:val="0"/>
              <w:spacing w:before="60"/>
              <w:rPr>
                <w:sz w:val="16"/>
              </w:rPr>
            </w:pPr>
          </w:p>
        </w:tc>
      </w:tr>
    </w:tbl>
    <w:p w14:paraId="28EB8CF9" w14:textId="77777777" w:rsidR="004F7E31" w:rsidRPr="00143152" w:rsidRDefault="004F7E31" w:rsidP="004F7E31"/>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4F7E31" w:rsidRPr="00143152" w14:paraId="1382F5C2" w14:textId="77777777" w:rsidTr="002F7066">
        <w:trPr>
          <w:cantSplit/>
        </w:trPr>
        <w:tc>
          <w:tcPr>
            <w:tcW w:w="851" w:type="dxa"/>
          </w:tcPr>
          <w:p w14:paraId="6F8BF3A3" w14:textId="77777777" w:rsidR="004F7E31" w:rsidRPr="00143152" w:rsidRDefault="004F7E31" w:rsidP="002F7066">
            <w:pPr>
              <w:spacing w:line="220" w:lineRule="exact"/>
              <w:rPr>
                <w:sz w:val="16"/>
                <w:szCs w:val="16"/>
              </w:rPr>
            </w:pPr>
            <w:r w:rsidRPr="00143152">
              <w:rPr>
                <w:sz w:val="16"/>
                <w:szCs w:val="16"/>
              </w:rPr>
              <w:lastRenderedPageBreak/>
              <w:t>ID</w:t>
            </w:r>
          </w:p>
        </w:tc>
        <w:tc>
          <w:tcPr>
            <w:tcW w:w="5740" w:type="dxa"/>
          </w:tcPr>
          <w:p w14:paraId="670EA37B" w14:textId="77777777" w:rsidR="004F7E31" w:rsidRPr="00143152" w:rsidRDefault="004F7E31" w:rsidP="002F7066">
            <w:pPr>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EU-richtlijnen aandrijfmotor</w:t>
            </w:r>
          </w:p>
        </w:tc>
        <w:tc>
          <w:tcPr>
            <w:tcW w:w="2623" w:type="dxa"/>
          </w:tcPr>
          <w:p w14:paraId="37A29BD9" w14:textId="77777777" w:rsidR="004F7E31" w:rsidRPr="00143152" w:rsidRDefault="004F7E31" w:rsidP="002F7066">
            <w:pPr>
              <w:keepNext/>
              <w:keepLines/>
              <w:spacing w:line="220" w:lineRule="exact"/>
              <w:rPr>
                <w:b/>
                <w:bCs w:val="0"/>
                <w:sz w:val="16"/>
              </w:rPr>
            </w:pPr>
            <w:r w:rsidRPr="00143152">
              <w:rPr>
                <w:b/>
                <w:bCs w:val="0"/>
                <w:sz w:val="16"/>
              </w:rPr>
              <w:t>Bron/van toepassing zijnde documenten</w:t>
            </w:r>
          </w:p>
          <w:p w14:paraId="74419877" w14:textId="77777777" w:rsidR="004F7E31" w:rsidRPr="00143152" w:rsidRDefault="004F7E31" w:rsidP="002F7066">
            <w:pPr>
              <w:spacing w:line="220" w:lineRule="exact"/>
              <w:rPr>
                <w:b/>
                <w:bCs w:val="0"/>
                <w:sz w:val="16"/>
                <w:szCs w:val="16"/>
              </w:rPr>
            </w:pPr>
            <w:r w:rsidRPr="00143152">
              <w:rPr>
                <w:b/>
                <w:bCs w:val="0"/>
                <w:sz w:val="16"/>
              </w:rPr>
              <w:t>Eisinitiator</w:t>
            </w:r>
          </w:p>
        </w:tc>
      </w:tr>
      <w:tr w:rsidR="004F7E31" w:rsidRPr="00143152" w14:paraId="6ADC66FE" w14:textId="77777777" w:rsidTr="002F7066">
        <w:trPr>
          <w:cantSplit/>
          <w:trHeight w:val="529"/>
        </w:trPr>
        <w:tc>
          <w:tcPr>
            <w:tcW w:w="851" w:type="dxa"/>
          </w:tcPr>
          <w:p w14:paraId="221AD5F1" w14:textId="77777777" w:rsidR="004F7E31" w:rsidRPr="00143152" w:rsidRDefault="004F7E31" w:rsidP="002F7066">
            <w:pPr>
              <w:pStyle w:val="Kop4"/>
              <w:ind w:left="851" w:hanging="851"/>
            </w:pPr>
          </w:p>
        </w:tc>
        <w:tc>
          <w:tcPr>
            <w:tcW w:w="5740" w:type="dxa"/>
          </w:tcPr>
          <w:p w14:paraId="7A8E3672" w14:textId="23F61939" w:rsidR="004F7E31" w:rsidRPr="00143152" w:rsidRDefault="004F7E31" w:rsidP="002F7066">
            <w:pPr>
              <w:spacing w:line="220" w:lineRule="exact"/>
              <w:rPr>
                <w:sz w:val="16"/>
                <w:szCs w:val="16"/>
                <w:highlight w:val="yellow"/>
              </w:rPr>
            </w:pPr>
            <w:r w:rsidRPr="00143152">
              <w:rPr>
                <w:sz w:val="16"/>
                <w:szCs w:val="16"/>
              </w:rPr>
              <w:t xml:space="preserve">AIVBD dient de aandrijfmotor van </w:t>
            </w:r>
            <w:r>
              <w:rPr>
                <w:sz w:val="16"/>
                <w:szCs w:val="16"/>
              </w:rPr>
              <w:t>de bluswatervoorziening</w:t>
            </w:r>
            <w:r w:rsidRPr="00143152">
              <w:rPr>
                <w:sz w:val="16"/>
                <w:szCs w:val="16"/>
              </w:rPr>
              <w:t xml:space="preserve"> te laten voldoen aan de volgende EU-richtlijnen: 2014/35/EG, 2006/42/EG, 2009/125/EG en 2014/30/EG.</w:t>
            </w:r>
          </w:p>
        </w:tc>
        <w:tc>
          <w:tcPr>
            <w:tcW w:w="2623" w:type="dxa"/>
          </w:tcPr>
          <w:p w14:paraId="3CCBA096" w14:textId="77777777" w:rsidR="004F7E31" w:rsidRPr="00143152" w:rsidRDefault="004F7E31" w:rsidP="002F7066">
            <w:pPr>
              <w:tabs>
                <w:tab w:val="left" w:pos="274"/>
              </w:tabs>
              <w:rPr>
                <w:sz w:val="16"/>
                <w:szCs w:val="16"/>
              </w:rPr>
            </w:pPr>
            <w:r w:rsidRPr="00143152">
              <w:rPr>
                <w:sz w:val="16"/>
                <w:szCs w:val="16"/>
              </w:rPr>
              <w:t>ProRail</w:t>
            </w:r>
          </w:p>
        </w:tc>
      </w:tr>
      <w:tr w:rsidR="004F7E31" w:rsidRPr="00143152" w14:paraId="46440413" w14:textId="77777777" w:rsidTr="002F7066">
        <w:trPr>
          <w:cantSplit/>
        </w:trPr>
        <w:tc>
          <w:tcPr>
            <w:tcW w:w="9214" w:type="dxa"/>
            <w:gridSpan w:val="3"/>
          </w:tcPr>
          <w:p w14:paraId="24680993" w14:textId="77777777" w:rsidR="004F7E31" w:rsidRPr="00143152" w:rsidRDefault="004F7E31" w:rsidP="002F7066">
            <w:pPr>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4F7E31" w:rsidRPr="00143152" w14:paraId="2267BB6A" w14:textId="77777777" w:rsidTr="002F7066">
        <w:trPr>
          <w:cantSplit/>
        </w:trPr>
        <w:tc>
          <w:tcPr>
            <w:tcW w:w="9214" w:type="dxa"/>
            <w:gridSpan w:val="3"/>
          </w:tcPr>
          <w:p w14:paraId="3A5D252B" w14:textId="77777777" w:rsidR="004F7E31" w:rsidRPr="00143152" w:rsidRDefault="004F7E31" w:rsidP="002F7066">
            <w:pPr>
              <w:tabs>
                <w:tab w:val="left" w:pos="274"/>
              </w:tabs>
              <w:autoSpaceDE w:val="0"/>
              <w:autoSpaceDN w:val="0"/>
              <w:adjustRightInd w:val="0"/>
              <w:spacing w:before="60"/>
              <w:rPr>
                <w:sz w:val="16"/>
              </w:rPr>
            </w:pPr>
          </w:p>
        </w:tc>
      </w:tr>
    </w:tbl>
    <w:p w14:paraId="008D8E5B" w14:textId="77777777" w:rsidR="004F7E31" w:rsidRPr="00143152" w:rsidRDefault="004F7E31" w:rsidP="004F7E31"/>
    <w:tbl>
      <w:tblPr>
        <w:tblpPr w:leftFromText="141" w:rightFromText="141"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4F7E31" w:rsidRPr="00143152" w14:paraId="6F5516F3" w14:textId="77777777" w:rsidTr="00D1316B">
        <w:trPr>
          <w:cantSplit/>
        </w:trPr>
        <w:tc>
          <w:tcPr>
            <w:tcW w:w="851" w:type="dxa"/>
          </w:tcPr>
          <w:p w14:paraId="519AD90D" w14:textId="77777777" w:rsidR="004F7E31" w:rsidRPr="00143152" w:rsidRDefault="004F7E31" w:rsidP="00D1316B">
            <w:pPr>
              <w:spacing w:line="220" w:lineRule="exact"/>
              <w:rPr>
                <w:sz w:val="16"/>
                <w:szCs w:val="16"/>
              </w:rPr>
            </w:pPr>
            <w:r w:rsidRPr="00143152">
              <w:rPr>
                <w:sz w:val="16"/>
                <w:szCs w:val="16"/>
              </w:rPr>
              <w:t>ID</w:t>
            </w:r>
          </w:p>
        </w:tc>
        <w:tc>
          <w:tcPr>
            <w:tcW w:w="5740" w:type="dxa"/>
          </w:tcPr>
          <w:p w14:paraId="3C85B711" w14:textId="77777777" w:rsidR="004F7E31" w:rsidRPr="00143152" w:rsidRDefault="004F7E31" w:rsidP="00D1316B">
            <w:pPr>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Vibratieklasse aandrijfmotor</w:t>
            </w:r>
          </w:p>
        </w:tc>
        <w:tc>
          <w:tcPr>
            <w:tcW w:w="2623" w:type="dxa"/>
          </w:tcPr>
          <w:p w14:paraId="70CCE954" w14:textId="77777777" w:rsidR="004F7E31" w:rsidRPr="00143152" w:rsidRDefault="004F7E31" w:rsidP="00D1316B">
            <w:pPr>
              <w:keepNext/>
              <w:keepLines/>
              <w:spacing w:line="220" w:lineRule="exact"/>
              <w:rPr>
                <w:b/>
                <w:bCs w:val="0"/>
                <w:sz w:val="16"/>
              </w:rPr>
            </w:pPr>
            <w:r w:rsidRPr="00143152">
              <w:rPr>
                <w:b/>
                <w:bCs w:val="0"/>
                <w:sz w:val="16"/>
              </w:rPr>
              <w:t>Bron/van toepassing zijnde documenten</w:t>
            </w:r>
          </w:p>
          <w:p w14:paraId="002039C6" w14:textId="77777777" w:rsidR="004F7E31" w:rsidRPr="00143152" w:rsidRDefault="004F7E31" w:rsidP="00D1316B">
            <w:pPr>
              <w:spacing w:line="220" w:lineRule="exact"/>
              <w:rPr>
                <w:b/>
                <w:bCs w:val="0"/>
                <w:sz w:val="16"/>
                <w:szCs w:val="16"/>
              </w:rPr>
            </w:pPr>
            <w:r w:rsidRPr="00143152">
              <w:rPr>
                <w:b/>
                <w:bCs w:val="0"/>
                <w:sz w:val="16"/>
              </w:rPr>
              <w:t>Eisinitiator</w:t>
            </w:r>
          </w:p>
        </w:tc>
      </w:tr>
      <w:tr w:rsidR="004F7E31" w:rsidRPr="00143152" w14:paraId="572BD54E" w14:textId="77777777" w:rsidTr="00D1316B">
        <w:trPr>
          <w:cantSplit/>
          <w:trHeight w:val="529"/>
        </w:trPr>
        <w:tc>
          <w:tcPr>
            <w:tcW w:w="851" w:type="dxa"/>
          </w:tcPr>
          <w:p w14:paraId="2E5E670F" w14:textId="77777777" w:rsidR="004F7E31" w:rsidRPr="00143152" w:rsidRDefault="004F7E31">
            <w:pPr>
              <w:pStyle w:val="Kop4"/>
              <w:ind w:left="851" w:hanging="851"/>
            </w:pPr>
          </w:p>
        </w:tc>
        <w:tc>
          <w:tcPr>
            <w:tcW w:w="5740" w:type="dxa"/>
          </w:tcPr>
          <w:p w14:paraId="76A47932" w14:textId="309EF65B" w:rsidR="004F7E31" w:rsidRPr="00143152" w:rsidRDefault="004F7E31" w:rsidP="00D1316B">
            <w:pPr>
              <w:spacing w:line="220" w:lineRule="exact"/>
              <w:rPr>
                <w:sz w:val="16"/>
                <w:szCs w:val="16"/>
                <w:highlight w:val="yellow"/>
              </w:rPr>
            </w:pPr>
            <w:r w:rsidRPr="00143152">
              <w:rPr>
                <w:sz w:val="16"/>
                <w:szCs w:val="16"/>
              </w:rPr>
              <w:t xml:space="preserve">AIVBD dient de aandrijfmotor van </w:t>
            </w:r>
            <w:r>
              <w:rPr>
                <w:sz w:val="16"/>
                <w:szCs w:val="16"/>
              </w:rPr>
              <w:t>de bluswatervoorziening</w:t>
            </w:r>
            <w:r w:rsidRPr="00143152">
              <w:rPr>
                <w:sz w:val="16"/>
                <w:szCs w:val="16"/>
              </w:rPr>
              <w:t xml:space="preserve"> uit te voeren aan vibratieklasse B conform IEC 60034-14.</w:t>
            </w:r>
          </w:p>
        </w:tc>
        <w:tc>
          <w:tcPr>
            <w:tcW w:w="2623" w:type="dxa"/>
          </w:tcPr>
          <w:p w14:paraId="1ECA6FB2" w14:textId="77777777" w:rsidR="004F7E31" w:rsidRPr="00143152" w:rsidRDefault="004F7E31" w:rsidP="00D1316B">
            <w:pPr>
              <w:tabs>
                <w:tab w:val="left" w:pos="274"/>
              </w:tabs>
              <w:rPr>
                <w:sz w:val="16"/>
                <w:szCs w:val="16"/>
              </w:rPr>
            </w:pPr>
            <w:r w:rsidRPr="00143152">
              <w:rPr>
                <w:sz w:val="16"/>
                <w:szCs w:val="16"/>
              </w:rPr>
              <w:t>ProRail</w:t>
            </w:r>
          </w:p>
        </w:tc>
      </w:tr>
      <w:tr w:rsidR="004F7E31" w:rsidRPr="00143152" w14:paraId="53AE6648" w14:textId="77777777" w:rsidTr="00D1316B">
        <w:trPr>
          <w:cantSplit/>
        </w:trPr>
        <w:tc>
          <w:tcPr>
            <w:tcW w:w="9214" w:type="dxa"/>
            <w:gridSpan w:val="3"/>
          </w:tcPr>
          <w:p w14:paraId="47A302C7" w14:textId="77777777" w:rsidR="004F7E31" w:rsidRPr="00143152" w:rsidRDefault="004F7E31" w:rsidP="00D1316B">
            <w:pPr>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4F7E31" w:rsidRPr="00143152" w14:paraId="0514AB5B" w14:textId="77777777" w:rsidTr="00D1316B">
        <w:trPr>
          <w:cantSplit/>
        </w:trPr>
        <w:tc>
          <w:tcPr>
            <w:tcW w:w="9214" w:type="dxa"/>
            <w:gridSpan w:val="3"/>
          </w:tcPr>
          <w:p w14:paraId="6496B7C3" w14:textId="77777777" w:rsidR="004F7E31" w:rsidRPr="00143152" w:rsidRDefault="004F7E31" w:rsidP="00D1316B">
            <w:pPr>
              <w:tabs>
                <w:tab w:val="left" w:pos="274"/>
              </w:tabs>
              <w:autoSpaceDE w:val="0"/>
              <w:autoSpaceDN w:val="0"/>
              <w:adjustRightInd w:val="0"/>
              <w:spacing w:before="60"/>
              <w:rPr>
                <w:sz w:val="16"/>
              </w:rPr>
            </w:pPr>
          </w:p>
        </w:tc>
      </w:tr>
    </w:tbl>
    <w:p w14:paraId="7F186FDF" w14:textId="77777777" w:rsidR="007D30CA" w:rsidRDefault="007D30CA" w:rsidP="007D30CA"/>
    <w:p w14:paraId="6788A838" w14:textId="0190D30E" w:rsidR="007D30CA" w:rsidRPr="00A66218" w:rsidRDefault="007D30CA" w:rsidP="00B013BC">
      <w:pPr>
        <w:keepNext/>
        <w:keepLines/>
        <w:rPr>
          <w:b/>
          <w:bCs w:val="0"/>
        </w:rPr>
      </w:pPr>
      <w:r>
        <w:rPr>
          <w:b/>
          <w:bCs w:val="0"/>
        </w:rPr>
        <w:t>Leidingen</w:t>
      </w:r>
    </w:p>
    <w:p w14:paraId="5585778B" w14:textId="77777777" w:rsidR="00B0138B" w:rsidRPr="00143152" w:rsidRDefault="00B0138B" w:rsidP="00B013BC">
      <w:pPr>
        <w:keepNext/>
        <w:keepLines/>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B0138B" w:rsidRPr="00143152" w14:paraId="26983852" w14:textId="77777777" w:rsidTr="00D1316B">
        <w:trPr>
          <w:cantSplit/>
        </w:trPr>
        <w:tc>
          <w:tcPr>
            <w:tcW w:w="851" w:type="dxa"/>
          </w:tcPr>
          <w:p w14:paraId="7C47F878" w14:textId="77777777" w:rsidR="00B0138B" w:rsidRPr="00143152" w:rsidRDefault="00B0138B" w:rsidP="00B013BC">
            <w:pPr>
              <w:keepNext/>
              <w:keepLines/>
              <w:spacing w:line="220" w:lineRule="exact"/>
              <w:rPr>
                <w:sz w:val="16"/>
                <w:szCs w:val="16"/>
              </w:rPr>
            </w:pPr>
            <w:r w:rsidRPr="00143152">
              <w:rPr>
                <w:sz w:val="16"/>
                <w:szCs w:val="16"/>
              </w:rPr>
              <w:t>ID</w:t>
            </w:r>
          </w:p>
        </w:tc>
        <w:tc>
          <w:tcPr>
            <w:tcW w:w="5740" w:type="dxa"/>
          </w:tcPr>
          <w:p w14:paraId="7013FFCA" w14:textId="0F1C62DD" w:rsidR="00B0138B" w:rsidRPr="00143152" w:rsidRDefault="00B0138B" w:rsidP="00B013BC">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sidR="00B96274">
              <w:rPr>
                <w:b/>
                <w:bCs w:val="0"/>
                <w:sz w:val="16"/>
                <w:szCs w:val="16"/>
              </w:rPr>
              <w:t>Leidingen</w:t>
            </w:r>
            <w:r w:rsidR="004515E1">
              <w:rPr>
                <w:b/>
                <w:bCs w:val="0"/>
                <w:sz w:val="16"/>
                <w:szCs w:val="16"/>
              </w:rPr>
              <w:t>,</w:t>
            </w:r>
            <w:r w:rsidR="00B96274">
              <w:rPr>
                <w:b/>
                <w:bCs w:val="0"/>
                <w:sz w:val="16"/>
                <w:szCs w:val="16"/>
              </w:rPr>
              <w:t xml:space="preserve"> </w:t>
            </w:r>
            <w:r w:rsidR="0084755E">
              <w:rPr>
                <w:b/>
                <w:bCs w:val="0"/>
                <w:sz w:val="16"/>
                <w:szCs w:val="16"/>
              </w:rPr>
              <w:t>V</w:t>
            </w:r>
            <w:r w:rsidR="00B96274">
              <w:rPr>
                <w:b/>
                <w:bCs w:val="0"/>
                <w:sz w:val="16"/>
                <w:szCs w:val="16"/>
              </w:rPr>
              <w:t>orst</w:t>
            </w:r>
            <w:r w:rsidR="004515E1">
              <w:rPr>
                <w:b/>
                <w:bCs w:val="0"/>
                <w:sz w:val="16"/>
                <w:szCs w:val="16"/>
              </w:rPr>
              <w:t>bescherming</w:t>
            </w:r>
          </w:p>
        </w:tc>
        <w:tc>
          <w:tcPr>
            <w:tcW w:w="2623" w:type="dxa"/>
          </w:tcPr>
          <w:p w14:paraId="4A48CD50" w14:textId="77777777" w:rsidR="00B0138B" w:rsidRPr="00143152" w:rsidRDefault="00B0138B" w:rsidP="00B013BC">
            <w:pPr>
              <w:keepNext/>
              <w:keepLines/>
              <w:spacing w:line="220" w:lineRule="exact"/>
              <w:rPr>
                <w:b/>
                <w:bCs w:val="0"/>
                <w:sz w:val="16"/>
              </w:rPr>
            </w:pPr>
            <w:r w:rsidRPr="00143152">
              <w:rPr>
                <w:b/>
                <w:bCs w:val="0"/>
                <w:sz w:val="16"/>
              </w:rPr>
              <w:t>Bron/van toepassing zijnde documenten</w:t>
            </w:r>
          </w:p>
          <w:p w14:paraId="65F94350" w14:textId="77777777" w:rsidR="00B0138B" w:rsidRPr="00143152" w:rsidRDefault="00B0138B" w:rsidP="00B013BC">
            <w:pPr>
              <w:keepNext/>
              <w:keepLines/>
              <w:spacing w:line="220" w:lineRule="exact"/>
              <w:rPr>
                <w:b/>
                <w:bCs w:val="0"/>
                <w:sz w:val="16"/>
                <w:szCs w:val="16"/>
              </w:rPr>
            </w:pPr>
            <w:r w:rsidRPr="00143152">
              <w:rPr>
                <w:b/>
                <w:bCs w:val="0"/>
                <w:sz w:val="16"/>
              </w:rPr>
              <w:t>Eisinitiator</w:t>
            </w:r>
          </w:p>
        </w:tc>
      </w:tr>
      <w:tr w:rsidR="00B0138B" w:rsidRPr="00143152" w14:paraId="4EBEA994" w14:textId="77777777" w:rsidTr="00D1316B">
        <w:trPr>
          <w:cantSplit/>
          <w:trHeight w:val="529"/>
        </w:trPr>
        <w:tc>
          <w:tcPr>
            <w:tcW w:w="851" w:type="dxa"/>
          </w:tcPr>
          <w:p w14:paraId="38B5569D" w14:textId="77777777" w:rsidR="00B0138B" w:rsidRPr="00143152" w:rsidRDefault="00B0138B" w:rsidP="00B013BC">
            <w:pPr>
              <w:pStyle w:val="Kop4"/>
              <w:keepLines/>
              <w:ind w:left="851" w:hanging="851"/>
            </w:pPr>
          </w:p>
        </w:tc>
        <w:tc>
          <w:tcPr>
            <w:tcW w:w="5740" w:type="dxa"/>
          </w:tcPr>
          <w:p w14:paraId="1FC8A10D" w14:textId="0D3DB8D7" w:rsidR="00B0138B" w:rsidRPr="00143152" w:rsidRDefault="00B0138B" w:rsidP="00B013BC">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00B96274">
              <w:rPr>
                <w:sz w:val="16"/>
                <w:szCs w:val="16"/>
              </w:rPr>
              <w:t xml:space="preserve">de leidingen </w:t>
            </w:r>
            <w:r w:rsidR="001B5A4A">
              <w:rPr>
                <w:sz w:val="16"/>
                <w:szCs w:val="16"/>
              </w:rPr>
              <w:t xml:space="preserve">zo uit te voeren dat deze na gebruik automatisch volledig worden afgetapt en daarmee </w:t>
            </w:r>
            <w:r w:rsidR="00E323D4">
              <w:rPr>
                <w:sz w:val="16"/>
                <w:szCs w:val="16"/>
              </w:rPr>
              <w:t>vorstbestendig zijn</w:t>
            </w:r>
            <w:r>
              <w:rPr>
                <w:sz w:val="16"/>
                <w:szCs w:val="16"/>
              </w:rPr>
              <w:t>.</w:t>
            </w:r>
          </w:p>
        </w:tc>
        <w:tc>
          <w:tcPr>
            <w:tcW w:w="2623" w:type="dxa"/>
          </w:tcPr>
          <w:p w14:paraId="6ED7254B" w14:textId="77777777" w:rsidR="00B0138B" w:rsidRPr="00143152" w:rsidRDefault="00B0138B" w:rsidP="00B013BC">
            <w:pPr>
              <w:keepNext/>
              <w:keepLines/>
              <w:tabs>
                <w:tab w:val="left" w:pos="274"/>
              </w:tabs>
              <w:rPr>
                <w:sz w:val="16"/>
                <w:szCs w:val="16"/>
              </w:rPr>
            </w:pPr>
            <w:r w:rsidRPr="00143152">
              <w:rPr>
                <w:sz w:val="16"/>
              </w:rPr>
              <w:t>ProRail</w:t>
            </w:r>
          </w:p>
        </w:tc>
      </w:tr>
      <w:tr w:rsidR="00B0138B" w:rsidRPr="00143152" w14:paraId="57484904" w14:textId="77777777" w:rsidTr="00D1316B">
        <w:trPr>
          <w:cantSplit/>
        </w:trPr>
        <w:tc>
          <w:tcPr>
            <w:tcW w:w="9214" w:type="dxa"/>
            <w:gridSpan w:val="3"/>
          </w:tcPr>
          <w:p w14:paraId="037C6C02" w14:textId="77777777" w:rsidR="00B0138B" w:rsidRPr="00143152" w:rsidRDefault="00B0138B"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B0138B" w:rsidRPr="00143152" w14:paraId="49D2F101" w14:textId="77777777" w:rsidTr="00D1316B">
        <w:trPr>
          <w:cantSplit/>
        </w:trPr>
        <w:tc>
          <w:tcPr>
            <w:tcW w:w="9214" w:type="dxa"/>
            <w:gridSpan w:val="3"/>
          </w:tcPr>
          <w:p w14:paraId="0B25F274" w14:textId="527B84E9" w:rsidR="00B0138B" w:rsidRPr="00143152" w:rsidRDefault="00B93351" w:rsidP="00D1316B">
            <w:pPr>
              <w:keepNext/>
              <w:keepLines/>
              <w:tabs>
                <w:tab w:val="left" w:pos="274"/>
              </w:tabs>
              <w:autoSpaceDE w:val="0"/>
              <w:autoSpaceDN w:val="0"/>
              <w:adjustRightInd w:val="0"/>
              <w:spacing w:before="60"/>
              <w:rPr>
                <w:sz w:val="16"/>
              </w:rPr>
            </w:pPr>
            <w:r w:rsidRPr="00B93351">
              <w:rPr>
                <w:sz w:val="16"/>
              </w:rPr>
              <w:t xml:space="preserve">Het leidingstelsel dient zodanig ontworpen te worden dat er zich, na het aftappen ervan, geen water meer in de leidingen bevindt. </w:t>
            </w:r>
            <w:r w:rsidR="00E323D4">
              <w:rPr>
                <w:sz w:val="16"/>
              </w:rPr>
              <w:t xml:space="preserve">Het overtollige water </w:t>
            </w:r>
            <w:r w:rsidR="00183E59">
              <w:rPr>
                <w:sz w:val="16"/>
              </w:rPr>
              <w:t xml:space="preserve">van </w:t>
            </w:r>
            <w:r w:rsidR="006A5DD0">
              <w:rPr>
                <w:sz w:val="16"/>
              </w:rPr>
              <w:t>de</w:t>
            </w:r>
            <w:r w:rsidR="00183E59">
              <w:rPr>
                <w:sz w:val="16"/>
              </w:rPr>
              <w:t xml:space="preserve"> leidingdel</w:t>
            </w:r>
            <w:r w:rsidR="006A5DD0">
              <w:rPr>
                <w:sz w:val="16"/>
              </w:rPr>
              <w:t>en</w:t>
            </w:r>
            <w:r w:rsidR="00183E59">
              <w:rPr>
                <w:sz w:val="16"/>
              </w:rPr>
              <w:t xml:space="preserve"> </w:t>
            </w:r>
            <w:r w:rsidR="00824790">
              <w:rPr>
                <w:sz w:val="16"/>
              </w:rPr>
              <w:t xml:space="preserve">tussen de </w:t>
            </w:r>
            <w:r w:rsidR="005C0F12">
              <w:rPr>
                <w:sz w:val="16"/>
              </w:rPr>
              <w:t>bron</w:t>
            </w:r>
            <w:r w:rsidR="007E4031">
              <w:rPr>
                <w:sz w:val="16"/>
              </w:rPr>
              <w:t>pomp</w:t>
            </w:r>
            <w:r w:rsidR="005C0F12">
              <w:rPr>
                <w:sz w:val="16"/>
              </w:rPr>
              <w:t xml:space="preserve"> en</w:t>
            </w:r>
            <w:r w:rsidR="0055537C">
              <w:rPr>
                <w:sz w:val="16"/>
              </w:rPr>
              <w:t xml:space="preserve"> het verdeelstuk kan </w:t>
            </w:r>
            <w:r w:rsidR="00AE7CC5">
              <w:rPr>
                <w:sz w:val="16"/>
              </w:rPr>
              <w:t xml:space="preserve">in de </w:t>
            </w:r>
            <w:r w:rsidR="0007443E">
              <w:rPr>
                <w:sz w:val="16"/>
              </w:rPr>
              <w:t xml:space="preserve">put </w:t>
            </w:r>
            <w:r w:rsidR="008D52AE">
              <w:rPr>
                <w:sz w:val="16"/>
              </w:rPr>
              <w:t>teruglopen</w:t>
            </w:r>
            <w:r w:rsidR="00C84AE3">
              <w:rPr>
                <w:sz w:val="16"/>
              </w:rPr>
              <w:t xml:space="preserve"> (alleen de beperkte hoeveelheid vanuit de af te tappen leidingdelen)</w:t>
            </w:r>
            <w:r w:rsidR="00E323D4">
              <w:rPr>
                <w:sz w:val="16"/>
              </w:rPr>
              <w:t>.</w:t>
            </w:r>
          </w:p>
        </w:tc>
      </w:tr>
    </w:tbl>
    <w:p w14:paraId="268A4B64" w14:textId="77777777" w:rsidR="008A05BA" w:rsidRPr="00143152" w:rsidRDefault="008A05BA" w:rsidP="008A05BA"/>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8A05BA" w:rsidRPr="00143152" w14:paraId="5B5C9609" w14:textId="77777777" w:rsidTr="00D1316B">
        <w:trPr>
          <w:cantSplit/>
        </w:trPr>
        <w:tc>
          <w:tcPr>
            <w:tcW w:w="851" w:type="dxa"/>
          </w:tcPr>
          <w:p w14:paraId="227B0A74" w14:textId="77777777" w:rsidR="008A05BA" w:rsidRPr="00143152" w:rsidRDefault="008A05BA" w:rsidP="00D1316B">
            <w:pPr>
              <w:keepNext/>
              <w:keepLines/>
              <w:spacing w:line="220" w:lineRule="exact"/>
              <w:rPr>
                <w:sz w:val="16"/>
                <w:szCs w:val="16"/>
              </w:rPr>
            </w:pPr>
            <w:r w:rsidRPr="00143152">
              <w:rPr>
                <w:sz w:val="16"/>
                <w:szCs w:val="16"/>
              </w:rPr>
              <w:t>ID</w:t>
            </w:r>
          </w:p>
        </w:tc>
        <w:tc>
          <w:tcPr>
            <w:tcW w:w="5740" w:type="dxa"/>
          </w:tcPr>
          <w:p w14:paraId="654CD6C9" w14:textId="0072AD41" w:rsidR="008A05BA" w:rsidRPr="00143152" w:rsidRDefault="008A05BA"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Leidingen, Waterslag</w:t>
            </w:r>
          </w:p>
        </w:tc>
        <w:tc>
          <w:tcPr>
            <w:tcW w:w="2623" w:type="dxa"/>
          </w:tcPr>
          <w:p w14:paraId="4FD8C445" w14:textId="77777777" w:rsidR="008A05BA" w:rsidRPr="00143152" w:rsidRDefault="008A05BA" w:rsidP="00D1316B">
            <w:pPr>
              <w:keepNext/>
              <w:keepLines/>
              <w:spacing w:line="220" w:lineRule="exact"/>
              <w:rPr>
                <w:b/>
                <w:bCs w:val="0"/>
                <w:sz w:val="16"/>
              </w:rPr>
            </w:pPr>
            <w:r w:rsidRPr="00143152">
              <w:rPr>
                <w:b/>
                <w:bCs w:val="0"/>
                <w:sz w:val="16"/>
              </w:rPr>
              <w:t>Bron/van toepassing zijnde documenten</w:t>
            </w:r>
          </w:p>
          <w:p w14:paraId="49EE7072" w14:textId="77777777" w:rsidR="008A05BA" w:rsidRPr="00143152" w:rsidRDefault="008A05BA" w:rsidP="00D1316B">
            <w:pPr>
              <w:keepNext/>
              <w:keepLines/>
              <w:spacing w:line="220" w:lineRule="exact"/>
              <w:rPr>
                <w:b/>
                <w:bCs w:val="0"/>
                <w:sz w:val="16"/>
                <w:szCs w:val="16"/>
              </w:rPr>
            </w:pPr>
            <w:r w:rsidRPr="00143152">
              <w:rPr>
                <w:b/>
                <w:bCs w:val="0"/>
                <w:sz w:val="16"/>
              </w:rPr>
              <w:t>Eisinitiator</w:t>
            </w:r>
          </w:p>
        </w:tc>
      </w:tr>
      <w:tr w:rsidR="008A05BA" w:rsidRPr="00143152" w14:paraId="6C5DFF60" w14:textId="77777777" w:rsidTr="00D1316B">
        <w:trPr>
          <w:cantSplit/>
          <w:trHeight w:val="529"/>
        </w:trPr>
        <w:tc>
          <w:tcPr>
            <w:tcW w:w="851" w:type="dxa"/>
          </w:tcPr>
          <w:p w14:paraId="09F4C232" w14:textId="77777777" w:rsidR="008A05BA" w:rsidRPr="00143152" w:rsidRDefault="008A05BA">
            <w:pPr>
              <w:pStyle w:val="Kop4"/>
              <w:keepLines/>
              <w:ind w:left="851" w:hanging="851"/>
            </w:pPr>
          </w:p>
        </w:tc>
        <w:tc>
          <w:tcPr>
            <w:tcW w:w="5740" w:type="dxa"/>
          </w:tcPr>
          <w:p w14:paraId="0DCAB35C" w14:textId="0303F515" w:rsidR="008A05BA" w:rsidRPr="00143152" w:rsidRDefault="008A05BA" w:rsidP="00D1316B">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00CB4609">
              <w:rPr>
                <w:sz w:val="16"/>
                <w:szCs w:val="16"/>
              </w:rPr>
              <w:t>h</w:t>
            </w:r>
            <w:r w:rsidR="00CB4609" w:rsidRPr="00CB4609">
              <w:rPr>
                <w:sz w:val="16"/>
                <w:szCs w:val="16"/>
              </w:rPr>
              <w:t xml:space="preserve">et leidingnet beveiligd te </w:t>
            </w:r>
            <w:r w:rsidR="00CB4609">
              <w:rPr>
                <w:sz w:val="16"/>
                <w:szCs w:val="16"/>
              </w:rPr>
              <w:t xml:space="preserve">laten </w:t>
            </w:r>
            <w:r w:rsidR="00CB4609" w:rsidRPr="00CB4609">
              <w:rPr>
                <w:sz w:val="16"/>
                <w:szCs w:val="16"/>
              </w:rPr>
              <w:t>zijn tegen</w:t>
            </w:r>
            <w:r w:rsidR="006213C9">
              <w:rPr>
                <w:sz w:val="16"/>
                <w:szCs w:val="16"/>
              </w:rPr>
              <w:t xml:space="preserve"> </w:t>
            </w:r>
            <w:r w:rsidR="00CB4609" w:rsidRPr="00CB4609">
              <w:rPr>
                <w:sz w:val="16"/>
                <w:szCs w:val="16"/>
              </w:rPr>
              <w:t>gevolgen van waterslag.</w:t>
            </w:r>
          </w:p>
        </w:tc>
        <w:tc>
          <w:tcPr>
            <w:tcW w:w="2623" w:type="dxa"/>
          </w:tcPr>
          <w:p w14:paraId="344F96EE" w14:textId="77777777" w:rsidR="008A05BA" w:rsidRPr="00143152" w:rsidRDefault="008A05BA" w:rsidP="00D1316B">
            <w:pPr>
              <w:keepNext/>
              <w:keepLines/>
              <w:tabs>
                <w:tab w:val="left" w:pos="274"/>
              </w:tabs>
              <w:rPr>
                <w:sz w:val="16"/>
                <w:szCs w:val="16"/>
              </w:rPr>
            </w:pPr>
            <w:r w:rsidRPr="00143152">
              <w:rPr>
                <w:sz w:val="16"/>
              </w:rPr>
              <w:t>ProRail</w:t>
            </w:r>
          </w:p>
        </w:tc>
      </w:tr>
      <w:tr w:rsidR="008A05BA" w:rsidRPr="00143152" w14:paraId="3F1012AC" w14:textId="77777777" w:rsidTr="00D1316B">
        <w:trPr>
          <w:cantSplit/>
        </w:trPr>
        <w:tc>
          <w:tcPr>
            <w:tcW w:w="9214" w:type="dxa"/>
            <w:gridSpan w:val="3"/>
          </w:tcPr>
          <w:p w14:paraId="6D1AFAB0" w14:textId="77777777" w:rsidR="008A05BA" w:rsidRPr="00143152" w:rsidRDefault="008A05BA"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8A05BA" w:rsidRPr="00143152" w14:paraId="7FE9A4EE" w14:textId="77777777" w:rsidTr="00D1316B">
        <w:trPr>
          <w:cantSplit/>
        </w:trPr>
        <w:tc>
          <w:tcPr>
            <w:tcW w:w="9214" w:type="dxa"/>
            <w:gridSpan w:val="3"/>
          </w:tcPr>
          <w:p w14:paraId="66A91724" w14:textId="6830F46D" w:rsidR="008A05BA" w:rsidRPr="00143152" w:rsidRDefault="00411405" w:rsidP="00D1316B">
            <w:pPr>
              <w:keepNext/>
              <w:keepLines/>
              <w:tabs>
                <w:tab w:val="left" w:pos="274"/>
              </w:tabs>
              <w:autoSpaceDE w:val="0"/>
              <w:autoSpaceDN w:val="0"/>
              <w:adjustRightInd w:val="0"/>
              <w:spacing w:before="60"/>
              <w:rPr>
                <w:sz w:val="16"/>
              </w:rPr>
            </w:pPr>
            <w:r>
              <w:rPr>
                <w:sz w:val="16"/>
              </w:rPr>
              <w:t>Een waterslagberekening wordt verlangd.</w:t>
            </w:r>
          </w:p>
        </w:tc>
      </w:tr>
    </w:tbl>
    <w:p w14:paraId="744902CA" w14:textId="77777777" w:rsidR="00F00AE9" w:rsidRPr="00143152" w:rsidRDefault="00F00AE9" w:rsidP="00F00AE9"/>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F00AE9" w:rsidRPr="00143152" w14:paraId="39BD8631" w14:textId="77777777" w:rsidTr="00D1316B">
        <w:trPr>
          <w:cantSplit/>
        </w:trPr>
        <w:tc>
          <w:tcPr>
            <w:tcW w:w="851" w:type="dxa"/>
          </w:tcPr>
          <w:p w14:paraId="2FFD04D5" w14:textId="77777777" w:rsidR="00F00AE9" w:rsidRPr="00143152" w:rsidRDefault="00F00AE9" w:rsidP="00D1316B">
            <w:pPr>
              <w:keepNext/>
              <w:keepLines/>
              <w:spacing w:line="220" w:lineRule="exact"/>
              <w:rPr>
                <w:sz w:val="16"/>
                <w:szCs w:val="16"/>
              </w:rPr>
            </w:pPr>
            <w:r w:rsidRPr="00143152">
              <w:rPr>
                <w:sz w:val="16"/>
                <w:szCs w:val="16"/>
              </w:rPr>
              <w:t>ID</w:t>
            </w:r>
          </w:p>
        </w:tc>
        <w:tc>
          <w:tcPr>
            <w:tcW w:w="5740" w:type="dxa"/>
          </w:tcPr>
          <w:p w14:paraId="18AF2630" w14:textId="5E993749" w:rsidR="00F00AE9" w:rsidRPr="00143152" w:rsidRDefault="00F00AE9"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 xml:space="preserve">Leidingen, </w:t>
            </w:r>
            <w:r w:rsidR="00876015">
              <w:rPr>
                <w:b/>
                <w:bCs w:val="0"/>
                <w:sz w:val="16"/>
                <w:szCs w:val="16"/>
              </w:rPr>
              <w:t>Materiaal in de tunnel</w:t>
            </w:r>
          </w:p>
        </w:tc>
        <w:tc>
          <w:tcPr>
            <w:tcW w:w="2623" w:type="dxa"/>
          </w:tcPr>
          <w:p w14:paraId="1258CBDE" w14:textId="77777777" w:rsidR="00F00AE9" w:rsidRPr="00143152" w:rsidRDefault="00F00AE9" w:rsidP="00D1316B">
            <w:pPr>
              <w:keepNext/>
              <w:keepLines/>
              <w:spacing w:line="220" w:lineRule="exact"/>
              <w:rPr>
                <w:b/>
                <w:bCs w:val="0"/>
                <w:sz w:val="16"/>
              </w:rPr>
            </w:pPr>
            <w:r w:rsidRPr="00143152">
              <w:rPr>
                <w:b/>
                <w:bCs w:val="0"/>
                <w:sz w:val="16"/>
              </w:rPr>
              <w:t>Bron/van toepassing zijnde documenten</w:t>
            </w:r>
          </w:p>
          <w:p w14:paraId="7391C19C" w14:textId="77777777" w:rsidR="00F00AE9" w:rsidRPr="00143152" w:rsidRDefault="00F00AE9" w:rsidP="00D1316B">
            <w:pPr>
              <w:keepNext/>
              <w:keepLines/>
              <w:spacing w:line="220" w:lineRule="exact"/>
              <w:rPr>
                <w:b/>
                <w:bCs w:val="0"/>
                <w:sz w:val="16"/>
                <w:szCs w:val="16"/>
              </w:rPr>
            </w:pPr>
            <w:r w:rsidRPr="00143152">
              <w:rPr>
                <w:b/>
                <w:bCs w:val="0"/>
                <w:sz w:val="16"/>
              </w:rPr>
              <w:t>Eisinitiator</w:t>
            </w:r>
          </w:p>
        </w:tc>
      </w:tr>
      <w:tr w:rsidR="00F00AE9" w:rsidRPr="00143152" w14:paraId="140334F1" w14:textId="77777777" w:rsidTr="00D1316B">
        <w:trPr>
          <w:cantSplit/>
          <w:trHeight w:val="529"/>
        </w:trPr>
        <w:tc>
          <w:tcPr>
            <w:tcW w:w="851" w:type="dxa"/>
          </w:tcPr>
          <w:p w14:paraId="36D1DDD8" w14:textId="77777777" w:rsidR="00F00AE9" w:rsidRPr="00143152" w:rsidRDefault="00F00AE9">
            <w:pPr>
              <w:pStyle w:val="Kop4"/>
              <w:keepLines/>
              <w:ind w:left="851" w:hanging="851"/>
            </w:pPr>
          </w:p>
        </w:tc>
        <w:tc>
          <w:tcPr>
            <w:tcW w:w="5740" w:type="dxa"/>
          </w:tcPr>
          <w:p w14:paraId="2C386B5B" w14:textId="4F821079" w:rsidR="00F00AE9" w:rsidRPr="00143152" w:rsidRDefault="00F00AE9" w:rsidP="00B145BD">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Pr="00F00AE9">
              <w:rPr>
                <w:sz w:val="16"/>
                <w:szCs w:val="16"/>
              </w:rPr>
              <w:t>blusleidingen van de brandblusinstallatie</w:t>
            </w:r>
            <w:r w:rsidR="00B145BD">
              <w:rPr>
                <w:sz w:val="16"/>
                <w:szCs w:val="16"/>
              </w:rPr>
              <w:t xml:space="preserve"> welke</w:t>
            </w:r>
            <w:r w:rsidRPr="00F00AE9">
              <w:rPr>
                <w:sz w:val="16"/>
                <w:szCs w:val="16"/>
              </w:rPr>
              <w:t xml:space="preserve"> niet in de grond gelegd </w:t>
            </w:r>
            <w:r w:rsidR="00B145BD">
              <w:rPr>
                <w:sz w:val="16"/>
                <w:szCs w:val="16"/>
              </w:rPr>
              <w:t xml:space="preserve">worden </w:t>
            </w:r>
            <w:r w:rsidRPr="00F00AE9">
              <w:rPr>
                <w:sz w:val="16"/>
                <w:szCs w:val="16"/>
              </w:rPr>
              <w:t>te</w:t>
            </w:r>
            <w:r w:rsidR="00B145BD">
              <w:rPr>
                <w:sz w:val="16"/>
                <w:szCs w:val="16"/>
              </w:rPr>
              <w:t xml:space="preserve"> laten </w:t>
            </w:r>
            <w:r w:rsidRPr="00F00AE9">
              <w:rPr>
                <w:sz w:val="16"/>
                <w:szCs w:val="16"/>
              </w:rPr>
              <w:t>bestaan uit glasversterkte</w:t>
            </w:r>
            <w:r w:rsidR="00496928">
              <w:rPr>
                <w:sz w:val="16"/>
                <w:szCs w:val="16"/>
              </w:rPr>
              <w:t xml:space="preserve"> kunststof</w:t>
            </w:r>
            <w:r w:rsidRPr="00F00AE9">
              <w:rPr>
                <w:sz w:val="16"/>
                <w:szCs w:val="16"/>
              </w:rPr>
              <w:t xml:space="preserve"> - GRE.</w:t>
            </w:r>
          </w:p>
        </w:tc>
        <w:tc>
          <w:tcPr>
            <w:tcW w:w="2623" w:type="dxa"/>
          </w:tcPr>
          <w:p w14:paraId="0B7B4B44" w14:textId="77777777" w:rsidR="00F00AE9" w:rsidRPr="00143152" w:rsidRDefault="00F00AE9" w:rsidP="00D1316B">
            <w:pPr>
              <w:keepNext/>
              <w:keepLines/>
              <w:tabs>
                <w:tab w:val="left" w:pos="274"/>
              </w:tabs>
              <w:rPr>
                <w:sz w:val="16"/>
                <w:szCs w:val="16"/>
              </w:rPr>
            </w:pPr>
            <w:r w:rsidRPr="00143152">
              <w:rPr>
                <w:sz w:val="16"/>
              </w:rPr>
              <w:t>ProRail</w:t>
            </w:r>
          </w:p>
        </w:tc>
      </w:tr>
      <w:tr w:rsidR="00F00AE9" w:rsidRPr="00143152" w14:paraId="19C62A15" w14:textId="77777777" w:rsidTr="00D1316B">
        <w:trPr>
          <w:cantSplit/>
        </w:trPr>
        <w:tc>
          <w:tcPr>
            <w:tcW w:w="9214" w:type="dxa"/>
            <w:gridSpan w:val="3"/>
          </w:tcPr>
          <w:p w14:paraId="5A12AEBB" w14:textId="77777777" w:rsidR="00F00AE9" w:rsidRPr="00143152" w:rsidRDefault="00F00AE9"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F00AE9" w:rsidRPr="00143152" w14:paraId="29B2EBB5" w14:textId="77777777" w:rsidTr="00D1316B">
        <w:trPr>
          <w:cantSplit/>
        </w:trPr>
        <w:tc>
          <w:tcPr>
            <w:tcW w:w="9214" w:type="dxa"/>
            <w:gridSpan w:val="3"/>
          </w:tcPr>
          <w:p w14:paraId="62491B8D" w14:textId="65B2E363" w:rsidR="00F00AE9" w:rsidRPr="00143152" w:rsidRDefault="00496928" w:rsidP="00D1316B">
            <w:pPr>
              <w:keepNext/>
              <w:keepLines/>
              <w:tabs>
                <w:tab w:val="left" w:pos="274"/>
              </w:tabs>
              <w:autoSpaceDE w:val="0"/>
              <w:autoSpaceDN w:val="0"/>
              <w:adjustRightInd w:val="0"/>
              <w:spacing w:before="60"/>
              <w:rPr>
                <w:sz w:val="16"/>
              </w:rPr>
            </w:pPr>
            <w:r>
              <w:rPr>
                <w:sz w:val="16"/>
              </w:rPr>
              <w:t>Dit geldt voor de verbinding in de tunnel aan de oostzijde.</w:t>
            </w:r>
          </w:p>
        </w:tc>
      </w:tr>
    </w:tbl>
    <w:p w14:paraId="52EEE39C" w14:textId="77777777" w:rsidR="00E70266" w:rsidRPr="00143152" w:rsidRDefault="00E70266" w:rsidP="00E70266"/>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E70266" w:rsidRPr="00143152" w14:paraId="3442E0AE" w14:textId="77777777" w:rsidTr="00D1316B">
        <w:trPr>
          <w:cantSplit/>
        </w:trPr>
        <w:tc>
          <w:tcPr>
            <w:tcW w:w="851" w:type="dxa"/>
          </w:tcPr>
          <w:p w14:paraId="319ECA17" w14:textId="77777777" w:rsidR="00E70266" w:rsidRPr="00143152" w:rsidRDefault="00E70266" w:rsidP="00D1316B">
            <w:pPr>
              <w:keepNext/>
              <w:keepLines/>
              <w:spacing w:line="220" w:lineRule="exact"/>
              <w:rPr>
                <w:sz w:val="16"/>
                <w:szCs w:val="16"/>
              </w:rPr>
            </w:pPr>
            <w:r w:rsidRPr="00143152">
              <w:rPr>
                <w:sz w:val="16"/>
                <w:szCs w:val="16"/>
              </w:rPr>
              <w:lastRenderedPageBreak/>
              <w:t>ID</w:t>
            </w:r>
          </w:p>
        </w:tc>
        <w:tc>
          <w:tcPr>
            <w:tcW w:w="5740" w:type="dxa"/>
          </w:tcPr>
          <w:p w14:paraId="33BB95D8" w14:textId="1A30ACC7" w:rsidR="00E70266" w:rsidRPr="00143152" w:rsidRDefault="00E70266"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 xml:space="preserve">Leidingen, </w:t>
            </w:r>
            <w:r w:rsidR="00876015">
              <w:rPr>
                <w:b/>
                <w:bCs w:val="0"/>
                <w:sz w:val="16"/>
                <w:szCs w:val="16"/>
              </w:rPr>
              <w:t>Materiaal in de grond</w:t>
            </w:r>
          </w:p>
        </w:tc>
        <w:tc>
          <w:tcPr>
            <w:tcW w:w="2623" w:type="dxa"/>
          </w:tcPr>
          <w:p w14:paraId="3E704FDE" w14:textId="77777777" w:rsidR="00E70266" w:rsidRPr="00143152" w:rsidRDefault="00E70266" w:rsidP="00D1316B">
            <w:pPr>
              <w:keepNext/>
              <w:keepLines/>
              <w:spacing w:line="220" w:lineRule="exact"/>
              <w:rPr>
                <w:b/>
                <w:bCs w:val="0"/>
                <w:sz w:val="16"/>
              </w:rPr>
            </w:pPr>
            <w:r w:rsidRPr="00143152">
              <w:rPr>
                <w:b/>
                <w:bCs w:val="0"/>
                <w:sz w:val="16"/>
              </w:rPr>
              <w:t>Bron/van toepassing zijnde documenten</w:t>
            </w:r>
          </w:p>
          <w:p w14:paraId="75B4CDAA" w14:textId="77777777" w:rsidR="00E70266" w:rsidRPr="00143152" w:rsidRDefault="00E70266" w:rsidP="00D1316B">
            <w:pPr>
              <w:keepNext/>
              <w:keepLines/>
              <w:spacing w:line="220" w:lineRule="exact"/>
              <w:rPr>
                <w:b/>
                <w:bCs w:val="0"/>
                <w:sz w:val="16"/>
                <w:szCs w:val="16"/>
              </w:rPr>
            </w:pPr>
            <w:r w:rsidRPr="00143152">
              <w:rPr>
                <w:b/>
                <w:bCs w:val="0"/>
                <w:sz w:val="16"/>
              </w:rPr>
              <w:t>Eisinitiator</w:t>
            </w:r>
          </w:p>
        </w:tc>
      </w:tr>
      <w:tr w:rsidR="00E70266" w:rsidRPr="00143152" w14:paraId="567CADB3" w14:textId="77777777" w:rsidTr="00D1316B">
        <w:trPr>
          <w:cantSplit/>
          <w:trHeight w:val="529"/>
        </w:trPr>
        <w:tc>
          <w:tcPr>
            <w:tcW w:w="851" w:type="dxa"/>
          </w:tcPr>
          <w:p w14:paraId="04B238AC" w14:textId="77777777" w:rsidR="00E70266" w:rsidRPr="00143152" w:rsidRDefault="00E70266">
            <w:pPr>
              <w:pStyle w:val="Kop4"/>
              <w:keepLines/>
              <w:ind w:left="851" w:hanging="851"/>
            </w:pPr>
          </w:p>
        </w:tc>
        <w:tc>
          <w:tcPr>
            <w:tcW w:w="5740" w:type="dxa"/>
          </w:tcPr>
          <w:p w14:paraId="4434E092" w14:textId="1C9A019D" w:rsidR="00E70266" w:rsidRPr="00143152" w:rsidRDefault="00E70266" w:rsidP="00E70266">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Pr="00E70266">
              <w:rPr>
                <w:sz w:val="16"/>
                <w:szCs w:val="16"/>
              </w:rPr>
              <w:t xml:space="preserve">blusleidingen van de brandblusinstallatie </w:t>
            </w:r>
            <w:r>
              <w:rPr>
                <w:sz w:val="16"/>
                <w:szCs w:val="16"/>
              </w:rPr>
              <w:t xml:space="preserve">welke </w:t>
            </w:r>
            <w:r w:rsidRPr="00E70266">
              <w:rPr>
                <w:sz w:val="16"/>
                <w:szCs w:val="16"/>
              </w:rPr>
              <w:t xml:space="preserve">in de grond gelegd </w:t>
            </w:r>
            <w:r>
              <w:rPr>
                <w:sz w:val="16"/>
                <w:szCs w:val="16"/>
              </w:rPr>
              <w:t xml:space="preserve">worden </w:t>
            </w:r>
            <w:r w:rsidRPr="00E70266">
              <w:rPr>
                <w:sz w:val="16"/>
                <w:szCs w:val="16"/>
              </w:rPr>
              <w:t xml:space="preserve">te </w:t>
            </w:r>
            <w:r>
              <w:rPr>
                <w:sz w:val="16"/>
                <w:szCs w:val="16"/>
              </w:rPr>
              <w:t xml:space="preserve">laten </w:t>
            </w:r>
            <w:r w:rsidRPr="00E70266">
              <w:rPr>
                <w:sz w:val="16"/>
                <w:szCs w:val="16"/>
              </w:rPr>
              <w:t>bestaan uit</w:t>
            </w:r>
            <w:r>
              <w:rPr>
                <w:sz w:val="16"/>
                <w:szCs w:val="16"/>
              </w:rPr>
              <w:t xml:space="preserve"> </w:t>
            </w:r>
            <w:r w:rsidRPr="00E70266">
              <w:rPr>
                <w:sz w:val="16"/>
                <w:szCs w:val="16"/>
              </w:rPr>
              <w:t>HDPE.</w:t>
            </w:r>
          </w:p>
        </w:tc>
        <w:tc>
          <w:tcPr>
            <w:tcW w:w="2623" w:type="dxa"/>
          </w:tcPr>
          <w:p w14:paraId="3B9822D2" w14:textId="77777777" w:rsidR="00E70266" w:rsidRPr="00143152" w:rsidRDefault="00E70266" w:rsidP="00D1316B">
            <w:pPr>
              <w:keepNext/>
              <w:keepLines/>
              <w:tabs>
                <w:tab w:val="left" w:pos="274"/>
              </w:tabs>
              <w:rPr>
                <w:sz w:val="16"/>
                <w:szCs w:val="16"/>
              </w:rPr>
            </w:pPr>
            <w:r w:rsidRPr="00143152">
              <w:rPr>
                <w:sz w:val="16"/>
              </w:rPr>
              <w:t>ProRail</w:t>
            </w:r>
          </w:p>
        </w:tc>
      </w:tr>
      <w:tr w:rsidR="00E70266" w:rsidRPr="00143152" w14:paraId="6631BF7C" w14:textId="77777777" w:rsidTr="00D1316B">
        <w:trPr>
          <w:cantSplit/>
        </w:trPr>
        <w:tc>
          <w:tcPr>
            <w:tcW w:w="9214" w:type="dxa"/>
            <w:gridSpan w:val="3"/>
          </w:tcPr>
          <w:p w14:paraId="08209CF3" w14:textId="77777777" w:rsidR="00E70266" w:rsidRPr="00143152" w:rsidRDefault="00E70266"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E70266" w:rsidRPr="00143152" w14:paraId="1D2FC764" w14:textId="77777777" w:rsidTr="00D1316B">
        <w:trPr>
          <w:cantSplit/>
        </w:trPr>
        <w:tc>
          <w:tcPr>
            <w:tcW w:w="9214" w:type="dxa"/>
            <w:gridSpan w:val="3"/>
          </w:tcPr>
          <w:p w14:paraId="1D8BF481" w14:textId="66FA910C" w:rsidR="00E70266" w:rsidRPr="00143152" w:rsidRDefault="00E70266" w:rsidP="00D1316B">
            <w:pPr>
              <w:keepNext/>
              <w:keepLines/>
              <w:tabs>
                <w:tab w:val="left" w:pos="274"/>
              </w:tabs>
              <w:autoSpaceDE w:val="0"/>
              <w:autoSpaceDN w:val="0"/>
              <w:adjustRightInd w:val="0"/>
              <w:spacing w:before="60"/>
              <w:rPr>
                <w:sz w:val="16"/>
              </w:rPr>
            </w:pPr>
            <w:r>
              <w:rPr>
                <w:sz w:val="16"/>
              </w:rPr>
              <w:t xml:space="preserve">Dit geldt voor de verbindingen tussen de pompput en de </w:t>
            </w:r>
            <w:r w:rsidR="00EF7CBC">
              <w:rPr>
                <w:sz w:val="16"/>
              </w:rPr>
              <w:t>bestaande blusleiding aan de westzijde</w:t>
            </w:r>
            <w:r>
              <w:rPr>
                <w:sz w:val="16"/>
              </w:rPr>
              <w:t>.</w:t>
            </w:r>
            <w:r w:rsidR="00A875FC">
              <w:rPr>
                <w:sz w:val="16"/>
              </w:rPr>
              <w:t xml:space="preserve"> </w:t>
            </w:r>
            <w:r w:rsidR="006C4D54">
              <w:rPr>
                <w:sz w:val="16"/>
              </w:rPr>
              <w:t xml:space="preserve">Leidingen in de grond gelegd moeten worden afgeperst voordat de sleuf wordt gesloten </w:t>
            </w:r>
            <w:r w:rsidR="00E0660A">
              <w:rPr>
                <w:sz w:val="16"/>
              </w:rPr>
              <w:t xml:space="preserve">tenzij </w:t>
            </w:r>
            <w:r w:rsidR="007653A7">
              <w:rPr>
                <w:sz w:val="16"/>
              </w:rPr>
              <w:t xml:space="preserve">de </w:t>
            </w:r>
            <w:r w:rsidR="00E0660A">
              <w:rPr>
                <w:sz w:val="16"/>
              </w:rPr>
              <w:t>leiding uit één stuk bestaat (geen lassen bevat).</w:t>
            </w:r>
          </w:p>
        </w:tc>
      </w:tr>
    </w:tbl>
    <w:p w14:paraId="66B5C2DF" w14:textId="77777777" w:rsidR="00876015" w:rsidRPr="00143152" w:rsidRDefault="00876015" w:rsidP="00876015"/>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876015" w:rsidRPr="00143152" w14:paraId="3DDB2A73" w14:textId="77777777" w:rsidTr="00D1316B">
        <w:trPr>
          <w:cantSplit/>
        </w:trPr>
        <w:tc>
          <w:tcPr>
            <w:tcW w:w="851" w:type="dxa"/>
          </w:tcPr>
          <w:p w14:paraId="6601C00C" w14:textId="77777777" w:rsidR="00876015" w:rsidRPr="00143152" w:rsidRDefault="00876015" w:rsidP="00D1316B">
            <w:pPr>
              <w:keepNext/>
              <w:keepLines/>
              <w:spacing w:line="220" w:lineRule="exact"/>
              <w:rPr>
                <w:sz w:val="16"/>
                <w:szCs w:val="16"/>
              </w:rPr>
            </w:pPr>
            <w:r w:rsidRPr="00143152">
              <w:rPr>
                <w:sz w:val="16"/>
                <w:szCs w:val="16"/>
              </w:rPr>
              <w:t>ID</w:t>
            </w:r>
          </w:p>
        </w:tc>
        <w:tc>
          <w:tcPr>
            <w:tcW w:w="5740" w:type="dxa"/>
          </w:tcPr>
          <w:p w14:paraId="6C3180CC" w14:textId="3297E381" w:rsidR="00876015" w:rsidRPr="00143152" w:rsidRDefault="00876015"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Leidingen, Materiaal boven maaiveld</w:t>
            </w:r>
          </w:p>
        </w:tc>
        <w:tc>
          <w:tcPr>
            <w:tcW w:w="2623" w:type="dxa"/>
          </w:tcPr>
          <w:p w14:paraId="4226F64A" w14:textId="77777777" w:rsidR="00876015" w:rsidRPr="00143152" w:rsidRDefault="00876015" w:rsidP="00D1316B">
            <w:pPr>
              <w:keepNext/>
              <w:keepLines/>
              <w:spacing w:line="220" w:lineRule="exact"/>
              <w:rPr>
                <w:b/>
                <w:bCs w:val="0"/>
                <w:sz w:val="16"/>
              </w:rPr>
            </w:pPr>
            <w:r w:rsidRPr="00143152">
              <w:rPr>
                <w:b/>
                <w:bCs w:val="0"/>
                <w:sz w:val="16"/>
              </w:rPr>
              <w:t>Bron/van toepassing zijnde documenten</w:t>
            </w:r>
          </w:p>
          <w:p w14:paraId="6BC3492D" w14:textId="77777777" w:rsidR="00876015" w:rsidRPr="00143152" w:rsidRDefault="00876015" w:rsidP="00D1316B">
            <w:pPr>
              <w:keepNext/>
              <w:keepLines/>
              <w:spacing w:line="220" w:lineRule="exact"/>
              <w:rPr>
                <w:b/>
                <w:bCs w:val="0"/>
                <w:sz w:val="16"/>
                <w:szCs w:val="16"/>
              </w:rPr>
            </w:pPr>
            <w:r w:rsidRPr="00143152">
              <w:rPr>
                <w:b/>
                <w:bCs w:val="0"/>
                <w:sz w:val="16"/>
              </w:rPr>
              <w:t>Eisinitiator</w:t>
            </w:r>
          </w:p>
        </w:tc>
      </w:tr>
      <w:tr w:rsidR="00876015" w:rsidRPr="00143152" w14:paraId="1C2A5B33" w14:textId="77777777" w:rsidTr="00D1316B">
        <w:trPr>
          <w:cantSplit/>
          <w:trHeight w:val="529"/>
        </w:trPr>
        <w:tc>
          <w:tcPr>
            <w:tcW w:w="851" w:type="dxa"/>
          </w:tcPr>
          <w:p w14:paraId="1BF85539" w14:textId="77777777" w:rsidR="00876015" w:rsidRPr="00143152" w:rsidRDefault="00876015">
            <w:pPr>
              <w:pStyle w:val="Kop4"/>
              <w:keepLines/>
              <w:ind w:left="851" w:hanging="851"/>
            </w:pPr>
          </w:p>
        </w:tc>
        <w:tc>
          <w:tcPr>
            <w:tcW w:w="5740" w:type="dxa"/>
          </w:tcPr>
          <w:p w14:paraId="20EA1E36" w14:textId="45C7BD54" w:rsidR="00876015" w:rsidRPr="00143152" w:rsidRDefault="00876015" w:rsidP="00D1316B">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Pr>
                <w:sz w:val="16"/>
                <w:szCs w:val="16"/>
              </w:rPr>
              <w:t xml:space="preserve">delen van de </w:t>
            </w:r>
            <w:r w:rsidRPr="00E70266">
              <w:rPr>
                <w:sz w:val="16"/>
                <w:szCs w:val="16"/>
              </w:rPr>
              <w:t xml:space="preserve">blusleidingen van de brandblusinstallatie </w:t>
            </w:r>
            <w:r>
              <w:rPr>
                <w:sz w:val="16"/>
                <w:szCs w:val="16"/>
              </w:rPr>
              <w:t xml:space="preserve">welke zich boven maaiveld </w:t>
            </w:r>
            <w:r w:rsidR="001D1837">
              <w:rPr>
                <w:sz w:val="16"/>
                <w:szCs w:val="16"/>
              </w:rPr>
              <w:t xml:space="preserve">bevinden in </w:t>
            </w:r>
            <w:r w:rsidR="0046378B">
              <w:rPr>
                <w:sz w:val="16"/>
              </w:rPr>
              <w:t xml:space="preserve">RVS-materiaalkwaliteit </w:t>
            </w:r>
            <w:r w:rsidR="004C494F" w:rsidRPr="00442311">
              <w:rPr>
                <w:sz w:val="16"/>
              </w:rPr>
              <w:t>volgens NEN-EN 10088</w:t>
            </w:r>
            <w:r w:rsidR="004C494F">
              <w:rPr>
                <w:sz w:val="16"/>
              </w:rPr>
              <w:t xml:space="preserve"> </w:t>
            </w:r>
            <w:r w:rsidR="0046378B" w:rsidRPr="00956A98">
              <w:rPr>
                <w:sz w:val="16"/>
              </w:rPr>
              <w:t>1.4404</w:t>
            </w:r>
            <w:r w:rsidR="00EA4590">
              <w:rPr>
                <w:sz w:val="16"/>
              </w:rPr>
              <w:t xml:space="preserve"> </w:t>
            </w:r>
            <w:r w:rsidR="001D1837">
              <w:rPr>
                <w:sz w:val="16"/>
                <w:szCs w:val="16"/>
              </w:rPr>
              <w:t>uit te voeren</w:t>
            </w:r>
            <w:r w:rsidRPr="00E70266">
              <w:rPr>
                <w:sz w:val="16"/>
                <w:szCs w:val="16"/>
              </w:rPr>
              <w:t>.</w:t>
            </w:r>
          </w:p>
        </w:tc>
        <w:tc>
          <w:tcPr>
            <w:tcW w:w="2623" w:type="dxa"/>
          </w:tcPr>
          <w:p w14:paraId="5095C16D" w14:textId="77777777" w:rsidR="00876015" w:rsidRPr="00143152" w:rsidRDefault="00876015" w:rsidP="00D1316B">
            <w:pPr>
              <w:keepNext/>
              <w:keepLines/>
              <w:tabs>
                <w:tab w:val="left" w:pos="274"/>
              </w:tabs>
              <w:rPr>
                <w:sz w:val="16"/>
                <w:szCs w:val="16"/>
              </w:rPr>
            </w:pPr>
            <w:r w:rsidRPr="00143152">
              <w:rPr>
                <w:sz w:val="16"/>
              </w:rPr>
              <w:t>ProRail</w:t>
            </w:r>
          </w:p>
        </w:tc>
      </w:tr>
      <w:tr w:rsidR="00876015" w:rsidRPr="00143152" w14:paraId="4138BD46" w14:textId="77777777" w:rsidTr="00D1316B">
        <w:trPr>
          <w:cantSplit/>
        </w:trPr>
        <w:tc>
          <w:tcPr>
            <w:tcW w:w="9214" w:type="dxa"/>
            <w:gridSpan w:val="3"/>
          </w:tcPr>
          <w:p w14:paraId="1FF97CE2" w14:textId="77777777" w:rsidR="00876015" w:rsidRPr="00143152" w:rsidRDefault="00876015"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876015" w:rsidRPr="00143152" w14:paraId="036381D5" w14:textId="77777777" w:rsidTr="00D1316B">
        <w:trPr>
          <w:cantSplit/>
        </w:trPr>
        <w:tc>
          <w:tcPr>
            <w:tcW w:w="9214" w:type="dxa"/>
            <w:gridSpan w:val="3"/>
          </w:tcPr>
          <w:p w14:paraId="38C1F1BC" w14:textId="7A476D33" w:rsidR="00876015" w:rsidRPr="00143152" w:rsidRDefault="00876015" w:rsidP="00D1316B">
            <w:pPr>
              <w:keepNext/>
              <w:keepLines/>
              <w:tabs>
                <w:tab w:val="left" w:pos="274"/>
              </w:tabs>
              <w:autoSpaceDE w:val="0"/>
              <w:autoSpaceDN w:val="0"/>
              <w:adjustRightInd w:val="0"/>
              <w:spacing w:before="60"/>
              <w:rPr>
                <w:sz w:val="16"/>
              </w:rPr>
            </w:pPr>
            <w:r>
              <w:rPr>
                <w:sz w:val="16"/>
              </w:rPr>
              <w:t xml:space="preserve">Dit geldt voor de </w:t>
            </w:r>
            <w:r w:rsidR="001D1837">
              <w:rPr>
                <w:sz w:val="16"/>
              </w:rPr>
              <w:t xml:space="preserve">bovengrondse delen van de </w:t>
            </w:r>
            <w:r>
              <w:rPr>
                <w:sz w:val="16"/>
              </w:rPr>
              <w:t>verbindingen tussen de pompput en de bestaande blusleiding aan de westzijde.</w:t>
            </w:r>
          </w:p>
        </w:tc>
      </w:tr>
    </w:tbl>
    <w:p w14:paraId="0AB648D9" w14:textId="77777777" w:rsidR="00B868A7" w:rsidRPr="00143152" w:rsidRDefault="00B868A7" w:rsidP="00B868A7"/>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B868A7" w:rsidRPr="00143152" w14:paraId="5DA8978A" w14:textId="77777777" w:rsidTr="00BB243E">
        <w:trPr>
          <w:cantSplit/>
        </w:trPr>
        <w:tc>
          <w:tcPr>
            <w:tcW w:w="851" w:type="dxa"/>
          </w:tcPr>
          <w:p w14:paraId="0E155D8A" w14:textId="77777777" w:rsidR="00B868A7" w:rsidRPr="00143152" w:rsidRDefault="00B868A7" w:rsidP="00BB243E">
            <w:pPr>
              <w:keepNext/>
              <w:keepLines/>
              <w:spacing w:line="220" w:lineRule="exact"/>
              <w:rPr>
                <w:sz w:val="16"/>
                <w:szCs w:val="16"/>
              </w:rPr>
            </w:pPr>
            <w:r w:rsidRPr="00143152">
              <w:rPr>
                <w:sz w:val="16"/>
                <w:szCs w:val="16"/>
              </w:rPr>
              <w:t>ID</w:t>
            </w:r>
          </w:p>
        </w:tc>
        <w:tc>
          <w:tcPr>
            <w:tcW w:w="5740" w:type="dxa"/>
          </w:tcPr>
          <w:p w14:paraId="64B22D27" w14:textId="60560457" w:rsidR="00B868A7" w:rsidRPr="00143152" w:rsidRDefault="00B868A7"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sidR="00A73CCD">
              <w:rPr>
                <w:b/>
                <w:bCs w:val="0"/>
                <w:sz w:val="16"/>
                <w:szCs w:val="16"/>
              </w:rPr>
              <w:t>Testleiding</w:t>
            </w:r>
          </w:p>
        </w:tc>
        <w:tc>
          <w:tcPr>
            <w:tcW w:w="2623" w:type="dxa"/>
          </w:tcPr>
          <w:p w14:paraId="227B2FF3" w14:textId="77777777" w:rsidR="00B868A7" w:rsidRPr="00143152" w:rsidRDefault="00B868A7" w:rsidP="00BB243E">
            <w:pPr>
              <w:keepNext/>
              <w:keepLines/>
              <w:spacing w:line="220" w:lineRule="exact"/>
              <w:rPr>
                <w:b/>
                <w:bCs w:val="0"/>
                <w:sz w:val="16"/>
              </w:rPr>
            </w:pPr>
            <w:r w:rsidRPr="00143152">
              <w:rPr>
                <w:b/>
                <w:bCs w:val="0"/>
                <w:sz w:val="16"/>
              </w:rPr>
              <w:t>Bron/van toepassing zijnde documenten</w:t>
            </w:r>
          </w:p>
          <w:p w14:paraId="6AEB3DA3" w14:textId="77777777" w:rsidR="00B868A7" w:rsidRPr="00143152" w:rsidRDefault="00B868A7" w:rsidP="00BB243E">
            <w:pPr>
              <w:keepNext/>
              <w:keepLines/>
              <w:spacing w:line="220" w:lineRule="exact"/>
              <w:rPr>
                <w:b/>
                <w:bCs w:val="0"/>
                <w:sz w:val="16"/>
                <w:szCs w:val="16"/>
              </w:rPr>
            </w:pPr>
            <w:r w:rsidRPr="00143152">
              <w:rPr>
                <w:b/>
                <w:bCs w:val="0"/>
                <w:sz w:val="16"/>
              </w:rPr>
              <w:t>Eisinitiator</w:t>
            </w:r>
          </w:p>
        </w:tc>
      </w:tr>
      <w:tr w:rsidR="00B868A7" w:rsidRPr="00143152" w14:paraId="606167FE" w14:textId="77777777" w:rsidTr="00BB243E">
        <w:trPr>
          <w:cantSplit/>
          <w:trHeight w:val="529"/>
        </w:trPr>
        <w:tc>
          <w:tcPr>
            <w:tcW w:w="851" w:type="dxa"/>
          </w:tcPr>
          <w:p w14:paraId="27CA76C1" w14:textId="77777777" w:rsidR="00B868A7" w:rsidRPr="00143152" w:rsidRDefault="00B868A7" w:rsidP="00BB243E">
            <w:pPr>
              <w:pStyle w:val="Kop4"/>
              <w:keepLines/>
              <w:numPr>
                <w:ilvl w:val="3"/>
                <w:numId w:val="1"/>
              </w:numPr>
              <w:tabs>
                <w:tab w:val="clear" w:pos="864"/>
                <w:tab w:val="left" w:pos="851"/>
              </w:tabs>
              <w:ind w:left="851" w:hanging="851"/>
            </w:pPr>
          </w:p>
        </w:tc>
        <w:tc>
          <w:tcPr>
            <w:tcW w:w="5740" w:type="dxa"/>
          </w:tcPr>
          <w:p w14:paraId="1D3A99FD" w14:textId="65083FA2" w:rsidR="00B868A7" w:rsidRPr="00143152" w:rsidRDefault="00F84872"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de </w:t>
            </w:r>
            <w:r>
              <w:rPr>
                <w:sz w:val="16"/>
                <w:szCs w:val="16"/>
              </w:rPr>
              <w:t xml:space="preserve">pomp in maandelijks te laten proefdraaien. De blusleiding dient daarbij niet te worden gevuld. </w:t>
            </w:r>
            <w:r w:rsidR="000D0920">
              <w:rPr>
                <w:sz w:val="16"/>
                <w:szCs w:val="16"/>
              </w:rPr>
              <w:t xml:space="preserve">Hiertoe dient een motorgestuurde afsluiter in de hoofdleiding </w:t>
            </w:r>
            <w:r w:rsidR="00AF010E">
              <w:rPr>
                <w:sz w:val="16"/>
                <w:szCs w:val="16"/>
              </w:rPr>
              <w:t xml:space="preserve">en een kleine afsluiter in de testleiding voorzien te worden. </w:t>
            </w:r>
            <w:r>
              <w:rPr>
                <w:sz w:val="16"/>
                <w:szCs w:val="16"/>
              </w:rPr>
              <w:t xml:space="preserve">Om enige flow te houden door de pomp moet een testafvoer worden gerealiseerd met afvoer op de </w:t>
            </w:r>
            <w:r w:rsidR="00A73CCD">
              <w:rPr>
                <w:sz w:val="16"/>
                <w:szCs w:val="16"/>
              </w:rPr>
              <w:t xml:space="preserve">voormalige </w:t>
            </w:r>
            <w:r w:rsidR="006E5D53">
              <w:rPr>
                <w:sz w:val="16"/>
                <w:szCs w:val="16"/>
              </w:rPr>
              <w:t>zuigleiding van de dieselpomp</w:t>
            </w:r>
            <w:r>
              <w:rPr>
                <w:sz w:val="16"/>
                <w:szCs w:val="16"/>
              </w:rPr>
              <w:t>.</w:t>
            </w:r>
            <w:r w:rsidR="005B469A">
              <w:rPr>
                <w:sz w:val="16"/>
                <w:szCs w:val="16"/>
              </w:rPr>
              <w:t xml:space="preserve"> Het stromen van de </w:t>
            </w:r>
            <w:r w:rsidR="00FA65AF">
              <w:rPr>
                <w:sz w:val="16"/>
                <w:szCs w:val="16"/>
              </w:rPr>
              <w:t>afvoer moet lokaal zichtbaar zijn (referentieoplossing is een vrije uitstroming in een opvangbak).</w:t>
            </w:r>
            <w:r>
              <w:rPr>
                <w:sz w:val="16"/>
                <w:szCs w:val="16"/>
              </w:rPr>
              <w:t xml:space="preserve"> Het debiet door de afsluiter dient door middel van een restrictie te zijn beperkt zodanig dat voldaan wordt aan de eisen van de fabrikant met betrekking tot koeling van de motor uitgedrukt in een maximale temperatuur en stroomsnelheid van het water bij de pomp.</w:t>
            </w:r>
          </w:p>
        </w:tc>
        <w:tc>
          <w:tcPr>
            <w:tcW w:w="2623" w:type="dxa"/>
          </w:tcPr>
          <w:p w14:paraId="6C324A83" w14:textId="77777777" w:rsidR="00B868A7" w:rsidRPr="00143152" w:rsidRDefault="00B868A7" w:rsidP="00BB243E">
            <w:pPr>
              <w:keepNext/>
              <w:keepLines/>
              <w:rPr>
                <w:sz w:val="16"/>
                <w:szCs w:val="16"/>
              </w:rPr>
            </w:pPr>
            <w:r w:rsidRPr="00143152">
              <w:rPr>
                <w:sz w:val="16"/>
                <w:szCs w:val="16"/>
              </w:rPr>
              <w:t>ProRail</w:t>
            </w:r>
          </w:p>
        </w:tc>
      </w:tr>
      <w:tr w:rsidR="00B868A7" w:rsidRPr="00143152" w14:paraId="7C1B70D2" w14:textId="77777777" w:rsidTr="00BB243E">
        <w:trPr>
          <w:cantSplit/>
        </w:trPr>
        <w:tc>
          <w:tcPr>
            <w:tcW w:w="9214" w:type="dxa"/>
            <w:gridSpan w:val="3"/>
          </w:tcPr>
          <w:p w14:paraId="13DF6467" w14:textId="77777777" w:rsidR="00B868A7" w:rsidRPr="00143152" w:rsidRDefault="00B868A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B868A7" w:rsidRPr="00143152" w14:paraId="57BF769B" w14:textId="77777777" w:rsidTr="00BB243E">
        <w:trPr>
          <w:cantSplit/>
        </w:trPr>
        <w:tc>
          <w:tcPr>
            <w:tcW w:w="9214" w:type="dxa"/>
            <w:gridSpan w:val="3"/>
          </w:tcPr>
          <w:p w14:paraId="43C42B57" w14:textId="5953924A" w:rsidR="00B868A7" w:rsidRPr="00143152" w:rsidRDefault="006E5D53" w:rsidP="00BB243E">
            <w:pPr>
              <w:keepNext/>
              <w:keepLines/>
              <w:tabs>
                <w:tab w:val="left" w:pos="274"/>
              </w:tabs>
              <w:autoSpaceDE w:val="0"/>
              <w:autoSpaceDN w:val="0"/>
              <w:adjustRightInd w:val="0"/>
              <w:spacing w:before="60"/>
              <w:rPr>
                <w:sz w:val="16"/>
              </w:rPr>
            </w:pPr>
            <w:r>
              <w:rPr>
                <w:sz w:val="16"/>
              </w:rPr>
              <w:t>Het debiet over de restrictie moet zo laag mogelijk zijn om onnodig waterverbruik te voorkomen. Zie verder ook het referentieontwerp.</w:t>
            </w:r>
          </w:p>
        </w:tc>
      </w:tr>
    </w:tbl>
    <w:p w14:paraId="42945393" w14:textId="77777777" w:rsidR="005C61A8" w:rsidRDefault="005C61A8" w:rsidP="00E51CEF"/>
    <w:p w14:paraId="691E0F32" w14:textId="25FEFBFA" w:rsidR="00E51CEF" w:rsidRPr="00A66218" w:rsidRDefault="007D30CA" w:rsidP="00DA073A">
      <w:pPr>
        <w:keepNext/>
        <w:keepLines/>
        <w:rPr>
          <w:b/>
          <w:bCs w:val="0"/>
        </w:rPr>
      </w:pPr>
      <w:r>
        <w:rPr>
          <w:b/>
          <w:bCs w:val="0"/>
        </w:rPr>
        <w:t>Voeding en besturing b</w:t>
      </w:r>
      <w:r w:rsidR="00E51CEF">
        <w:rPr>
          <w:b/>
          <w:bCs w:val="0"/>
        </w:rPr>
        <w:t>ronpomp</w:t>
      </w:r>
    </w:p>
    <w:p w14:paraId="2AA47CD3" w14:textId="77777777" w:rsidR="008E74DF" w:rsidRPr="00143152" w:rsidRDefault="008E74DF" w:rsidP="00DA073A">
      <w:pPr>
        <w:keepNext/>
        <w:keepLines/>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B1500F" w:rsidRPr="00143152" w14:paraId="0202C73C" w14:textId="77777777" w:rsidTr="009761A2">
        <w:trPr>
          <w:cantSplit/>
        </w:trPr>
        <w:tc>
          <w:tcPr>
            <w:tcW w:w="851" w:type="dxa"/>
          </w:tcPr>
          <w:p w14:paraId="31A8463F" w14:textId="77777777" w:rsidR="00B1500F" w:rsidRPr="00143152" w:rsidRDefault="00B1500F" w:rsidP="00DA073A">
            <w:pPr>
              <w:keepNext/>
              <w:keepLines/>
              <w:spacing w:line="220" w:lineRule="exact"/>
              <w:rPr>
                <w:sz w:val="16"/>
                <w:szCs w:val="16"/>
              </w:rPr>
            </w:pPr>
            <w:r w:rsidRPr="00143152">
              <w:rPr>
                <w:sz w:val="16"/>
                <w:szCs w:val="16"/>
              </w:rPr>
              <w:t>ID</w:t>
            </w:r>
          </w:p>
        </w:tc>
        <w:tc>
          <w:tcPr>
            <w:tcW w:w="5740" w:type="dxa"/>
          </w:tcPr>
          <w:p w14:paraId="1F9BA552" w14:textId="011E7B4B" w:rsidR="00B1500F" w:rsidRPr="00143152" w:rsidRDefault="004C2D2D" w:rsidP="00DA073A">
            <w:pPr>
              <w:keepNext/>
              <w:keepLines/>
              <w:spacing w:line="220" w:lineRule="exact"/>
              <w:rPr>
                <w:b/>
                <w:bCs w:val="0"/>
                <w:sz w:val="16"/>
                <w:szCs w:val="16"/>
              </w:rPr>
            </w:pPr>
            <w:r w:rsidRPr="00143152">
              <w:rPr>
                <w:b/>
                <w:bCs w:val="0"/>
                <w:sz w:val="16"/>
                <w:szCs w:val="16"/>
              </w:rPr>
              <w:t>AIVBD</w:t>
            </w:r>
            <w:r w:rsidR="00490C9E" w:rsidRPr="00143152">
              <w:rPr>
                <w:b/>
                <w:bCs w:val="0"/>
                <w:sz w:val="16"/>
                <w:szCs w:val="16"/>
              </w:rPr>
              <w:t xml:space="preserve">, </w:t>
            </w:r>
            <w:r w:rsidR="0048787D">
              <w:rPr>
                <w:b/>
                <w:bCs w:val="0"/>
                <w:sz w:val="16"/>
                <w:szCs w:val="16"/>
              </w:rPr>
              <w:t>Bluswatervoorziening</w:t>
            </w:r>
            <w:r w:rsidR="00B1500F" w:rsidRPr="00143152">
              <w:rPr>
                <w:b/>
                <w:bCs w:val="0"/>
                <w:sz w:val="16"/>
                <w:szCs w:val="16"/>
              </w:rPr>
              <w:t>, Elektrische voeding</w:t>
            </w:r>
            <w:r w:rsidR="00272918" w:rsidRPr="00143152">
              <w:rPr>
                <w:b/>
                <w:bCs w:val="0"/>
                <w:sz w:val="16"/>
                <w:szCs w:val="16"/>
              </w:rPr>
              <w:t xml:space="preserve">, </w:t>
            </w:r>
            <w:r w:rsidR="003A73B5">
              <w:rPr>
                <w:b/>
                <w:bCs w:val="0"/>
                <w:sz w:val="16"/>
                <w:szCs w:val="16"/>
              </w:rPr>
              <w:t>Pomp</w:t>
            </w:r>
            <w:r w:rsidR="00B1500F" w:rsidRPr="00143152">
              <w:rPr>
                <w:b/>
                <w:bCs w:val="0"/>
                <w:sz w:val="16"/>
                <w:szCs w:val="16"/>
              </w:rPr>
              <w:t xml:space="preserve"> </w:t>
            </w:r>
          </w:p>
        </w:tc>
        <w:tc>
          <w:tcPr>
            <w:tcW w:w="2623" w:type="dxa"/>
          </w:tcPr>
          <w:p w14:paraId="28DE38FE" w14:textId="77777777" w:rsidR="008E37D7" w:rsidRPr="00143152" w:rsidRDefault="008E37D7" w:rsidP="00DA073A">
            <w:pPr>
              <w:keepNext/>
              <w:keepLines/>
              <w:spacing w:line="220" w:lineRule="exact"/>
              <w:rPr>
                <w:b/>
                <w:bCs w:val="0"/>
                <w:sz w:val="16"/>
              </w:rPr>
            </w:pPr>
            <w:r w:rsidRPr="00143152">
              <w:rPr>
                <w:b/>
                <w:bCs w:val="0"/>
                <w:sz w:val="16"/>
              </w:rPr>
              <w:t>Bron/van toepassing zijnde documenten</w:t>
            </w:r>
          </w:p>
          <w:p w14:paraId="31220ABD" w14:textId="703D2F14" w:rsidR="00B1500F" w:rsidRPr="00143152" w:rsidRDefault="008E37D7" w:rsidP="00DA073A">
            <w:pPr>
              <w:keepNext/>
              <w:keepLines/>
              <w:spacing w:line="220" w:lineRule="exact"/>
              <w:rPr>
                <w:b/>
                <w:bCs w:val="0"/>
                <w:sz w:val="16"/>
                <w:szCs w:val="16"/>
              </w:rPr>
            </w:pPr>
            <w:r w:rsidRPr="00143152">
              <w:rPr>
                <w:b/>
                <w:bCs w:val="0"/>
                <w:sz w:val="16"/>
              </w:rPr>
              <w:t>Eisinitiator</w:t>
            </w:r>
          </w:p>
        </w:tc>
      </w:tr>
      <w:tr w:rsidR="00B1500F" w:rsidRPr="00143152" w14:paraId="763542B3" w14:textId="77777777" w:rsidTr="009761A2">
        <w:trPr>
          <w:cantSplit/>
          <w:trHeight w:val="529"/>
        </w:trPr>
        <w:tc>
          <w:tcPr>
            <w:tcW w:w="851" w:type="dxa"/>
          </w:tcPr>
          <w:p w14:paraId="3FA202B7" w14:textId="77777777" w:rsidR="00B1500F" w:rsidRPr="00143152" w:rsidRDefault="00B1500F" w:rsidP="00DA073A">
            <w:pPr>
              <w:pStyle w:val="Kop4"/>
              <w:keepLines/>
              <w:ind w:left="851" w:hanging="851"/>
            </w:pPr>
          </w:p>
        </w:tc>
        <w:tc>
          <w:tcPr>
            <w:tcW w:w="5740" w:type="dxa"/>
          </w:tcPr>
          <w:p w14:paraId="454F0FFB" w14:textId="54B81CA5" w:rsidR="00B1500F" w:rsidRPr="00143152" w:rsidRDefault="004C2D2D" w:rsidP="00DA073A">
            <w:pPr>
              <w:keepNext/>
              <w:keepLines/>
              <w:spacing w:line="220" w:lineRule="exact"/>
              <w:rPr>
                <w:sz w:val="16"/>
                <w:szCs w:val="16"/>
              </w:rPr>
            </w:pPr>
            <w:r w:rsidRPr="00143152">
              <w:rPr>
                <w:sz w:val="16"/>
                <w:szCs w:val="16"/>
              </w:rPr>
              <w:t>AIVBD</w:t>
            </w:r>
            <w:r w:rsidR="00490C9E" w:rsidRPr="00143152">
              <w:rPr>
                <w:sz w:val="16"/>
                <w:szCs w:val="16"/>
              </w:rPr>
              <w:t xml:space="preserve">, </w:t>
            </w:r>
            <w:r w:rsidR="0048787D">
              <w:rPr>
                <w:sz w:val="16"/>
                <w:szCs w:val="16"/>
              </w:rPr>
              <w:t>Bluswatervoorziening</w:t>
            </w:r>
            <w:r w:rsidR="00860AC6" w:rsidRPr="00143152">
              <w:rPr>
                <w:sz w:val="16"/>
                <w:szCs w:val="16"/>
              </w:rPr>
              <w:t>,</w:t>
            </w:r>
            <w:r w:rsidR="00B1500F" w:rsidRPr="00143152">
              <w:rPr>
                <w:sz w:val="16"/>
                <w:szCs w:val="16"/>
              </w:rPr>
              <w:t xml:space="preserve"> dient </w:t>
            </w:r>
            <w:r w:rsidR="006B73FF">
              <w:rPr>
                <w:sz w:val="16"/>
                <w:szCs w:val="16"/>
              </w:rPr>
              <w:t xml:space="preserve">voor de </w:t>
            </w:r>
            <w:r w:rsidR="003A73B5">
              <w:rPr>
                <w:sz w:val="16"/>
                <w:szCs w:val="16"/>
              </w:rPr>
              <w:t>pomp</w:t>
            </w:r>
            <w:r w:rsidR="00B1500F" w:rsidRPr="00143152">
              <w:rPr>
                <w:sz w:val="16"/>
                <w:szCs w:val="16"/>
              </w:rPr>
              <w:t xml:space="preserve"> rekening gehouden te worden met een </w:t>
            </w:r>
            <w:r w:rsidR="00E2322D" w:rsidRPr="00143152">
              <w:rPr>
                <w:sz w:val="16"/>
                <w:szCs w:val="16"/>
              </w:rPr>
              <w:t xml:space="preserve">elektrisch </w:t>
            </w:r>
            <w:r w:rsidR="00B1500F" w:rsidRPr="00143152">
              <w:rPr>
                <w:sz w:val="16"/>
                <w:szCs w:val="16"/>
              </w:rPr>
              <w:t xml:space="preserve">motorvermogen van </w:t>
            </w:r>
            <w:r w:rsidR="006B73FF">
              <w:rPr>
                <w:sz w:val="16"/>
                <w:szCs w:val="16"/>
              </w:rPr>
              <w:t>38</w:t>
            </w:r>
            <w:r w:rsidR="00B1500F" w:rsidRPr="00143152">
              <w:rPr>
                <w:sz w:val="16"/>
                <w:szCs w:val="16"/>
              </w:rPr>
              <w:t xml:space="preserve"> kW.</w:t>
            </w:r>
          </w:p>
        </w:tc>
        <w:tc>
          <w:tcPr>
            <w:tcW w:w="2623" w:type="dxa"/>
          </w:tcPr>
          <w:p w14:paraId="0524F770" w14:textId="77777777" w:rsidR="00B1500F" w:rsidRPr="00143152" w:rsidRDefault="00B1500F" w:rsidP="00DA073A">
            <w:pPr>
              <w:keepNext/>
              <w:keepLines/>
              <w:tabs>
                <w:tab w:val="left" w:pos="274"/>
              </w:tabs>
              <w:rPr>
                <w:sz w:val="16"/>
                <w:szCs w:val="16"/>
              </w:rPr>
            </w:pPr>
            <w:r w:rsidRPr="00143152">
              <w:rPr>
                <w:sz w:val="16"/>
                <w:szCs w:val="16"/>
              </w:rPr>
              <w:t>ProRail</w:t>
            </w:r>
          </w:p>
        </w:tc>
      </w:tr>
      <w:tr w:rsidR="00B1500F" w:rsidRPr="00143152" w14:paraId="40089203" w14:textId="77777777" w:rsidTr="009761A2">
        <w:trPr>
          <w:cantSplit/>
        </w:trPr>
        <w:tc>
          <w:tcPr>
            <w:tcW w:w="9214" w:type="dxa"/>
            <w:gridSpan w:val="3"/>
          </w:tcPr>
          <w:p w14:paraId="744CC403" w14:textId="77777777" w:rsidR="00B1500F" w:rsidRPr="00143152" w:rsidRDefault="00B1500F" w:rsidP="00DA073A">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B1500F" w:rsidRPr="00143152" w14:paraId="71FCACAE" w14:textId="77777777" w:rsidTr="009761A2">
        <w:trPr>
          <w:cantSplit/>
        </w:trPr>
        <w:tc>
          <w:tcPr>
            <w:tcW w:w="9214" w:type="dxa"/>
            <w:gridSpan w:val="3"/>
          </w:tcPr>
          <w:p w14:paraId="23D65EB9" w14:textId="0447C478" w:rsidR="00B1500F" w:rsidRPr="00143152" w:rsidRDefault="00B1500F" w:rsidP="00DA073A">
            <w:pPr>
              <w:keepNext/>
              <w:keepLines/>
              <w:tabs>
                <w:tab w:val="left" w:pos="274"/>
              </w:tabs>
              <w:autoSpaceDE w:val="0"/>
              <w:autoSpaceDN w:val="0"/>
              <w:adjustRightInd w:val="0"/>
              <w:spacing w:before="60"/>
              <w:rPr>
                <w:sz w:val="16"/>
              </w:rPr>
            </w:pPr>
            <w:r w:rsidRPr="00143152">
              <w:rPr>
                <w:sz w:val="16"/>
              </w:rPr>
              <w:t xml:space="preserve">Het </w:t>
            </w:r>
            <w:r w:rsidR="00CA2FA6" w:rsidRPr="00143152">
              <w:rPr>
                <w:sz w:val="16"/>
              </w:rPr>
              <w:t xml:space="preserve">elektrisch </w:t>
            </w:r>
            <w:r w:rsidRPr="00143152">
              <w:rPr>
                <w:sz w:val="16"/>
              </w:rPr>
              <w:t xml:space="preserve">motorvermogen van de </w:t>
            </w:r>
            <w:r w:rsidR="007E4031">
              <w:rPr>
                <w:sz w:val="16"/>
              </w:rPr>
              <w:t>pomp</w:t>
            </w:r>
            <w:r w:rsidRPr="00143152">
              <w:rPr>
                <w:sz w:val="16"/>
              </w:rPr>
              <w:t xml:space="preserve"> moet worden vastgesteld bij de laagst</w:t>
            </w:r>
            <w:r w:rsidR="008C6E98">
              <w:rPr>
                <w:sz w:val="16"/>
              </w:rPr>
              <w:t xml:space="preserve">e </w:t>
            </w:r>
            <w:r w:rsidR="002978AD">
              <w:rPr>
                <w:sz w:val="16"/>
              </w:rPr>
              <w:t>waterstand en de grootste afname</w:t>
            </w:r>
            <w:r w:rsidRPr="00143152">
              <w:rPr>
                <w:sz w:val="16"/>
              </w:rPr>
              <w:t>.</w:t>
            </w:r>
          </w:p>
        </w:tc>
      </w:tr>
    </w:tbl>
    <w:p w14:paraId="54520216" w14:textId="77777777" w:rsidR="00545DC0" w:rsidRPr="00143152" w:rsidRDefault="00545DC0" w:rsidP="00545DC0"/>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545DC0" w:rsidRPr="00143152" w14:paraId="048FD28B" w14:textId="77777777" w:rsidTr="009D2EA0">
        <w:trPr>
          <w:cantSplit/>
        </w:trPr>
        <w:tc>
          <w:tcPr>
            <w:tcW w:w="851" w:type="dxa"/>
          </w:tcPr>
          <w:p w14:paraId="6926D8B6" w14:textId="77777777" w:rsidR="00545DC0" w:rsidRPr="00143152" w:rsidRDefault="00545DC0" w:rsidP="006E0870">
            <w:pPr>
              <w:keepNext/>
              <w:keepLines/>
              <w:spacing w:line="220" w:lineRule="exact"/>
              <w:rPr>
                <w:sz w:val="16"/>
                <w:szCs w:val="16"/>
              </w:rPr>
            </w:pPr>
            <w:r w:rsidRPr="00143152">
              <w:rPr>
                <w:sz w:val="16"/>
                <w:szCs w:val="16"/>
              </w:rPr>
              <w:t>ID</w:t>
            </w:r>
          </w:p>
        </w:tc>
        <w:tc>
          <w:tcPr>
            <w:tcW w:w="5740" w:type="dxa"/>
          </w:tcPr>
          <w:p w14:paraId="1254AC57" w14:textId="0364E33B" w:rsidR="00545DC0" w:rsidRPr="00143152" w:rsidRDefault="004C2D2D" w:rsidP="006E0870">
            <w:pPr>
              <w:keepNext/>
              <w:keepLines/>
              <w:spacing w:line="220" w:lineRule="exact"/>
              <w:rPr>
                <w:b/>
                <w:bCs w:val="0"/>
                <w:sz w:val="16"/>
                <w:szCs w:val="16"/>
              </w:rPr>
            </w:pPr>
            <w:r w:rsidRPr="00143152">
              <w:rPr>
                <w:b/>
                <w:bCs w:val="0"/>
                <w:sz w:val="16"/>
                <w:szCs w:val="16"/>
              </w:rPr>
              <w:t>AIVBD</w:t>
            </w:r>
            <w:r w:rsidR="00545DC0" w:rsidRPr="00143152">
              <w:rPr>
                <w:b/>
                <w:bCs w:val="0"/>
                <w:sz w:val="16"/>
                <w:szCs w:val="16"/>
              </w:rPr>
              <w:t xml:space="preserve">, </w:t>
            </w:r>
            <w:r w:rsidR="0048787D">
              <w:rPr>
                <w:b/>
                <w:bCs w:val="0"/>
                <w:sz w:val="16"/>
                <w:szCs w:val="16"/>
              </w:rPr>
              <w:t>Bluswatervoorziening</w:t>
            </w:r>
            <w:r w:rsidR="00545DC0" w:rsidRPr="00143152">
              <w:rPr>
                <w:b/>
                <w:bCs w:val="0"/>
                <w:sz w:val="16"/>
                <w:szCs w:val="16"/>
              </w:rPr>
              <w:t>, Elektrische voeding</w:t>
            </w:r>
            <w:r w:rsidR="00272918" w:rsidRPr="00143152">
              <w:rPr>
                <w:b/>
                <w:bCs w:val="0"/>
                <w:sz w:val="16"/>
                <w:szCs w:val="16"/>
              </w:rPr>
              <w:t>,</w:t>
            </w:r>
            <w:r w:rsidR="00545DC0" w:rsidRPr="00143152">
              <w:rPr>
                <w:b/>
                <w:bCs w:val="0"/>
                <w:sz w:val="16"/>
                <w:szCs w:val="16"/>
              </w:rPr>
              <w:t xml:space="preserve"> </w:t>
            </w:r>
            <w:r w:rsidR="00272918" w:rsidRPr="00143152">
              <w:rPr>
                <w:b/>
                <w:bCs w:val="0"/>
                <w:sz w:val="16"/>
                <w:szCs w:val="16"/>
              </w:rPr>
              <w:t>V</w:t>
            </w:r>
            <w:r w:rsidR="004B3F43" w:rsidRPr="00143152">
              <w:rPr>
                <w:b/>
                <w:bCs w:val="0"/>
                <w:sz w:val="16"/>
                <w:szCs w:val="16"/>
              </w:rPr>
              <w:t xml:space="preserve">erdeler </w:t>
            </w:r>
            <w:r w:rsidR="00526203" w:rsidRPr="00526203">
              <w:rPr>
                <w:b/>
                <w:bCs w:val="0"/>
                <w:sz w:val="16"/>
                <w:szCs w:val="16"/>
              </w:rPr>
              <w:t>*G.91=EKC001</w:t>
            </w:r>
          </w:p>
        </w:tc>
        <w:tc>
          <w:tcPr>
            <w:tcW w:w="2623" w:type="dxa"/>
          </w:tcPr>
          <w:p w14:paraId="55644080" w14:textId="77777777" w:rsidR="00545DC0" w:rsidRPr="00143152" w:rsidRDefault="00545DC0" w:rsidP="006E0870">
            <w:pPr>
              <w:keepNext/>
              <w:keepLines/>
              <w:spacing w:line="220" w:lineRule="exact"/>
              <w:rPr>
                <w:b/>
                <w:bCs w:val="0"/>
                <w:sz w:val="16"/>
              </w:rPr>
            </w:pPr>
            <w:r w:rsidRPr="00143152">
              <w:rPr>
                <w:b/>
                <w:bCs w:val="0"/>
                <w:sz w:val="16"/>
              </w:rPr>
              <w:t>Bron/van toepassing zijnde documenten</w:t>
            </w:r>
          </w:p>
          <w:p w14:paraId="020B3F80" w14:textId="77777777" w:rsidR="00545DC0" w:rsidRPr="00143152" w:rsidRDefault="00545DC0" w:rsidP="006E0870">
            <w:pPr>
              <w:keepNext/>
              <w:keepLines/>
              <w:spacing w:line="220" w:lineRule="exact"/>
              <w:rPr>
                <w:b/>
                <w:bCs w:val="0"/>
                <w:sz w:val="16"/>
                <w:szCs w:val="16"/>
              </w:rPr>
            </w:pPr>
            <w:r w:rsidRPr="00143152">
              <w:rPr>
                <w:b/>
                <w:bCs w:val="0"/>
                <w:sz w:val="16"/>
              </w:rPr>
              <w:t>Eisinitiator</w:t>
            </w:r>
          </w:p>
        </w:tc>
      </w:tr>
      <w:tr w:rsidR="00545DC0" w:rsidRPr="00143152" w14:paraId="1E9585CF" w14:textId="77777777" w:rsidTr="009D2EA0">
        <w:trPr>
          <w:cantSplit/>
          <w:trHeight w:val="529"/>
        </w:trPr>
        <w:tc>
          <w:tcPr>
            <w:tcW w:w="851" w:type="dxa"/>
          </w:tcPr>
          <w:p w14:paraId="1C8CC517" w14:textId="77777777" w:rsidR="00545DC0" w:rsidRPr="00143152" w:rsidRDefault="00545DC0" w:rsidP="006E0870">
            <w:pPr>
              <w:pStyle w:val="Kop4"/>
              <w:keepLines/>
              <w:ind w:left="851" w:hanging="851"/>
            </w:pPr>
          </w:p>
        </w:tc>
        <w:tc>
          <w:tcPr>
            <w:tcW w:w="5740" w:type="dxa"/>
          </w:tcPr>
          <w:p w14:paraId="5F71BC5D" w14:textId="3C61F3B3" w:rsidR="00545DC0" w:rsidRPr="00143152" w:rsidRDefault="004C2D2D" w:rsidP="006E0870">
            <w:pPr>
              <w:keepNext/>
              <w:keepLines/>
              <w:spacing w:line="220" w:lineRule="exact"/>
              <w:rPr>
                <w:sz w:val="16"/>
                <w:szCs w:val="16"/>
              </w:rPr>
            </w:pPr>
            <w:r w:rsidRPr="00143152">
              <w:rPr>
                <w:sz w:val="16"/>
                <w:szCs w:val="16"/>
              </w:rPr>
              <w:t>AIVBD</w:t>
            </w:r>
            <w:r w:rsidR="00545DC0" w:rsidRPr="00143152">
              <w:rPr>
                <w:sz w:val="16"/>
                <w:szCs w:val="16"/>
              </w:rPr>
              <w:t xml:space="preserve">, </w:t>
            </w:r>
            <w:r w:rsidR="0048787D">
              <w:rPr>
                <w:sz w:val="16"/>
                <w:szCs w:val="16"/>
              </w:rPr>
              <w:t>Bluswatervoorziening</w:t>
            </w:r>
            <w:r w:rsidR="00545DC0" w:rsidRPr="00143152">
              <w:rPr>
                <w:sz w:val="16"/>
                <w:szCs w:val="16"/>
              </w:rPr>
              <w:t xml:space="preserve">, dient </w:t>
            </w:r>
            <w:r w:rsidR="00B67088" w:rsidRPr="00143152">
              <w:rPr>
                <w:sz w:val="16"/>
                <w:szCs w:val="16"/>
              </w:rPr>
              <w:t>hoofd</w:t>
            </w:r>
            <w:r w:rsidR="007C7D97" w:rsidRPr="00143152">
              <w:rPr>
                <w:sz w:val="16"/>
                <w:szCs w:val="16"/>
              </w:rPr>
              <w:t xml:space="preserve">verdeelinrichting </w:t>
            </w:r>
            <w:r w:rsidR="00526203">
              <w:rPr>
                <w:sz w:val="16"/>
                <w:szCs w:val="16"/>
              </w:rPr>
              <w:t>*G.91=EKC001</w:t>
            </w:r>
            <w:r w:rsidR="006A1968" w:rsidRPr="00143152">
              <w:rPr>
                <w:sz w:val="16"/>
                <w:szCs w:val="16"/>
              </w:rPr>
              <w:t xml:space="preserve"> </w:t>
            </w:r>
            <w:r w:rsidR="00232124">
              <w:rPr>
                <w:sz w:val="16"/>
                <w:szCs w:val="16"/>
              </w:rPr>
              <w:t>aan te passen en de pomp hierop aan te sluiten</w:t>
            </w:r>
            <w:r w:rsidR="00545DC0" w:rsidRPr="00143152">
              <w:rPr>
                <w:sz w:val="16"/>
                <w:szCs w:val="16"/>
              </w:rPr>
              <w:t>.</w:t>
            </w:r>
            <w:r w:rsidR="005D55CD">
              <w:rPr>
                <w:sz w:val="16"/>
                <w:szCs w:val="16"/>
              </w:rPr>
              <w:t xml:space="preserve"> </w:t>
            </w:r>
          </w:p>
        </w:tc>
        <w:tc>
          <w:tcPr>
            <w:tcW w:w="2623" w:type="dxa"/>
          </w:tcPr>
          <w:p w14:paraId="29543582" w14:textId="77777777" w:rsidR="00545DC0" w:rsidRPr="00143152" w:rsidRDefault="00545DC0" w:rsidP="006E0870">
            <w:pPr>
              <w:keepNext/>
              <w:keepLines/>
              <w:tabs>
                <w:tab w:val="left" w:pos="274"/>
              </w:tabs>
              <w:rPr>
                <w:sz w:val="16"/>
                <w:szCs w:val="16"/>
              </w:rPr>
            </w:pPr>
            <w:r w:rsidRPr="00143152">
              <w:rPr>
                <w:sz w:val="16"/>
                <w:szCs w:val="16"/>
              </w:rPr>
              <w:t>ProRail</w:t>
            </w:r>
          </w:p>
        </w:tc>
      </w:tr>
      <w:tr w:rsidR="00545DC0" w:rsidRPr="00143152" w14:paraId="1B112AF3" w14:textId="77777777" w:rsidTr="009D2EA0">
        <w:trPr>
          <w:cantSplit/>
        </w:trPr>
        <w:tc>
          <w:tcPr>
            <w:tcW w:w="9214" w:type="dxa"/>
            <w:gridSpan w:val="3"/>
          </w:tcPr>
          <w:p w14:paraId="693B17E9" w14:textId="77777777" w:rsidR="00545DC0" w:rsidRPr="00143152" w:rsidRDefault="00545DC0" w:rsidP="006E0870">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545DC0" w:rsidRPr="00143152" w14:paraId="0C1E1A82" w14:textId="77777777" w:rsidTr="009D2EA0">
        <w:trPr>
          <w:cantSplit/>
        </w:trPr>
        <w:tc>
          <w:tcPr>
            <w:tcW w:w="9214" w:type="dxa"/>
            <w:gridSpan w:val="3"/>
          </w:tcPr>
          <w:p w14:paraId="7CA975EE" w14:textId="06B0A832" w:rsidR="00545DC0" w:rsidRPr="00143152" w:rsidRDefault="007414C1" w:rsidP="006E0870">
            <w:pPr>
              <w:keepNext/>
              <w:keepLines/>
              <w:tabs>
                <w:tab w:val="left" w:pos="274"/>
              </w:tabs>
              <w:autoSpaceDE w:val="0"/>
              <w:autoSpaceDN w:val="0"/>
              <w:adjustRightInd w:val="0"/>
              <w:spacing w:before="60"/>
              <w:rPr>
                <w:sz w:val="16"/>
              </w:rPr>
            </w:pPr>
            <w:r>
              <w:rPr>
                <w:sz w:val="16"/>
              </w:rPr>
              <w:t>U</w:t>
            </w:r>
            <w:r w:rsidR="00C85CD8">
              <w:rPr>
                <w:sz w:val="16"/>
              </w:rPr>
              <w:t xml:space="preserve">itgangspunt </w:t>
            </w:r>
            <w:r>
              <w:rPr>
                <w:sz w:val="16"/>
              </w:rPr>
              <w:t xml:space="preserve">is </w:t>
            </w:r>
            <w:r w:rsidR="00C85CD8">
              <w:rPr>
                <w:sz w:val="16"/>
              </w:rPr>
              <w:t xml:space="preserve">om de pomp aan te sluiten op veld </w:t>
            </w:r>
            <w:r w:rsidR="00804130">
              <w:rPr>
                <w:sz w:val="16"/>
              </w:rPr>
              <w:t xml:space="preserve">2.4 of </w:t>
            </w:r>
            <w:r w:rsidR="00A45AD7">
              <w:rPr>
                <w:sz w:val="16"/>
              </w:rPr>
              <w:t xml:space="preserve">op veld </w:t>
            </w:r>
            <w:r w:rsidR="00C47026">
              <w:rPr>
                <w:sz w:val="16"/>
              </w:rPr>
              <w:t>11.4</w:t>
            </w:r>
            <w:r w:rsidR="00A45AD7">
              <w:rPr>
                <w:sz w:val="16"/>
              </w:rPr>
              <w:t>.</w:t>
            </w:r>
          </w:p>
        </w:tc>
      </w:tr>
    </w:tbl>
    <w:p w14:paraId="02C8536B" w14:textId="258649BD" w:rsidR="0026621B" w:rsidRDefault="0026621B" w:rsidP="0026621B"/>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686A3D" w:rsidRPr="00143152" w14:paraId="66887EE8" w14:textId="77777777" w:rsidTr="00BB243E">
        <w:trPr>
          <w:cantSplit/>
        </w:trPr>
        <w:tc>
          <w:tcPr>
            <w:tcW w:w="851" w:type="dxa"/>
          </w:tcPr>
          <w:p w14:paraId="378D4054" w14:textId="77777777" w:rsidR="00686A3D" w:rsidRPr="00143152" w:rsidRDefault="00686A3D" w:rsidP="00BB243E">
            <w:pPr>
              <w:keepNext/>
              <w:keepLines/>
              <w:spacing w:line="220" w:lineRule="exact"/>
              <w:rPr>
                <w:sz w:val="16"/>
                <w:szCs w:val="16"/>
              </w:rPr>
            </w:pPr>
            <w:r w:rsidRPr="00143152">
              <w:rPr>
                <w:sz w:val="16"/>
                <w:szCs w:val="16"/>
              </w:rPr>
              <w:lastRenderedPageBreak/>
              <w:t>ID</w:t>
            </w:r>
          </w:p>
        </w:tc>
        <w:tc>
          <w:tcPr>
            <w:tcW w:w="5740" w:type="dxa"/>
          </w:tcPr>
          <w:p w14:paraId="40E9B3E0" w14:textId="77777777" w:rsidR="00686A3D" w:rsidRPr="00143152" w:rsidRDefault="00686A3D"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Aansturing</w:t>
            </w:r>
            <w:r>
              <w:rPr>
                <w:b/>
                <w:bCs w:val="0"/>
                <w:sz w:val="16"/>
                <w:szCs w:val="16"/>
              </w:rPr>
              <w:t>, Besturing pomp</w:t>
            </w:r>
          </w:p>
        </w:tc>
        <w:tc>
          <w:tcPr>
            <w:tcW w:w="2623" w:type="dxa"/>
          </w:tcPr>
          <w:p w14:paraId="60A67EA7" w14:textId="77777777" w:rsidR="00686A3D" w:rsidRPr="00143152" w:rsidRDefault="00686A3D" w:rsidP="00BB243E">
            <w:pPr>
              <w:keepNext/>
              <w:keepLines/>
              <w:spacing w:line="220" w:lineRule="exact"/>
              <w:rPr>
                <w:b/>
                <w:bCs w:val="0"/>
                <w:sz w:val="16"/>
              </w:rPr>
            </w:pPr>
            <w:r w:rsidRPr="00143152">
              <w:rPr>
                <w:b/>
                <w:bCs w:val="0"/>
                <w:sz w:val="16"/>
              </w:rPr>
              <w:t>Bron/van toepassing zijnde documenten</w:t>
            </w:r>
          </w:p>
          <w:p w14:paraId="6E55A42F" w14:textId="77777777" w:rsidR="00686A3D" w:rsidRPr="00143152" w:rsidRDefault="00686A3D" w:rsidP="00BB243E">
            <w:pPr>
              <w:keepNext/>
              <w:keepLines/>
              <w:spacing w:line="220" w:lineRule="exact"/>
              <w:rPr>
                <w:b/>
                <w:bCs w:val="0"/>
                <w:sz w:val="16"/>
                <w:szCs w:val="16"/>
              </w:rPr>
            </w:pPr>
            <w:r w:rsidRPr="00143152">
              <w:rPr>
                <w:b/>
                <w:bCs w:val="0"/>
                <w:sz w:val="16"/>
              </w:rPr>
              <w:t>Eisinitiator</w:t>
            </w:r>
          </w:p>
        </w:tc>
      </w:tr>
      <w:tr w:rsidR="00686A3D" w:rsidRPr="00143152" w14:paraId="5634C975" w14:textId="77777777" w:rsidTr="00BB243E">
        <w:trPr>
          <w:cantSplit/>
          <w:trHeight w:val="529"/>
        </w:trPr>
        <w:tc>
          <w:tcPr>
            <w:tcW w:w="851" w:type="dxa"/>
          </w:tcPr>
          <w:p w14:paraId="1D797069" w14:textId="77777777" w:rsidR="00686A3D" w:rsidRPr="00143152" w:rsidRDefault="00686A3D" w:rsidP="00BB243E">
            <w:pPr>
              <w:pStyle w:val="Kop4"/>
              <w:keepLines/>
              <w:numPr>
                <w:ilvl w:val="3"/>
                <w:numId w:val="1"/>
              </w:numPr>
              <w:tabs>
                <w:tab w:val="clear" w:pos="864"/>
                <w:tab w:val="left" w:pos="851"/>
              </w:tabs>
              <w:ind w:left="851" w:hanging="851"/>
            </w:pPr>
          </w:p>
        </w:tc>
        <w:tc>
          <w:tcPr>
            <w:tcW w:w="5740" w:type="dxa"/>
          </w:tcPr>
          <w:p w14:paraId="56DA35B9" w14:textId="12D92ABA" w:rsidR="00686A3D" w:rsidRPr="00143152" w:rsidRDefault="00686A3D"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(tunnel)besturingsinstallatie </w:t>
            </w:r>
            <w:r>
              <w:rPr>
                <w:sz w:val="16"/>
                <w:szCs w:val="16"/>
              </w:rPr>
              <w:t>aan te passen op het besturen van de nieuwe elektrische pomp met toebehoren</w:t>
            </w:r>
            <w:r w:rsidRPr="00143152">
              <w:rPr>
                <w:sz w:val="16"/>
                <w:szCs w:val="16"/>
              </w:rPr>
              <w:t>.</w:t>
            </w:r>
            <w:r w:rsidR="002B5C24">
              <w:rPr>
                <w:sz w:val="16"/>
                <w:szCs w:val="16"/>
              </w:rPr>
              <w:t xml:space="preserve"> Zie voor nadere eisen aan de tunnelbesturing en monitoring </w:t>
            </w:r>
            <w:r w:rsidR="00341770">
              <w:rPr>
                <w:sz w:val="16"/>
                <w:szCs w:val="16"/>
              </w:rPr>
              <w:t xml:space="preserve">paragraaf </w:t>
            </w:r>
            <w:r w:rsidR="00341770">
              <w:rPr>
                <w:sz w:val="16"/>
                <w:szCs w:val="16"/>
              </w:rPr>
              <w:fldChar w:fldCharType="begin"/>
            </w:r>
            <w:r w:rsidR="00341770">
              <w:rPr>
                <w:sz w:val="16"/>
                <w:szCs w:val="16"/>
              </w:rPr>
              <w:instrText xml:space="preserve"> REF _Ref128131971 \n \h  \* MERGEFORMAT </w:instrText>
            </w:r>
            <w:r w:rsidR="00341770">
              <w:rPr>
                <w:sz w:val="16"/>
                <w:szCs w:val="16"/>
              </w:rPr>
            </w:r>
            <w:r w:rsidR="00341770">
              <w:rPr>
                <w:sz w:val="16"/>
                <w:szCs w:val="16"/>
              </w:rPr>
              <w:fldChar w:fldCharType="separate"/>
            </w:r>
            <w:r w:rsidR="00341770">
              <w:rPr>
                <w:sz w:val="16"/>
                <w:szCs w:val="16"/>
              </w:rPr>
              <w:t>3.2.3</w:t>
            </w:r>
            <w:r w:rsidR="00341770">
              <w:rPr>
                <w:sz w:val="16"/>
                <w:szCs w:val="16"/>
              </w:rPr>
              <w:fldChar w:fldCharType="end"/>
            </w:r>
            <w:r w:rsidR="00341770">
              <w:rPr>
                <w:sz w:val="16"/>
                <w:szCs w:val="16"/>
              </w:rPr>
              <w:t xml:space="preserve"> ‘</w:t>
            </w:r>
            <w:r w:rsidR="00341770">
              <w:rPr>
                <w:sz w:val="16"/>
                <w:szCs w:val="16"/>
              </w:rPr>
              <w:fldChar w:fldCharType="begin"/>
            </w:r>
            <w:r w:rsidR="00341770">
              <w:rPr>
                <w:sz w:val="16"/>
                <w:szCs w:val="16"/>
              </w:rPr>
              <w:instrText xml:space="preserve"> REF _Ref128131971 \h  \* MERGEFORMAT </w:instrText>
            </w:r>
            <w:r w:rsidR="00341770">
              <w:rPr>
                <w:sz w:val="16"/>
                <w:szCs w:val="16"/>
              </w:rPr>
            </w:r>
            <w:r w:rsidR="00341770">
              <w:rPr>
                <w:sz w:val="16"/>
                <w:szCs w:val="16"/>
              </w:rPr>
              <w:fldChar w:fldCharType="separate"/>
            </w:r>
            <w:r w:rsidR="00341770" w:rsidRPr="00341770">
              <w:rPr>
                <w:sz w:val="16"/>
                <w:szCs w:val="16"/>
              </w:rPr>
              <w:t>Eisen aanpassing tunnelbesturingsinstallatie</w:t>
            </w:r>
            <w:r w:rsidR="00341770">
              <w:rPr>
                <w:sz w:val="16"/>
                <w:szCs w:val="16"/>
              </w:rPr>
              <w:fldChar w:fldCharType="end"/>
            </w:r>
            <w:r w:rsidR="00341770">
              <w:rPr>
                <w:sz w:val="16"/>
                <w:szCs w:val="16"/>
              </w:rPr>
              <w:t>’.</w:t>
            </w:r>
          </w:p>
        </w:tc>
        <w:tc>
          <w:tcPr>
            <w:tcW w:w="2623" w:type="dxa"/>
          </w:tcPr>
          <w:p w14:paraId="0C4BE249" w14:textId="77777777" w:rsidR="00686A3D" w:rsidRPr="00143152" w:rsidRDefault="00686A3D" w:rsidP="00BB243E">
            <w:pPr>
              <w:keepNext/>
              <w:keepLines/>
              <w:rPr>
                <w:sz w:val="16"/>
                <w:szCs w:val="16"/>
              </w:rPr>
            </w:pPr>
            <w:r w:rsidRPr="00143152">
              <w:rPr>
                <w:sz w:val="16"/>
                <w:szCs w:val="16"/>
              </w:rPr>
              <w:t>ProRail</w:t>
            </w:r>
          </w:p>
        </w:tc>
      </w:tr>
      <w:tr w:rsidR="00686A3D" w:rsidRPr="00143152" w14:paraId="19D9465D" w14:textId="77777777" w:rsidTr="00BB243E">
        <w:trPr>
          <w:cantSplit/>
        </w:trPr>
        <w:tc>
          <w:tcPr>
            <w:tcW w:w="9214" w:type="dxa"/>
            <w:gridSpan w:val="3"/>
          </w:tcPr>
          <w:p w14:paraId="42217D86" w14:textId="77777777" w:rsidR="00686A3D" w:rsidRPr="00143152" w:rsidRDefault="00686A3D"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86A3D" w:rsidRPr="00143152" w14:paraId="5755BC56" w14:textId="77777777" w:rsidTr="00BB243E">
        <w:trPr>
          <w:cantSplit/>
        </w:trPr>
        <w:tc>
          <w:tcPr>
            <w:tcW w:w="9214" w:type="dxa"/>
            <w:gridSpan w:val="3"/>
          </w:tcPr>
          <w:p w14:paraId="3F6D189B" w14:textId="779C61CE" w:rsidR="00686A3D" w:rsidRPr="00143152" w:rsidRDefault="00686A3D" w:rsidP="00BB243E">
            <w:pPr>
              <w:keepNext/>
              <w:keepLines/>
              <w:tabs>
                <w:tab w:val="left" w:pos="274"/>
              </w:tabs>
              <w:autoSpaceDE w:val="0"/>
              <w:autoSpaceDN w:val="0"/>
              <w:adjustRightInd w:val="0"/>
              <w:spacing w:before="60"/>
              <w:rPr>
                <w:sz w:val="16"/>
              </w:rPr>
            </w:pPr>
          </w:p>
        </w:tc>
      </w:tr>
    </w:tbl>
    <w:p w14:paraId="009A70AC" w14:textId="77777777" w:rsidR="00686A3D" w:rsidRPr="00143152" w:rsidRDefault="00686A3D" w:rsidP="0026621B"/>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26621B" w:rsidRPr="00143152" w14:paraId="1A584C5A" w14:textId="77777777" w:rsidTr="00D1316B">
        <w:trPr>
          <w:cantSplit/>
        </w:trPr>
        <w:tc>
          <w:tcPr>
            <w:tcW w:w="851" w:type="dxa"/>
          </w:tcPr>
          <w:p w14:paraId="5A34E751" w14:textId="77777777" w:rsidR="0026621B" w:rsidRPr="00143152" w:rsidRDefault="0026621B" w:rsidP="00D1316B">
            <w:pPr>
              <w:keepNext/>
              <w:keepLines/>
              <w:spacing w:line="220" w:lineRule="exact"/>
              <w:rPr>
                <w:sz w:val="16"/>
                <w:szCs w:val="16"/>
              </w:rPr>
            </w:pPr>
            <w:r w:rsidRPr="00143152">
              <w:rPr>
                <w:sz w:val="16"/>
                <w:szCs w:val="16"/>
              </w:rPr>
              <w:t>ID</w:t>
            </w:r>
          </w:p>
        </w:tc>
        <w:tc>
          <w:tcPr>
            <w:tcW w:w="5740" w:type="dxa"/>
          </w:tcPr>
          <w:p w14:paraId="3A9AF827" w14:textId="77777777" w:rsidR="0026621B" w:rsidRPr="00143152" w:rsidRDefault="0026621B"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Druksensor</w:t>
            </w:r>
          </w:p>
        </w:tc>
        <w:tc>
          <w:tcPr>
            <w:tcW w:w="2623" w:type="dxa"/>
          </w:tcPr>
          <w:p w14:paraId="662EC5F5" w14:textId="77777777" w:rsidR="0026621B" w:rsidRPr="00143152" w:rsidRDefault="0026621B" w:rsidP="00D1316B">
            <w:pPr>
              <w:keepNext/>
              <w:keepLines/>
              <w:spacing w:line="220" w:lineRule="exact"/>
              <w:rPr>
                <w:b/>
                <w:bCs w:val="0"/>
                <w:sz w:val="16"/>
              </w:rPr>
            </w:pPr>
            <w:r w:rsidRPr="00143152">
              <w:rPr>
                <w:b/>
                <w:bCs w:val="0"/>
                <w:sz w:val="16"/>
              </w:rPr>
              <w:t>Bron/van toepassing zijnde documenten</w:t>
            </w:r>
          </w:p>
          <w:p w14:paraId="2B6D4762" w14:textId="77777777" w:rsidR="0026621B" w:rsidRPr="00143152" w:rsidRDefault="0026621B" w:rsidP="00D1316B">
            <w:pPr>
              <w:keepNext/>
              <w:keepLines/>
              <w:spacing w:line="220" w:lineRule="exact"/>
              <w:rPr>
                <w:b/>
                <w:bCs w:val="0"/>
                <w:sz w:val="16"/>
                <w:szCs w:val="16"/>
              </w:rPr>
            </w:pPr>
            <w:r w:rsidRPr="00143152">
              <w:rPr>
                <w:b/>
                <w:bCs w:val="0"/>
                <w:sz w:val="16"/>
              </w:rPr>
              <w:t>Eisinitiator</w:t>
            </w:r>
          </w:p>
        </w:tc>
      </w:tr>
      <w:tr w:rsidR="0026621B" w:rsidRPr="00143152" w14:paraId="3F2FDA1A" w14:textId="77777777" w:rsidTr="00D1316B">
        <w:trPr>
          <w:cantSplit/>
          <w:trHeight w:val="529"/>
        </w:trPr>
        <w:tc>
          <w:tcPr>
            <w:tcW w:w="851" w:type="dxa"/>
          </w:tcPr>
          <w:p w14:paraId="4875D2B1" w14:textId="77777777" w:rsidR="0026621B" w:rsidRPr="00143152" w:rsidRDefault="0026621B">
            <w:pPr>
              <w:pStyle w:val="Kop4"/>
              <w:keepLines/>
              <w:ind w:left="851" w:hanging="851"/>
            </w:pPr>
          </w:p>
        </w:tc>
        <w:tc>
          <w:tcPr>
            <w:tcW w:w="5740" w:type="dxa"/>
          </w:tcPr>
          <w:p w14:paraId="6B209A67" w14:textId="1CDC3112" w:rsidR="0026621B" w:rsidRPr="00143152" w:rsidRDefault="0026621B" w:rsidP="00D1316B">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Pr>
                <w:sz w:val="16"/>
                <w:szCs w:val="16"/>
              </w:rPr>
              <w:t xml:space="preserve">iedere pomp te voorzien van een </w:t>
            </w:r>
            <w:r w:rsidR="00487CCF">
              <w:rPr>
                <w:sz w:val="16"/>
                <w:szCs w:val="16"/>
              </w:rPr>
              <w:t xml:space="preserve">analoge </w:t>
            </w:r>
            <w:r>
              <w:rPr>
                <w:sz w:val="16"/>
                <w:szCs w:val="16"/>
              </w:rPr>
              <w:t>druksensor. De druksensor dient niet bereikbaar te zijn vanaf maaiveld of dient vandalismebestendig te zijn afgeschermd.</w:t>
            </w:r>
          </w:p>
        </w:tc>
        <w:tc>
          <w:tcPr>
            <w:tcW w:w="2623" w:type="dxa"/>
          </w:tcPr>
          <w:p w14:paraId="5CD053E8" w14:textId="77777777" w:rsidR="0026621B" w:rsidRPr="00143152" w:rsidRDefault="0026621B" w:rsidP="00D1316B">
            <w:pPr>
              <w:keepNext/>
              <w:keepLines/>
              <w:tabs>
                <w:tab w:val="left" w:pos="274"/>
              </w:tabs>
              <w:rPr>
                <w:sz w:val="16"/>
                <w:szCs w:val="16"/>
              </w:rPr>
            </w:pPr>
            <w:r w:rsidRPr="00143152">
              <w:rPr>
                <w:sz w:val="16"/>
              </w:rPr>
              <w:t>ProRail</w:t>
            </w:r>
          </w:p>
        </w:tc>
      </w:tr>
      <w:tr w:rsidR="0026621B" w:rsidRPr="00143152" w14:paraId="0103069B" w14:textId="77777777" w:rsidTr="00D1316B">
        <w:trPr>
          <w:cantSplit/>
        </w:trPr>
        <w:tc>
          <w:tcPr>
            <w:tcW w:w="9214" w:type="dxa"/>
            <w:gridSpan w:val="3"/>
          </w:tcPr>
          <w:p w14:paraId="29CEE3B9" w14:textId="77777777" w:rsidR="0026621B" w:rsidRPr="00143152" w:rsidRDefault="0026621B"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26621B" w:rsidRPr="00143152" w14:paraId="49EF4553" w14:textId="77777777" w:rsidTr="00D1316B">
        <w:trPr>
          <w:cantSplit/>
        </w:trPr>
        <w:tc>
          <w:tcPr>
            <w:tcW w:w="9214" w:type="dxa"/>
            <w:gridSpan w:val="3"/>
          </w:tcPr>
          <w:p w14:paraId="6C2105FA" w14:textId="45610FFA" w:rsidR="0026621B" w:rsidRPr="00143152" w:rsidRDefault="00D13268" w:rsidP="00D1316B">
            <w:pPr>
              <w:keepNext/>
              <w:keepLines/>
              <w:tabs>
                <w:tab w:val="left" w:pos="274"/>
              </w:tabs>
              <w:autoSpaceDE w:val="0"/>
              <w:autoSpaceDN w:val="0"/>
              <w:adjustRightInd w:val="0"/>
              <w:spacing w:before="60"/>
              <w:rPr>
                <w:sz w:val="16"/>
              </w:rPr>
            </w:pPr>
            <w:r>
              <w:rPr>
                <w:sz w:val="16"/>
              </w:rPr>
              <w:t xml:space="preserve">De twee </w:t>
            </w:r>
            <w:r w:rsidR="00D61DA1">
              <w:rPr>
                <w:sz w:val="16"/>
              </w:rPr>
              <w:t xml:space="preserve">druksensoren </w:t>
            </w:r>
            <w:r>
              <w:rPr>
                <w:sz w:val="16"/>
              </w:rPr>
              <w:t>dienen als redundante sensor in de PLC te worden geprogrammeerd.</w:t>
            </w:r>
            <w:r w:rsidR="00F810DC">
              <w:rPr>
                <w:sz w:val="16"/>
              </w:rPr>
              <w:t xml:space="preserve"> De</w:t>
            </w:r>
            <w:r w:rsidR="00CF41A6">
              <w:rPr>
                <w:sz w:val="16"/>
              </w:rPr>
              <w:t xml:space="preserve"> sensoren worden door middel van een signaalkabel</w:t>
            </w:r>
            <w:r w:rsidR="00C05D5D">
              <w:rPr>
                <w:sz w:val="16"/>
              </w:rPr>
              <w:t xml:space="preserve"> (in de grond </w:t>
            </w:r>
            <w:r w:rsidR="00DD70EB">
              <w:rPr>
                <w:sz w:val="16"/>
              </w:rPr>
              <w:t>gelegd bij de voedingskabel)</w:t>
            </w:r>
            <w:r w:rsidR="00CF41A6">
              <w:rPr>
                <w:sz w:val="16"/>
              </w:rPr>
              <w:t xml:space="preserve"> </w:t>
            </w:r>
            <w:r w:rsidR="009B410B">
              <w:rPr>
                <w:sz w:val="16"/>
              </w:rPr>
              <w:t xml:space="preserve">aangesloten op de </w:t>
            </w:r>
            <w:r w:rsidR="00970A67">
              <w:rPr>
                <w:sz w:val="16"/>
              </w:rPr>
              <w:t>frequentieregelaar</w:t>
            </w:r>
            <w:r w:rsidR="009B410B">
              <w:rPr>
                <w:sz w:val="16"/>
              </w:rPr>
              <w:t>.</w:t>
            </w:r>
          </w:p>
        </w:tc>
      </w:tr>
    </w:tbl>
    <w:p w14:paraId="7636987C" w14:textId="77777777" w:rsidR="00114340" w:rsidRPr="00143152" w:rsidRDefault="00114340" w:rsidP="00114340"/>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114340" w:rsidRPr="00143152" w14:paraId="6B67DAF8" w14:textId="77777777" w:rsidTr="00D1316B">
        <w:trPr>
          <w:cantSplit/>
        </w:trPr>
        <w:tc>
          <w:tcPr>
            <w:tcW w:w="851" w:type="dxa"/>
          </w:tcPr>
          <w:p w14:paraId="2784BCC4" w14:textId="77777777" w:rsidR="00114340" w:rsidRPr="00143152" w:rsidRDefault="00114340" w:rsidP="00D1316B">
            <w:pPr>
              <w:keepNext/>
              <w:keepLines/>
              <w:spacing w:line="220" w:lineRule="exact"/>
              <w:rPr>
                <w:sz w:val="16"/>
                <w:szCs w:val="16"/>
              </w:rPr>
            </w:pPr>
            <w:r w:rsidRPr="00143152">
              <w:rPr>
                <w:sz w:val="16"/>
                <w:szCs w:val="16"/>
              </w:rPr>
              <w:t>ID</w:t>
            </w:r>
          </w:p>
        </w:tc>
        <w:tc>
          <w:tcPr>
            <w:tcW w:w="5740" w:type="dxa"/>
          </w:tcPr>
          <w:p w14:paraId="2A4A7E73" w14:textId="4AC7BEFC" w:rsidR="00114340" w:rsidRPr="00143152" w:rsidRDefault="00114340"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Droogloopbeveiliging</w:t>
            </w:r>
          </w:p>
        </w:tc>
        <w:tc>
          <w:tcPr>
            <w:tcW w:w="2623" w:type="dxa"/>
          </w:tcPr>
          <w:p w14:paraId="06E1D40D" w14:textId="77777777" w:rsidR="00114340" w:rsidRPr="00143152" w:rsidRDefault="00114340" w:rsidP="00D1316B">
            <w:pPr>
              <w:keepNext/>
              <w:keepLines/>
              <w:spacing w:line="220" w:lineRule="exact"/>
              <w:rPr>
                <w:b/>
                <w:bCs w:val="0"/>
                <w:sz w:val="16"/>
              </w:rPr>
            </w:pPr>
            <w:r w:rsidRPr="00143152">
              <w:rPr>
                <w:b/>
                <w:bCs w:val="0"/>
                <w:sz w:val="16"/>
              </w:rPr>
              <w:t>Bron/van toepassing zijnde documenten</w:t>
            </w:r>
          </w:p>
          <w:p w14:paraId="2090BB22" w14:textId="77777777" w:rsidR="00114340" w:rsidRPr="00143152" w:rsidRDefault="00114340" w:rsidP="00D1316B">
            <w:pPr>
              <w:keepNext/>
              <w:keepLines/>
              <w:spacing w:line="220" w:lineRule="exact"/>
              <w:rPr>
                <w:b/>
                <w:bCs w:val="0"/>
                <w:sz w:val="16"/>
                <w:szCs w:val="16"/>
              </w:rPr>
            </w:pPr>
            <w:r w:rsidRPr="00143152">
              <w:rPr>
                <w:b/>
                <w:bCs w:val="0"/>
                <w:sz w:val="16"/>
              </w:rPr>
              <w:t>Eisinitiator</w:t>
            </w:r>
          </w:p>
        </w:tc>
      </w:tr>
      <w:tr w:rsidR="00114340" w:rsidRPr="00143152" w14:paraId="3A7E74F7" w14:textId="77777777" w:rsidTr="00D1316B">
        <w:trPr>
          <w:cantSplit/>
          <w:trHeight w:val="529"/>
        </w:trPr>
        <w:tc>
          <w:tcPr>
            <w:tcW w:w="851" w:type="dxa"/>
          </w:tcPr>
          <w:p w14:paraId="0A485136" w14:textId="77777777" w:rsidR="00114340" w:rsidRPr="00143152" w:rsidRDefault="00114340">
            <w:pPr>
              <w:pStyle w:val="Kop4"/>
              <w:keepLines/>
              <w:ind w:left="851" w:hanging="851"/>
            </w:pPr>
          </w:p>
        </w:tc>
        <w:tc>
          <w:tcPr>
            <w:tcW w:w="5740" w:type="dxa"/>
          </w:tcPr>
          <w:p w14:paraId="13603480" w14:textId="042F9016" w:rsidR="00114340" w:rsidRPr="00143152" w:rsidRDefault="00114340" w:rsidP="00D1316B">
            <w:pPr>
              <w:keepNext/>
              <w:keepLines/>
              <w:spacing w:line="220" w:lineRule="exact"/>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Pr>
                <w:sz w:val="16"/>
                <w:szCs w:val="16"/>
              </w:rPr>
              <w:t xml:space="preserve">iedere pomp te voorzien van een niveaudetectie in de geboorde put om </w:t>
            </w:r>
            <w:r w:rsidR="008B0E15">
              <w:rPr>
                <w:sz w:val="16"/>
                <w:szCs w:val="16"/>
              </w:rPr>
              <w:t>drooglopen van de pomp te alarmeren</w:t>
            </w:r>
            <w:r>
              <w:rPr>
                <w:sz w:val="16"/>
                <w:szCs w:val="16"/>
              </w:rPr>
              <w:t>.</w:t>
            </w:r>
          </w:p>
        </w:tc>
        <w:tc>
          <w:tcPr>
            <w:tcW w:w="2623" w:type="dxa"/>
          </w:tcPr>
          <w:p w14:paraId="6CCAC899" w14:textId="77777777" w:rsidR="00114340" w:rsidRPr="00143152" w:rsidRDefault="00114340" w:rsidP="00D1316B">
            <w:pPr>
              <w:keepNext/>
              <w:keepLines/>
              <w:tabs>
                <w:tab w:val="left" w:pos="274"/>
              </w:tabs>
              <w:rPr>
                <w:sz w:val="16"/>
                <w:szCs w:val="16"/>
              </w:rPr>
            </w:pPr>
            <w:r w:rsidRPr="00143152">
              <w:rPr>
                <w:sz w:val="16"/>
              </w:rPr>
              <w:t>ProRail</w:t>
            </w:r>
          </w:p>
        </w:tc>
      </w:tr>
      <w:tr w:rsidR="00114340" w:rsidRPr="00143152" w14:paraId="394E4074" w14:textId="77777777" w:rsidTr="00D1316B">
        <w:trPr>
          <w:cantSplit/>
        </w:trPr>
        <w:tc>
          <w:tcPr>
            <w:tcW w:w="9214" w:type="dxa"/>
            <w:gridSpan w:val="3"/>
          </w:tcPr>
          <w:p w14:paraId="205A0A6A" w14:textId="77777777" w:rsidR="00114340" w:rsidRPr="00143152" w:rsidRDefault="00114340" w:rsidP="00D1316B">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114340" w:rsidRPr="00143152" w14:paraId="71AC4B60" w14:textId="77777777" w:rsidTr="00D1316B">
        <w:trPr>
          <w:cantSplit/>
        </w:trPr>
        <w:tc>
          <w:tcPr>
            <w:tcW w:w="9214" w:type="dxa"/>
            <w:gridSpan w:val="3"/>
          </w:tcPr>
          <w:p w14:paraId="0A0B619C" w14:textId="1CE0C604" w:rsidR="00114340" w:rsidRPr="00143152" w:rsidRDefault="000D0181" w:rsidP="00D1316B">
            <w:pPr>
              <w:keepNext/>
              <w:keepLines/>
              <w:tabs>
                <w:tab w:val="left" w:pos="274"/>
              </w:tabs>
              <w:autoSpaceDE w:val="0"/>
              <w:autoSpaceDN w:val="0"/>
              <w:adjustRightInd w:val="0"/>
              <w:spacing w:before="60"/>
              <w:rPr>
                <w:sz w:val="16"/>
              </w:rPr>
            </w:pPr>
            <w:r>
              <w:rPr>
                <w:sz w:val="16"/>
              </w:rPr>
              <w:t>De niveaudetectie wordt door middel van een signaalkabel (in de grond gelegd bij de voedingskabel) aangesloten op de PLC.</w:t>
            </w:r>
          </w:p>
        </w:tc>
      </w:tr>
    </w:tbl>
    <w:p w14:paraId="05798860" w14:textId="77777777" w:rsidR="00B1500F" w:rsidRPr="00143152" w:rsidRDefault="00B1500F" w:rsidP="00B1500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B1500F" w:rsidRPr="00143152" w14:paraId="27C345D5" w14:textId="77777777" w:rsidTr="00DC0300">
        <w:trPr>
          <w:cantSplit/>
        </w:trPr>
        <w:tc>
          <w:tcPr>
            <w:tcW w:w="851" w:type="dxa"/>
          </w:tcPr>
          <w:p w14:paraId="2271736A" w14:textId="77777777" w:rsidR="00B1500F" w:rsidRPr="00143152" w:rsidRDefault="00B1500F" w:rsidP="00DC0300">
            <w:pPr>
              <w:keepNext/>
              <w:keepLines/>
              <w:spacing w:line="220" w:lineRule="exact"/>
              <w:rPr>
                <w:sz w:val="16"/>
                <w:szCs w:val="16"/>
              </w:rPr>
            </w:pPr>
            <w:r w:rsidRPr="00143152">
              <w:rPr>
                <w:sz w:val="16"/>
                <w:szCs w:val="16"/>
              </w:rPr>
              <w:t>ID</w:t>
            </w:r>
          </w:p>
        </w:tc>
        <w:tc>
          <w:tcPr>
            <w:tcW w:w="5740" w:type="dxa"/>
          </w:tcPr>
          <w:p w14:paraId="7565673F" w14:textId="6F2A1C6A" w:rsidR="00B1500F" w:rsidRPr="00143152" w:rsidRDefault="004C2D2D" w:rsidP="00DC0300">
            <w:pPr>
              <w:keepNext/>
              <w:keepLines/>
              <w:spacing w:line="220" w:lineRule="exact"/>
              <w:rPr>
                <w:b/>
                <w:bCs w:val="0"/>
                <w:sz w:val="16"/>
                <w:szCs w:val="16"/>
              </w:rPr>
            </w:pPr>
            <w:r w:rsidRPr="00143152">
              <w:rPr>
                <w:b/>
                <w:bCs w:val="0"/>
                <w:sz w:val="16"/>
                <w:szCs w:val="16"/>
              </w:rPr>
              <w:t>AIVBD</w:t>
            </w:r>
            <w:r w:rsidR="00490C9E" w:rsidRPr="00143152">
              <w:rPr>
                <w:b/>
                <w:bCs w:val="0"/>
                <w:sz w:val="16"/>
                <w:szCs w:val="16"/>
              </w:rPr>
              <w:t xml:space="preserve">, </w:t>
            </w:r>
            <w:r w:rsidR="0048787D">
              <w:rPr>
                <w:b/>
                <w:bCs w:val="0"/>
                <w:sz w:val="16"/>
                <w:szCs w:val="16"/>
              </w:rPr>
              <w:t>Bluswatervoorziening</w:t>
            </w:r>
            <w:r w:rsidR="00B1500F" w:rsidRPr="00143152">
              <w:rPr>
                <w:b/>
                <w:bCs w:val="0"/>
                <w:sz w:val="16"/>
                <w:szCs w:val="16"/>
              </w:rPr>
              <w:t xml:space="preserve">, Elektrische </w:t>
            </w:r>
            <w:r w:rsidR="00631CCB">
              <w:rPr>
                <w:b/>
                <w:bCs w:val="0"/>
                <w:sz w:val="16"/>
                <w:szCs w:val="16"/>
              </w:rPr>
              <w:t>voeding</w:t>
            </w:r>
            <w:r w:rsidR="004F7FB3" w:rsidRPr="00143152">
              <w:rPr>
                <w:b/>
                <w:bCs w:val="0"/>
                <w:sz w:val="16"/>
                <w:szCs w:val="16"/>
              </w:rPr>
              <w:t xml:space="preserve">, </w:t>
            </w:r>
            <w:r w:rsidR="00631CCB">
              <w:rPr>
                <w:b/>
                <w:bCs w:val="0"/>
                <w:sz w:val="16"/>
                <w:szCs w:val="16"/>
              </w:rPr>
              <w:t>Pomp</w:t>
            </w:r>
          </w:p>
        </w:tc>
        <w:tc>
          <w:tcPr>
            <w:tcW w:w="2623" w:type="dxa"/>
          </w:tcPr>
          <w:p w14:paraId="2A82CE6B" w14:textId="77777777" w:rsidR="008E37D7" w:rsidRPr="00143152" w:rsidRDefault="008E37D7" w:rsidP="008E37D7">
            <w:pPr>
              <w:keepNext/>
              <w:keepLines/>
              <w:spacing w:line="220" w:lineRule="exact"/>
              <w:rPr>
                <w:b/>
                <w:bCs w:val="0"/>
                <w:sz w:val="16"/>
              </w:rPr>
            </w:pPr>
            <w:r w:rsidRPr="00143152">
              <w:rPr>
                <w:b/>
                <w:bCs w:val="0"/>
                <w:sz w:val="16"/>
              </w:rPr>
              <w:t>Bron/van toepassing zijnde documenten</w:t>
            </w:r>
          </w:p>
          <w:p w14:paraId="4E36CF80" w14:textId="77359ABC" w:rsidR="00B1500F" w:rsidRPr="00143152" w:rsidRDefault="008E37D7" w:rsidP="008E37D7">
            <w:pPr>
              <w:keepNext/>
              <w:keepLines/>
              <w:spacing w:line="220" w:lineRule="exact"/>
              <w:rPr>
                <w:b/>
                <w:bCs w:val="0"/>
                <w:sz w:val="16"/>
                <w:szCs w:val="16"/>
              </w:rPr>
            </w:pPr>
            <w:r w:rsidRPr="00143152">
              <w:rPr>
                <w:b/>
                <w:bCs w:val="0"/>
                <w:sz w:val="16"/>
              </w:rPr>
              <w:t>Eisinitiator</w:t>
            </w:r>
          </w:p>
        </w:tc>
      </w:tr>
      <w:tr w:rsidR="00B1500F" w:rsidRPr="00143152" w14:paraId="01ED8964" w14:textId="77777777" w:rsidTr="00DC0300">
        <w:trPr>
          <w:cantSplit/>
          <w:trHeight w:val="529"/>
        </w:trPr>
        <w:tc>
          <w:tcPr>
            <w:tcW w:w="851" w:type="dxa"/>
          </w:tcPr>
          <w:p w14:paraId="095AB82D" w14:textId="77777777" w:rsidR="00B1500F" w:rsidRPr="00143152" w:rsidRDefault="00B1500F" w:rsidP="00DC0300">
            <w:pPr>
              <w:pStyle w:val="Kop4"/>
              <w:keepLines/>
              <w:ind w:left="851" w:hanging="851"/>
            </w:pPr>
          </w:p>
        </w:tc>
        <w:tc>
          <w:tcPr>
            <w:tcW w:w="5740" w:type="dxa"/>
          </w:tcPr>
          <w:p w14:paraId="785847DF" w14:textId="5423B2CC" w:rsidR="00B1500F" w:rsidRPr="00143152" w:rsidRDefault="004C2D2D" w:rsidP="00DC0300">
            <w:pPr>
              <w:keepNext/>
              <w:keepLines/>
              <w:rPr>
                <w:sz w:val="16"/>
                <w:szCs w:val="16"/>
              </w:rPr>
            </w:pPr>
            <w:r w:rsidRPr="00143152">
              <w:rPr>
                <w:sz w:val="16"/>
                <w:szCs w:val="16"/>
              </w:rPr>
              <w:t>AIVBD</w:t>
            </w:r>
            <w:r w:rsidR="00490C9E" w:rsidRPr="00143152">
              <w:rPr>
                <w:sz w:val="16"/>
                <w:szCs w:val="16"/>
              </w:rPr>
              <w:t xml:space="preserve">, </w:t>
            </w:r>
            <w:r w:rsidR="0048787D">
              <w:rPr>
                <w:sz w:val="16"/>
                <w:szCs w:val="16"/>
              </w:rPr>
              <w:t>Bluswatervoorziening</w:t>
            </w:r>
            <w:r w:rsidR="00860AC6" w:rsidRPr="00143152">
              <w:rPr>
                <w:sz w:val="16"/>
                <w:szCs w:val="16"/>
              </w:rPr>
              <w:t>,</w:t>
            </w:r>
            <w:r w:rsidR="00B1500F" w:rsidRPr="00143152">
              <w:rPr>
                <w:sz w:val="16"/>
                <w:szCs w:val="16"/>
              </w:rPr>
              <w:t xml:space="preserve"> dient er per </w:t>
            </w:r>
            <w:r w:rsidR="004D57B3">
              <w:rPr>
                <w:sz w:val="16"/>
                <w:szCs w:val="16"/>
              </w:rPr>
              <w:t>pomp</w:t>
            </w:r>
            <w:r w:rsidR="00B1500F" w:rsidRPr="00143152">
              <w:rPr>
                <w:sz w:val="16"/>
                <w:szCs w:val="16"/>
              </w:rPr>
              <w:t xml:space="preserve"> rekening te</w:t>
            </w:r>
            <w:r w:rsidR="00860AC6" w:rsidRPr="00143152">
              <w:rPr>
                <w:sz w:val="16"/>
                <w:szCs w:val="16"/>
              </w:rPr>
              <w:t xml:space="preserve"> houden </w:t>
            </w:r>
            <w:r w:rsidR="00B1500F" w:rsidRPr="00143152">
              <w:rPr>
                <w:sz w:val="16"/>
                <w:szCs w:val="16"/>
              </w:rPr>
              <w:t>met een voedingsspanning van 3x</w:t>
            </w:r>
            <w:r w:rsidR="00860AC6" w:rsidRPr="00143152">
              <w:rPr>
                <w:sz w:val="16"/>
                <w:szCs w:val="16"/>
              </w:rPr>
              <w:t>400</w:t>
            </w:r>
            <w:r w:rsidR="00B1500F" w:rsidRPr="00143152">
              <w:rPr>
                <w:sz w:val="16"/>
                <w:szCs w:val="16"/>
              </w:rPr>
              <w:t xml:space="preserve">V en een </w:t>
            </w:r>
            <w:r w:rsidR="00734B55">
              <w:rPr>
                <w:sz w:val="16"/>
              </w:rPr>
              <w:t>ster-driehoekschakeling</w:t>
            </w:r>
            <w:r w:rsidR="00860AC6" w:rsidRPr="00143152">
              <w:rPr>
                <w:sz w:val="16"/>
                <w:szCs w:val="16"/>
              </w:rPr>
              <w:t xml:space="preserve"> of frequentiegeregelde inschakeling</w:t>
            </w:r>
            <w:r w:rsidR="00B1500F" w:rsidRPr="00143152">
              <w:rPr>
                <w:sz w:val="16"/>
                <w:szCs w:val="16"/>
              </w:rPr>
              <w:t>.</w:t>
            </w:r>
          </w:p>
        </w:tc>
        <w:tc>
          <w:tcPr>
            <w:tcW w:w="2623" w:type="dxa"/>
          </w:tcPr>
          <w:p w14:paraId="6DCA38AF" w14:textId="77777777" w:rsidR="00B1500F" w:rsidRPr="00143152" w:rsidRDefault="00B1500F" w:rsidP="00DC0300">
            <w:pPr>
              <w:keepNext/>
              <w:keepLines/>
              <w:rPr>
                <w:sz w:val="16"/>
                <w:szCs w:val="16"/>
              </w:rPr>
            </w:pPr>
            <w:r w:rsidRPr="00143152">
              <w:rPr>
                <w:sz w:val="16"/>
                <w:szCs w:val="16"/>
              </w:rPr>
              <w:t>ProRail</w:t>
            </w:r>
          </w:p>
        </w:tc>
      </w:tr>
      <w:tr w:rsidR="00B1500F" w:rsidRPr="00143152" w14:paraId="25A9793E" w14:textId="77777777" w:rsidTr="00DC0300">
        <w:trPr>
          <w:cantSplit/>
        </w:trPr>
        <w:tc>
          <w:tcPr>
            <w:tcW w:w="9214" w:type="dxa"/>
            <w:gridSpan w:val="3"/>
          </w:tcPr>
          <w:p w14:paraId="10BC5F87" w14:textId="77777777" w:rsidR="00B1500F" w:rsidRPr="00143152" w:rsidRDefault="00B1500F" w:rsidP="00DC0300">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B1500F" w:rsidRPr="00143152" w14:paraId="2DAFF256" w14:textId="77777777" w:rsidTr="00DC0300">
        <w:trPr>
          <w:cantSplit/>
        </w:trPr>
        <w:tc>
          <w:tcPr>
            <w:tcW w:w="9214" w:type="dxa"/>
            <w:gridSpan w:val="3"/>
          </w:tcPr>
          <w:p w14:paraId="719CF6AB" w14:textId="792FD353" w:rsidR="00B1500F" w:rsidRPr="00143152" w:rsidRDefault="00B1500F" w:rsidP="00DC0300">
            <w:pPr>
              <w:keepNext/>
              <w:keepLines/>
              <w:tabs>
                <w:tab w:val="left" w:pos="274"/>
              </w:tabs>
              <w:autoSpaceDE w:val="0"/>
              <w:autoSpaceDN w:val="0"/>
              <w:adjustRightInd w:val="0"/>
              <w:spacing w:before="60"/>
              <w:rPr>
                <w:sz w:val="16"/>
              </w:rPr>
            </w:pPr>
          </w:p>
        </w:tc>
      </w:tr>
    </w:tbl>
    <w:p w14:paraId="6D6096E2" w14:textId="77777777" w:rsidR="00631CCB" w:rsidRPr="00143152" w:rsidRDefault="00631CCB" w:rsidP="00631CCB"/>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631CCB" w:rsidRPr="00143152" w14:paraId="6232FB43" w14:textId="77777777" w:rsidTr="00162E88">
        <w:trPr>
          <w:cantSplit/>
        </w:trPr>
        <w:tc>
          <w:tcPr>
            <w:tcW w:w="851" w:type="dxa"/>
          </w:tcPr>
          <w:p w14:paraId="2D894A66" w14:textId="77777777" w:rsidR="00631CCB" w:rsidRPr="00143152" w:rsidRDefault="00631CCB" w:rsidP="00162E88">
            <w:pPr>
              <w:keepNext/>
              <w:keepLines/>
              <w:spacing w:line="220" w:lineRule="exact"/>
              <w:rPr>
                <w:sz w:val="16"/>
                <w:szCs w:val="16"/>
              </w:rPr>
            </w:pPr>
            <w:r w:rsidRPr="00143152">
              <w:rPr>
                <w:sz w:val="16"/>
                <w:szCs w:val="16"/>
              </w:rPr>
              <w:t>ID</w:t>
            </w:r>
          </w:p>
        </w:tc>
        <w:tc>
          <w:tcPr>
            <w:tcW w:w="5740" w:type="dxa"/>
          </w:tcPr>
          <w:p w14:paraId="06F7ECEC" w14:textId="4BBD32EC" w:rsidR="00631CCB" w:rsidRPr="00143152" w:rsidRDefault="00631CCB" w:rsidP="00162E88">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Elektrische aansluiting, </w:t>
            </w:r>
            <w:r>
              <w:rPr>
                <w:b/>
                <w:bCs w:val="0"/>
                <w:sz w:val="16"/>
                <w:szCs w:val="16"/>
              </w:rPr>
              <w:t>Pomp</w:t>
            </w:r>
          </w:p>
        </w:tc>
        <w:tc>
          <w:tcPr>
            <w:tcW w:w="2623" w:type="dxa"/>
          </w:tcPr>
          <w:p w14:paraId="7048C03F" w14:textId="77777777" w:rsidR="00631CCB" w:rsidRPr="00143152" w:rsidRDefault="00631CCB" w:rsidP="00162E88">
            <w:pPr>
              <w:keepNext/>
              <w:keepLines/>
              <w:spacing w:line="220" w:lineRule="exact"/>
              <w:rPr>
                <w:b/>
                <w:bCs w:val="0"/>
                <w:sz w:val="16"/>
              </w:rPr>
            </w:pPr>
            <w:r w:rsidRPr="00143152">
              <w:rPr>
                <w:b/>
                <w:bCs w:val="0"/>
                <w:sz w:val="16"/>
              </w:rPr>
              <w:t>Bron/van toepassing zijnde documenten</w:t>
            </w:r>
          </w:p>
          <w:p w14:paraId="320418AA" w14:textId="77777777" w:rsidR="00631CCB" w:rsidRPr="00143152" w:rsidRDefault="00631CCB" w:rsidP="00162E88">
            <w:pPr>
              <w:keepNext/>
              <w:keepLines/>
              <w:spacing w:line="220" w:lineRule="exact"/>
              <w:rPr>
                <w:b/>
                <w:bCs w:val="0"/>
                <w:sz w:val="16"/>
                <w:szCs w:val="16"/>
              </w:rPr>
            </w:pPr>
            <w:r w:rsidRPr="00143152">
              <w:rPr>
                <w:b/>
                <w:bCs w:val="0"/>
                <w:sz w:val="16"/>
              </w:rPr>
              <w:t>Eisinitiator</w:t>
            </w:r>
          </w:p>
        </w:tc>
      </w:tr>
      <w:tr w:rsidR="00631CCB" w:rsidRPr="00143152" w14:paraId="4853EF2B" w14:textId="77777777" w:rsidTr="00162E88">
        <w:trPr>
          <w:cantSplit/>
          <w:trHeight w:val="529"/>
        </w:trPr>
        <w:tc>
          <w:tcPr>
            <w:tcW w:w="851" w:type="dxa"/>
          </w:tcPr>
          <w:p w14:paraId="58DE1A72" w14:textId="77777777" w:rsidR="00631CCB" w:rsidRPr="00143152" w:rsidRDefault="00631CCB">
            <w:pPr>
              <w:pStyle w:val="Kop4"/>
              <w:keepLines/>
              <w:ind w:left="851" w:hanging="851"/>
            </w:pPr>
          </w:p>
        </w:tc>
        <w:tc>
          <w:tcPr>
            <w:tcW w:w="5740" w:type="dxa"/>
          </w:tcPr>
          <w:p w14:paraId="5BA970D6" w14:textId="64709E85" w:rsidR="00631CCB" w:rsidRPr="00143152" w:rsidRDefault="00631CCB" w:rsidP="00162E88">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per </w:t>
            </w:r>
            <w:r>
              <w:rPr>
                <w:sz w:val="16"/>
                <w:szCs w:val="16"/>
              </w:rPr>
              <w:t>pomp</w:t>
            </w:r>
            <w:r w:rsidRPr="00143152">
              <w:rPr>
                <w:sz w:val="16"/>
                <w:szCs w:val="16"/>
              </w:rPr>
              <w:t xml:space="preserve"> </w:t>
            </w:r>
            <w:r>
              <w:rPr>
                <w:sz w:val="16"/>
                <w:szCs w:val="16"/>
              </w:rPr>
              <w:t>aangesloten te worden door middel van een CEE-contactdoos met werkschakelaar. De stekker dient niet door onbevoegden te kunnen worden losgenomen</w:t>
            </w:r>
            <w:r w:rsidR="0059742E">
              <w:rPr>
                <w:sz w:val="16"/>
                <w:szCs w:val="16"/>
              </w:rPr>
              <w:t xml:space="preserve"> en dient daartoe in een </w:t>
            </w:r>
            <w:r w:rsidR="005E5D72">
              <w:rPr>
                <w:sz w:val="16"/>
                <w:szCs w:val="16"/>
              </w:rPr>
              <w:t>straatkast te worden opgenomen</w:t>
            </w:r>
            <w:r>
              <w:rPr>
                <w:sz w:val="16"/>
                <w:szCs w:val="16"/>
              </w:rPr>
              <w:t>.</w:t>
            </w:r>
          </w:p>
        </w:tc>
        <w:tc>
          <w:tcPr>
            <w:tcW w:w="2623" w:type="dxa"/>
          </w:tcPr>
          <w:p w14:paraId="0E5AB164" w14:textId="77777777" w:rsidR="00631CCB" w:rsidRPr="00143152" w:rsidRDefault="00631CCB" w:rsidP="00162E88">
            <w:pPr>
              <w:keepNext/>
              <w:keepLines/>
              <w:rPr>
                <w:sz w:val="16"/>
                <w:szCs w:val="16"/>
              </w:rPr>
            </w:pPr>
            <w:r w:rsidRPr="00143152">
              <w:rPr>
                <w:sz w:val="16"/>
                <w:szCs w:val="16"/>
              </w:rPr>
              <w:t>ProRail</w:t>
            </w:r>
          </w:p>
        </w:tc>
      </w:tr>
      <w:tr w:rsidR="00631CCB" w:rsidRPr="00143152" w14:paraId="5F0CD884" w14:textId="77777777" w:rsidTr="00162E88">
        <w:trPr>
          <w:cantSplit/>
        </w:trPr>
        <w:tc>
          <w:tcPr>
            <w:tcW w:w="9214" w:type="dxa"/>
            <w:gridSpan w:val="3"/>
          </w:tcPr>
          <w:p w14:paraId="570B140B" w14:textId="77777777" w:rsidR="00631CCB" w:rsidRPr="00143152" w:rsidRDefault="00631CCB" w:rsidP="00162E88">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31CCB" w:rsidRPr="00143152" w14:paraId="120377B9" w14:textId="77777777" w:rsidTr="00162E88">
        <w:trPr>
          <w:cantSplit/>
        </w:trPr>
        <w:tc>
          <w:tcPr>
            <w:tcW w:w="9214" w:type="dxa"/>
            <w:gridSpan w:val="3"/>
          </w:tcPr>
          <w:p w14:paraId="0ADB16B9" w14:textId="0541FFCD" w:rsidR="00631CCB" w:rsidRPr="00143152" w:rsidRDefault="00631CCB" w:rsidP="00162E88">
            <w:pPr>
              <w:keepNext/>
              <w:keepLines/>
              <w:tabs>
                <w:tab w:val="left" w:pos="274"/>
              </w:tabs>
              <w:autoSpaceDE w:val="0"/>
              <w:autoSpaceDN w:val="0"/>
              <w:adjustRightInd w:val="0"/>
              <w:spacing w:before="60"/>
              <w:rPr>
                <w:sz w:val="16"/>
              </w:rPr>
            </w:pPr>
          </w:p>
        </w:tc>
      </w:tr>
    </w:tbl>
    <w:p w14:paraId="05B41C5F" w14:textId="77777777" w:rsidR="00F90E68" w:rsidRPr="00143152" w:rsidRDefault="00F90E68" w:rsidP="00F90E68"/>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F90E68" w:rsidRPr="00143152" w14:paraId="5ACC8514" w14:textId="77777777" w:rsidTr="00162E88">
        <w:trPr>
          <w:cantSplit/>
        </w:trPr>
        <w:tc>
          <w:tcPr>
            <w:tcW w:w="851" w:type="dxa"/>
          </w:tcPr>
          <w:p w14:paraId="69B11338" w14:textId="77777777" w:rsidR="00F90E68" w:rsidRPr="00143152" w:rsidRDefault="00F90E68" w:rsidP="00162E88">
            <w:pPr>
              <w:keepNext/>
              <w:keepLines/>
              <w:spacing w:line="220" w:lineRule="exact"/>
              <w:rPr>
                <w:sz w:val="16"/>
                <w:szCs w:val="16"/>
              </w:rPr>
            </w:pPr>
            <w:r w:rsidRPr="00143152">
              <w:rPr>
                <w:sz w:val="16"/>
                <w:szCs w:val="16"/>
              </w:rPr>
              <w:lastRenderedPageBreak/>
              <w:t>ID</w:t>
            </w:r>
          </w:p>
        </w:tc>
        <w:tc>
          <w:tcPr>
            <w:tcW w:w="5740" w:type="dxa"/>
          </w:tcPr>
          <w:p w14:paraId="493B39B6" w14:textId="56E10E88" w:rsidR="00F90E68" w:rsidRPr="00143152" w:rsidRDefault="00F90E68" w:rsidP="00162E88">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Aansluitkabel</w:t>
            </w:r>
            <w:r w:rsidRPr="00143152">
              <w:rPr>
                <w:b/>
                <w:bCs w:val="0"/>
                <w:sz w:val="16"/>
                <w:szCs w:val="16"/>
              </w:rPr>
              <w:t xml:space="preserve">, </w:t>
            </w:r>
            <w:r>
              <w:rPr>
                <w:b/>
                <w:bCs w:val="0"/>
                <w:sz w:val="16"/>
                <w:szCs w:val="16"/>
              </w:rPr>
              <w:t>Pomp</w:t>
            </w:r>
          </w:p>
        </w:tc>
        <w:tc>
          <w:tcPr>
            <w:tcW w:w="2623" w:type="dxa"/>
          </w:tcPr>
          <w:p w14:paraId="0021EA51" w14:textId="77777777" w:rsidR="00F90E68" w:rsidRPr="00143152" w:rsidRDefault="00F90E68" w:rsidP="00162E88">
            <w:pPr>
              <w:keepNext/>
              <w:keepLines/>
              <w:spacing w:line="220" w:lineRule="exact"/>
              <w:rPr>
                <w:b/>
                <w:bCs w:val="0"/>
                <w:sz w:val="16"/>
              </w:rPr>
            </w:pPr>
            <w:r w:rsidRPr="00143152">
              <w:rPr>
                <w:b/>
                <w:bCs w:val="0"/>
                <w:sz w:val="16"/>
              </w:rPr>
              <w:t>Bron/van toepassing zijnde documenten</w:t>
            </w:r>
          </w:p>
          <w:p w14:paraId="3026C7D2" w14:textId="77777777" w:rsidR="00F90E68" w:rsidRPr="00143152" w:rsidRDefault="00F90E68" w:rsidP="00162E88">
            <w:pPr>
              <w:keepNext/>
              <w:keepLines/>
              <w:spacing w:line="220" w:lineRule="exact"/>
              <w:rPr>
                <w:b/>
                <w:bCs w:val="0"/>
                <w:sz w:val="16"/>
                <w:szCs w:val="16"/>
              </w:rPr>
            </w:pPr>
            <w:r w:rsidRPr="00143152">
              <w:rPr>
                <w:b/>
                <w:bCs w:val="0"/>
                <w:sz w:val="16"/>
              </w:rPr>
              <w:t>Eisinitiator</w:t>
            </w:r>
          </w:p>
        </w:tc>
      </w:tr>
      <w:tr w:rsidR="00F90E68" w:rsidRPr="00143152" w14:paraId="0AC6F720" w14:textId="77777777" w:rsidTr="00162E88">
        <w:trPr>
          <w:cantSplit/>
          <w:trHeight w:val="529"/>
        </w:trPr>
        <w:tc>
          <w:tcPr>
            <w:tcW w:w="851" w:type="dxa"/>
          </w:tcPr>
          <w:p w14:paraId="731A248F" w14:textId="77777777" w:rsidR="00F90E68" w:rsidRPr="00143152" w:rsidRDefault="00F90E68">
            <w:pPr>
              <w:pStyle w:val="Kop4"/>
              <w:keepLines/>
              <w:ind w:left="851" w:hanging="851"/>
            </w:pPr>
          </w:p>
        </w:tc>
        <w:tc>
          <w:tcPr>
            <w:tcW w:w="5740" w:type="dxa"/>
          </w:tcPr>
          <w:p w14:paraId="4CF9690D" w14:textId="15E50D13" w:rsidR="00F90E68" w:rsidRPr="00143152" w:rsidRDefault="00F90E68" w:rsidP="00162E88">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007F2774">
              <w:rPr>
                <w:sz w:val="16"/>
                <w:szCs w:val="16"/>
              </w:rPr>
              <w:t xml:space="preserve">de aansluitkabel van de pomp uit te voeren in flexibele </w:t>
            </w:r>
            <w:r>
              <w:rPr>
                <w:sz w:val="16"/>
                <w:szCs w:val="16"/>
              </w:rPr>
              <w:t>voedingskabel</w:t>
            </w:r>
            <w:r w:rsidR="007F2774">
              <w:rPr>
                <w:sz w:val="16"/>
                <w:szCs w:val="16"/>
              </w:rPr>
              <w:t xml:space="preserve">. </w:t>
            </w:r>
            <w:r w:rsidR="00482E88">
              <w:rPr>
                <w:sz w:val="16"/>
                <w:szCs w:val="16"/>
              </w:rPr>
              <w:t xml:space="preserve">Het </w:t>
            </w:r>
            <w:r>
              <w:rPr>
                <w:sz w:val="16"/>
                <w:szCs w:val="16"/>
              </w:rPr>
              <w:t>bovengrondse d</w:t>
            </w:r>
            <w:r w:rsidR="00482E88">
              <w:rPr>
                <w:sz w:val="16"/>
                <w:szCs w:val="16"/>
              </w:rPr>
              <w:t>e</w:t>
            </w:r>
            <w:r>
              <w:rPr>
                <w:sz w:val="16"/>
                <w:szCs w:val="16"/>
              </w:rPr>
              <w:t>el</w:t>
            </w:r>
            <w:r w:rsidR="00482E88">
              <w:rPr>
                <w:sz w:val="16"/>
                <w:szCs w:val="16"/>
              </w:rPr>
              <w:t xml:space="preserve"> dient </w:t>
            </w:r>
            <w:r>
              <w:rPr>
                <w:sz w:val="16"/>
                <w:szCs w:val="16"/>
              </w:rPr>
              <w:t xml:space="preserve">te </w:t>
            </w:r>
            <w:r w:rsidR="003674D1">
              <w:rPr>
                <w:sz w:val="16"/>
                <w:szCs w:val="16"/>
              </w:rPr>
              <w:t xml:space="preserve">zijn </w:t>
            </w:r>
            <w:r>
              <w:rPr>
                <w:sz w:val="16"/>
                <w:szCs w:val="16"/>
              </w:rPr>
              <w:t>bescherm</w:t>
            </w:r>
            <w:r w:rsidR="003674D1">
              <w:rPr>
                <w:sz w:val="16"/>
                <w:szCs w:val="16"/>
              </w:rPr>
              <w:t>d</w:t>
            </w:r>
            <w:r>
              <w:rPr>
                <w:sz w:val="16"/>
                <w:szCs w:val="16"/>
              </w:rPr>
              <w:t xml:space="preserve"> tegen beschadiging (te voorzien van een </w:t>
            </w:r>
            <w:r w:rsidR="003674D1">
              <w:rPr>
                <w:sz w:val="16"/>
                <w:szCs w:val="16"/>
              </w:rPr>
              <w:t xml:space="preserve">flexibele </w:t>
            </w:r>
            <w:r>
              <w:rPr>
                <w:sz w:val="16"/>
                <w:szCs w:val="16"/>
              </w:rPr>
              <w:t>mantelbuis).</w:t>
            </w:r>
          </w:p>
        </w:tc>
        <w:tc>
          <w:tcPr>
            <w:tcW w:w="2623" w:type="dxa"/>
          </w:tcPr>
          <w:p w14:paraId="173FEF2B" w14:textId="77777777" w:rsidR="00F90E68" w:rsidRPr="00143152" w:rsidRDefault="00F90E68" w:rsidP="00162E88">
            <w:pPr>
              <w:keepNext/>
              <w:keepLines/>
              <w:rPr>
                <w:sz w:val="16"/>
                <w:szCs w:val="16"/>
              </w:rPr>
            </w:pPr>
            <w:r w:rsidRPr="00143152">
              <w:rPr>
                <w:sz w:val="16"/>
                <w:szCs w:val="16"/>
              </w:rPr>
              <w:t>ProRail</w:t>
            </w:r>
          </w:p>
        </w:tc>
      </w:tr>
      <w:tr w:rsidR="00F90E68" w:rsidRPr="00143152" w14:paraId="2F4B6CED" w14:textId="77777777" w:rsidTr="00162E88">
        <w:trPr>
          <w:cantSplit/>
        </w:trPr>
        <w:tc>
          <w:tcPr>
            <w:tcW w:w="9214" w:type="dxa"/>
            <w:gridSpan w:val="3"/>
          </w:tcPr>
          <w:p w14:paraId="0E034A70" w14:textId="77777777" w:rsidR="00F90E68" w:rsidRPr="00143152" w:rsidRDefault="00F90E68" w:rsidP="00162E88">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F90E68" w:rsidRPr="00143152" w14:paraId="0C0BFA51" w14:textId="77777777" w:rsidTr="00162E88">
        <w:trPr>
          <w:cantSplit/>
        </w:trPr>
        <w:tc>
          <w:tcPr>
            <w:tcW w:w="9214" w:type="dxa"/>
            <w:gridSpan w:val="3"/>
          </w:tcPr>
          <w:p w14:paraId="7B9E8973" w14:textId="2C92840B" w:rsidR="00F90E68" w:rsidRPr="00143152" w:rsidRDefault="003674D1" w:rsidP="00162E88">
            <w:pPr>
              <w:keepNext/>
              <w:keepLines/>
              <w:tabs>
                <w:tab w:val="left" w:pos="274"/>
              </w:tabs>
              <w:autoSpaceDE w:val="0"/>
              <w:autoSpaceDN w:val="0"/>
              <w:adjustRightInd w:val="0"/>
              <w:spacing w:before="60"/>
              <w:rPr>
                <w:sz w:val="16"/>
              </w:rPr>
            </w:pPr>
            <w:r>
              <w:rPr>
                <w:sz w:val="16"/>
              </w:rPr>
              <w:t xml:space="preserve">De lengte van de </w:t>
            </w:r>
            <w:r w:rsidR="00065F99">
              <w:rPr>
                <w:sz w:val="16"/>
              </w:rPr>
              <w:t>flexibele kabel tussen de CEE-contactdoos en de pompput dient zo kort mogelijk te zijn</w:t>
            </w:r>
            <w:r w:rsidR="00F90E68">
              <w:rPr>
                <w:sz w:val="16"/>
              </w:rPr>
              <w:t>.</w:t>
            </w:r>
          </w:p>
        </w:tc>
      </w:tr>
    </w:tbl>
    <w:p w14:paraId="7A19D7C1" w14:textId="77777777" w:rsidR="00631CCB" w:rsidRPr="00143152" w:rsidRDefault="00631CCB" w:rsidP="00631CCB"/>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631CCB" w:rsidRPr="00143152" w14:paraId="381F5EE6" w14:textId="77777777" w:rsidTr="00162E88">
        <w:trPr>
          <w:cantSplit/>
        </w:trPr>
        <w:tc>
          <w:tcPr>
            <w:tcW w:w="851" w:type="dxa"/>
          </w:tcPr>
          <w:p w14:paraId="4C76F63B" w14:textId="77777777" w:rsidR="00631CCB" w:rsidRPr="00143152" w:rsidRDefault="00631CCB" w:rsidP="00162E88">
            <w:pPr>
              <w:keepNext/>
              <w:keepLines/>
              <w:spacing w:line="220" w:lineRule="exact"/>
              <w:rPr>
                <w:sz w:val="16"/>
                <w:szCs w:val="16"/>
              </w:rPr>
            </w:pPr>
            <w:r w:rsidRPr="00143152">
              <w:rPr>
                <w:sz w:val="16"/>
                <w:szCs w:val="16"/>
              </w:rPr>
              <w:t>ID</w:t>
            </w:r>
          </w:p>
        </w:tc>
        <w:tc>
          <w:tcPr>
            <w:tcW w:w="5740" w:type="dxa"/>
          </w:tcPr>
          <w:p w14:paraId="0AD11DAA" w14:textId="7F5F833F" w:rsidR="00631CCB" w:rsidRPr="00143152" w:rsidRDefault="00631CCB" w:rsidP="00162E88">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Voedingskabel</w:t>
            </w:r>
            <w:r w:rsidRPr="00143152">
              <w:rPr>
                <w:b/>
                <w:bCs w:val="0"/>
                <w:sz w:val="16"/>
                <w:szCs w:val="16"/>
              </w:rPr>
              <w:t xml:space="preserve">, </w:t>
            </w:r>
            <w:r>
              <w:rPr>
                <w:b/>
                <w:bCs w:val="0"/>
                <w:sz w:val="16"/>
                <w:szCs w:val="16"/>
              </w:rPr>
              <w:t>Pomp</w:t>
            </w:r>
          </w:p>
        </w:tc>
        <w:tc>
          <w:tcPr>
            <w:tcW w:w="2623" w:type="dxa"/>
          </w:tcPr>
          <w:p w14:paraId="136BA946" w14:textId="77777777" w:rsidR="00631CCB" w:rsidRPr="00143152" w:rsidRDefault="00631CCB" w:rsidP="00162E88">
            <w:pPr>
              <w:keepNext/>
              <w:keepLines/>
              <w:spacing w:line="220" w:lineRule="exact"/>
              <w:rPr>
                <w:b/>
                <w:bCs w:val="0"/>
                <w:sz w:val="16"/>
              </w:rPr>
            </w:pPr>
            <w:r w:rsidRPr="00143152">
              <w:rPr>
                <w:b/>
                <w:bCs w:val="0"/>
                <w:sz w:val="16"/>
              </w:rPr>
              <w:t>Bron/van toepassing zijnde documenten</w:t>
            </w:r>
          </w:p>
          <w:p w14:paraId="2449A3D8" w14:textId="77777777" w:rsidR="00631CCB" w:rsidRPr="00143152" w:rsidRDefault="00631CCB" w:rsidP="00162E88">
            <w:pPr>
              <w:keepNext/>
              <w:keepLines/>
              <w:spacing w:line="220" w:lineRule="exact"/>
              <w:rPr>
                <w:b/>
                <w:bCs w:val="0"/>
                <w:sz w:val="16"/>
                <w:szCs w:val="16"/>
              </w:rPr>
            </w:pPr>
            <w:r w:rsidRPr="00143152">
              <w:rPr>
                <w:b/>
                <w:bCs w:val="0"/>
                <w:sz w:val="16"/>
              </w:rPr>
              <w:t>Eisinitiator</w:t>
            </w:r>
          </w:p>
        </w:tc>
      </w:tr>
      <w:tr w:rsidR="00631CCB" w:rsidRPr="00143152" w14:paraId="658EB962" w14:textId="77777777" w:rsidTr="00162E88">
        <w:trPr>
          <w:cantSplit/>
          <w:trHeight w:val="529"/>
        </w:trPr>
        <w:tc>
          <w:tcPr>
            <w:tcW w:w="851" w:type="dxa"/>
          </w:tcPr>
          <w:p w14:paraId="268877B2" w14:textId="77777777" w:rsidR="00631CCB" w:rsidRPr="00143152" w:rsidRDefault="00631CCB">
            <w:pPr>
              <w:pStyle w:val="Kop4"/>
              <w:keepLines/>
              <w:ind w:left="851" w:hanging="851"/>
            </w:pPr>
          </w:p>
        </w:tc>
        <w:tc>
          <w:tcPr>
            <w:tcW w:w="5740" w:type="dxa"/>
          </w:tcPr>
          <w:p w14:paraId="5C64AED8" w14:textId="5CAA1E76" w:rsidR="00631CCB" w:rsidRPr="00143152" w:rsidRDefault="00631CCB" w:rsidP="00162E88">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00393662">
              <w:rPr>
                <w:sz w:val="16"/>
                <w:szCs w:val="16"/>
              </w:rPr>
              <w:t xml:space="preserve">het vaste deel van de voedingskabel in te graven </w:t>
            </w:r>
            <w:r w:rsidR="00C82348">
              <w:rPr>
                <w:sz w:val="16"/>
                <w:szCs w:val="16"/>
              </w:rPr>
              <w:t xml:space="preserve">en de </w:t>
            </w:r>
            <w:r w:rsidR="00C459BE">
              <w:rPr>
                <w:sz w:val="16"/>
                <w:szCs w:val="16"/>
              </w:rPr>
              <w:t>bovengrondse</w:t>
            </w:r>
            <w:r w:rsidR="00C82348">
              <w:rPr>
                <w:sz w:val="16"/>
                <w:szCs w:val="16"/>
              </w:rPr>
              <w:t xml:space="preserve"> delen te beschermen tegen beschadiging</w:t>
            </w:r>
            <w:r w:rsidR="00C459BE">
              <w:rPr>
                <w:sz w:val="16"/>
                <w:szCs w:val="16"/>
              </w:rPr>
              <w:t xml:space="preserve"> (te voorzien van een mantelbuis)</w:t>
            </w:r>
            <w:r>
              <w:rPr>
                <w:sz w:val="16"/>
                <w:szCs w:val="16"/>
              </w:rPr>
              <w:t>.</w:t>
            </w:r>
          </w:p>
        </w:tc>
        <w:tc>
          <w:tcPr>
            <w:tcW w:w="2623" w:type="dxa"/>
          </w:tcPr>
          <w:p w14:paraId="1D9483BD" w14:textId="77777777" w:rsidR="00631CCB" w:rsidRPr="00143152" w:rsidRDefault="00631CCB" w:rsidP="00162E88">
            <w:pPr>
              <w:keepNext/>
              <w:keepLines/>
              <w:rPr>
                <w:sz w:val="16"/>
                <w:szCs w:val="16"/>
              </w:rPr>
            </w:pPr>
            <w:r w:rsidRPr="00143152">
              <w:rPr>
                <w:sz w:val="16"/>
                <w:szCs w:val="16"/>
              </w:rPr>
              <w:t>ProRail</w:t>
            </w:r>
          </w:p>
        </w:tc>
      </w:tr>
      <w:tr w:rsidR="00631CCB" w:rsidRPr="00143152" w14:paraId="2E9FB523" w14:textId="77777777" w:rsidTr="00162E88">
        <w:trPr>
          <w:cantSplit/>
        </w:trPr>
        <w:tc>
          <w:tcPr>
            <w:tcW w:w="9214" w:type="dxa"/>
            <w:gridSpan w:val="3"/>
          </w:tcPr>
          <w:p w14:paraId="2F6AC8A2" w14:textId="77777777" w:rsidR="00631CCB" w:rsidRPr="00143152" w:rsidRDefault="00631CCB" w:rsidP="00162E88">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31CCB" w:rsidRPr="00143152" w14:paraId="2BB8D763" w14:textId="77777777" w:rsidTr="00162E88">
        <w:trPr>
          <w:cantSplit/>
        </w:trPr>
        <w:tc>
          <w:tcPr>
            <w:tcW w:w="9214" w:type="dxa"/>
            <w:gridSpan w:val="3"/>
          </w:tcPr>
          <w:p w14:paraId="3FF4C1BA" w14:textId="356B91A1" w:rsidR="00631CCB" w:rsidRPr="00143152" w:rsidRDefault="00F90E68" w:rsidP="00162E88">
            <w:pPr>
              <w:keepNext/>
              <w:keepLines/>
              <w:tabs>
                <w:tab w:val="left" w:pos="274"/>
              </w:tabs>
              <w:autoSpaceDE w:val="0"/>
              <w:autoSpaceDN w:val="0"/>
              <w:adjustRightInd w:val="0"/>
              <w:spacing w:before="60"/>
              <w:rPr>
                <w:sz w:val="16"/>
              </w:rPr>
            </w:pPr>
            <w:r>
              <w:rPr>
                <w:sz w:val="16"/>
              </w:rPr>
              <w:t>De in te graven kabel dient een grondkabel te zijn.</w:t>
            </w:r>
            <w:r w:rsidR="000A548E">
              <w:rPr>
                <w:sz w:val="16"/>
              </w:rPr>
              <w:t xml:space="preserve"> Iedere pomp is hierbij voorzien van een eigen voedingskabel.</w:t>
            </w:r>
          </w:p>
        </w:tc>
      </w:tr>
    </w:tbl>
    <w:p w14:paraId="5AD35556" w14:textId="77777777" w:rsidR="0050054C" w:rsidRPr="00143152" w:rsidRDefault="0050054C" w:rsidP="0050054C"/>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50054C" w:rsidRPr="00143152" w14:paraId="7D8C6BD6" w14:textId="77777777" w:rsidTr="00832703">
        <w:trPr>
          <w:cantSplit/>
        </w:trPr>
        <w:tc>
          <w:tcPr>
            <w:tcW w:w="851" w:type="dxa"/>
          </w:tcPr>
          <w:p w14:paraId="787DA499" w14:textId="77777777" w:rsidR="0050054C" w:rsidRPr="00143152" w:rsidRDefault="0050054C" w:rsidP="00BC0308">
            <w:pPr>
              <w:keepNext/>
              <w:keepLines/>
              <w:spacing w:line="220" w:lineRule="exact"/>
              <w:rPr>
                <w:sz w:val="16"/>
                <w:szCs w:val="16"/>
              </w:rPr>
            </w:pPr>
            <w:r w:rsidRPr="00143152">
              <w:rPr>
                <w:sz w:val="16"/>
                <w:szCs w:val="16"/>
              </w:rPr>
              <w:lastRenderedPageBreak/>
              <w:t>ID</w:t>
            </w:r>
          </w:p>
        </w:tc>
        <w:tc>
          <w:tcPr>
            <w:tcW w:w="5740" w:type="dxa"/>
          </w:tcPr>
          <w:p w14:paraId="0720720E" w14:textId="0A93B173" w:rsidR="0050054C" w:rsidRPr="00143152" w:rsidRDefault="004C2D2D" w:rsidP="00BC0308">
            <w:pPr>
              <w:keepNext/>
              <w:keepLines/>
              <w:spacing w:line="220" w:lineRule="exact"/>
              <w:rPr>
                <w:b/>
                <w:bCs w:val="0"/>
                <w:sz w:val="16"/>
                <w:szCs w:val="16"/>
              </w:rPr>
            </w:pPr>
            <w:r w:rsidRPr="00143152">
              <w:rPr>
                <w:b/>
                <w:bCs w:val="0"/>
                <w:sz w:val="16"/>
                <w:szCs w:val="16"/>
              </w:rPr>
              <w:t>AIVBD</w:t>
            </w:r>
            <w:r w:rsidR="0050054C" w:rsidRPr="00143152">
              <w:rPr>
                <w:b/>
                <w:bCs w:val="0"/>
                <w:sz w:val="16"/>
                <w:szCs w:val="16"/>
              </w:rPr>
              <w:t xml:space="preserve">, </w:t>
            </w:r>
            <w:r w:rsidR="0048787D">
              <w:rPr>
                <w:b/>
                <w:bCs w:val="0"/>
                <w:sz w:val="16"/>
                <w:szCs w:val="16"/>
              </w:rPr>
              <w:t>Bluswatervoorziening</w:t>
            </w:r>
            <w:r w:rsidR="0050054C" w:rsidRPr="00143152">
              <w:rPr>
                <w:b/>
                <w:bCs w:val="0"/>
                <w:sz w:val="16"/>
                <w:szCs w:val="16"/>
              </w:rPr>
              <w:t>, Elektrische voeding, Frequentieregelaar</w:t>
            </w:r>
          </w:p>
        </w:tc>
        <w:tc>
          <w:tcPr>
            <w:tcW w:w="2623" w:type="dxa"/>
          </w:tcPr>
          <w:p w14:paraId="02C428EE" w14:textId="77777777" w:rsidR="0050054C" w:rsidRPr="00143152" w:rsidRDefault="0050054C" w:rsidP="00BC0308">
            <w:pPr>
              <w:keepNext/>
              <w:keepLines/>
              <w:spacing w:line="220" w:lineRule="exact"/>
              <w:rPr>
                <w:b/>
                <w:bCs w:val="0"/>
                <w:sz w:val="16"/>
              </w:rPr>
            </w:pPr>
            <w:r w:rsidRPr="00143152">
              <w:rPr>
                <w:b/>
                <w:bCs w:val="0"/>
                <w:sz w:val="16"/>
              </w:rPr>
              <w:t>Bron/van toepassing zijnde documenten</w:t>
            </w:r>
          </w:p>
          <w:p w14:paraId="3A62DB86" w14:textId="77777777" w:rsidR="0050054C" w:rsidRPr="00143152" w:rsidRDefault="0050054C" w:rsidP="00BC0308">
            <w:pPr>
              <w:keepNext/>
              <w:keepLines/>
              <w:spacing w:line="220" w:lineRule="exact"/>
              <w:rPr>
                <w:b/>
                <w:bCs w:val="0"/>
                <w:sz w:val="16"/>
                <w:szCs w:val="16"/>
              </w:rPr>
            </w:pPr>
            <w:r w:rsidRPr="00143152">
              <w:rPr>
                <w:b/>
                <w:bCs w:val="0"/>
                <w:sz w:val="16"/>
              </w:rPr>
              <w:t>Eisinitiator</w:t>
            </w:r>
          </w:p>
        </w:tc>
      </w:tr>
      <w:tr w:rsidR="0050054C" w:rsidRPr="00143152" w14:paraId="38148488" w14:textId="77777777" w:rsidTr="00832703">
        <w:trPr>
          <w:cantSplit/>
          <w:trHeight w:val="529"/>
        </w:trPr>
        <w:tc>
          <w:tcPr>
            <w:tcW w:w="851" w:type="dxa"/>
          </w:tcPr>
          <w:p w14:paraId="0F11DE84" w14:textId="77777777" w:rsidR="0050054C" w:rsidRPr="00143152" w:rsidRDefault="0050054C" w:rsidP="00BC0308">
            <w:pPr>
              <w:pStyle w:val="Kop4"/>
              <w:keepLines/>
              <w:ind w:left="851" w:hanging="851"/>
            </w:pPr>
          </w:p>
        </w:tc>
        <w:tc>
          <w:tcPr>
            <w:tcW w:w="5740" w:type="dxa"/>
          </w:tcPr>
          <w:p w14:paraId="3B92257A" w14:textId="6CC6FAEE" w:rsidR="0050054C" w:rsidRPr="00143152" w:rsidRDefault="004C2D2D" w:rsidP="00BC0308">
            <w:pPr>
              <w:keepNext/>
              <w:keepLines/>
              <w:spacing w:line="220" w:lineRule="exact"/>
              <w:rPr>
                <w:sz w:val="16"/>
                <w:szCs w:val="16"/>
              </w:rPr>
            </w:pPr>
            <w:r w:rsidRPr="00143152">
              <w:rPr>
                <w:sz w:val="16"/>
                <w:szCs w:val="16"/>
              </w:rPr>
              <w:t>AIVBD</w:t>
            </w:r>
            <w:r w:rsidR="0050054C" w:rsidRPr="00143152">
              <w:rPr>
                <w:sz w:val="16"/>
                <w:szCs w:val="16"/>
              </w:rPr>
              <w:t xml:space="preserve">, </w:t>
            </w:r>
            <w:r w:rsidR="0048787D">
              <w:rPr>
                <w:sz w:val="16"/>
                <w:szCs w:val="16"/>
              </w:rPr>
              <w:t>Bluswatervoorziening</w:t>
            </w:r>
            <w:r w:rsidR="0050054C" w:rsidRPr="00143152">
              <w:rPr>
                <w:sz w:val="16"/>
                <w:szCs w:val="16"/>
              </w:rPr>
              <w:t xml:space="preserve">, dient </w:t>
            </w:r>
            <w:r w:rsidR="00910DCF">
              <w:rPr>
                <w:sz w:val="16"/>
                <w:szCs w:val="16"/>
              </w:rPr>
              <w:t xml:space="preserve">de </w:t>
            </w:r>
            <w:r w:rsidR="0050054C" w:rsidRPr="00143152">
              <w:rPr>
                <w:sz w:val="16"/>
                <w:szCs w:val="16"/>
              </w:rPr>
              <w:t>frequentieregelaar</w:t>
            </w:r>
            <w:r w:rsidR="0018248F" w:rsidRPr="00143152">
              <w:rPr>
                <w:sz w:val="16"/>
                <w:szCs w:val="16"/>
              </w:rPr>
              <w:t xml:space="preserve"> </w:t>
            </w:r>
            <w:r w:rsidR="004D280C">
              <w:rPr>
                <w:sz w:val="16"/>
                <w:szCs w:val="16"/>
              </w:rPr>
              <w:t xml:space="preserve">te laten </w:t>
            </w:r>
            <w:r w:rsidR="0050054C" w:rsidRPr="00143152">
              <w:rPr>
                <w:sz w:val="16"/>
                <w:szCs w:val="16"/>
              </w:rPr>
              <w:t>voldoen aan:</w:t>
            </w:r>
          </w:p>
          <w:p w14:paraId="7C37D8B6" w14:textId="4FD61EC2" w:rsidR="00041E11" w:rsidRPr="00143152" w:rsidRDefault="00041E11" w:rsidP="0048787D">
            <w:pPr>
              <w:pStyle w:val="Lijstalinea"/>
              <w:keepNext/>
              <w:keepLines/>
              <w:numPr>
                <w:ilvl w:val="0"/>
                <w:numId w:val="29"/>
              </w:numPr>
              <w:spacing w:line="220" w:lineRule="exact"/>
              <w:rPr>
                <w:sz w:val="16"/>
                <w:szCs w:val="16"/>
              </w:rPr>
            </w:pPr>
            <w:r w:rsidRPr="00143152">
              <w:rPr>
                <w:sz w:val="16"/>
                <w:szCs w:val="16"/>
              </w:rPr>
              <w:t xml:space="preserve">ABB </w:t>
            </w:r>
            <w:r w:rsidR="007E4031" w:rsidRPr="007E4031">
              <w:rPr>
                <w:sz w:val="16"/>
                <w:szCs w:val="16"/>
              </w:rPr>
              <w:t>ACS880-01-087A-3</w:t>
            </w:r>
            <w:r w:rsidR="00FE14AD" w:rsidRPr="00143152">
              <w:rPr>
                <w:sz w:val="16"/>
                <w:szCs w:val="16"/>
              </w:rPr>
              <w:t xml:space="preserve"> of vergelijkbaar.</w:t>
            </w:r>
          </w:p>
          <w:p w14:paraId="70B483A6" w14:textId="2DF71D9D" w:rsidR="0050054C" w:rsidRPr="00143152" w:rsidRDefault="0050054C" w:rsidP="0048787D">
            <w:pPr>
              <w:pStyle w:val="Lijstalinea"/>
              <w:keepNext/>
              <w:keepLines/>
              <w:numPr>
                <w:ilvl w:val="0"/>
                <w:numId w:val="29"/>
              </w:numPr>
              <w:spacing w:line="220" w:lineRule="exact"/>
              <w:rPr>
                <w:sz w:val="16"/>
                <w:szCs w:val="16"/>
              </w:rPr>
            </w:pPr>
            <w:r w:rsidRPr="00143152">
              <w:rPr>
                <w:sz w:val="16"/>
                <w:szCs w:val="16"/>
              </w:rPr>
              <w:t>Wandmontage.</w:t>
            </w:r>
          </w:p>
          <w:p w14:paraId="582B5856" w14:textId="77777777" w:rsidR="0050054C" w:rsidRPr="00143152" w:rsidRDefault="0050054C" w:rsidP="0048787D">
            <w:pPr>
              <w:pStyle w:val="Lijstalinea"/>
              <w:keepNext/>
              <w:keepLines/>
              <w:numPr>
                <w:ilvl w:val="0"/>
                <w:numId w:val="29"/>
              </w:numPr>
              <w:spacing w:line="220" w:lineRule="exact"/>
              <w:rPr>
                <w:sz w:val="16"/>
                <w:szCs w:val="16"/>
              </w:rPr>
            </w:pPr>
            <w:r w:rsidRPr="00143152">
              <w:rPr>
                <w:sz w:val="16"/>
                <w:szCs w:val="16"/>
              </w:rPr>
              <w:t>Dichtheid IP55.</w:t>
            </w:r>
          </w:p>
          <w:p w14:paraId="11E8BDC7" w14:textId="3D86531E" w:rsidR="0050054C" w:rsidRPr="00143152" w:rsidRDefault="0050054C" w:rsidP="0048787D">
            <w:pPr>
              <w:pStyle w:val="Lijstalinea"/>
              <w:keepNext/>
              <w:keepLines/>
              <w:numPr>
                <w:ilvl w:val="0"/>
                <w:numId w:val="29"/>
              </w:numPr>
              <w:spacing w:line="220" w:lineRule="exact"/>
              <w:rPr>
                <w:sz w:val="16"/>
                <w:szCs w:val="16"/>
              </w:rPr>
            </w:pPr>
            <w:r w:rsidRPr="00143152">
              <w:rPr>
                <w:sz w:val="16"/>
                <w:szCs w:val="16"/>
              </w:rPr>
              <w:t>Geluidproductie &lt; 6</w:t>
            </w:r>
            <w:r w:rsidR="007E4031">
              <w:rPr>
                <w:sz w:val="16"/>
                <w:szCs w:val="16"/>
              </w:rPr>
              <w:t>4</w:t>
            </w:r>
            <w:r w:rsidRPr="00143152">
              <w:rPr>
                <w:sz w:val="16"/>
                <w:szCs w:val="16"/>
              </w:rPr>
              <w:t xml:space="preserve"> dB(A)</w:t>
            </w:r>
            <w:r w:rsidR="00FE14AD" w:rsidRPr="00143152">
              <w:rPr>
                <w:sz w:val="16"/>
                <w:szCs w:val="16"/>
              </w:rPr>
              <w:t xml:space="preserve"> </w:t>
            </w:r>
            <w:r w:rsidR="00075B8C" w:rsidRPr="00143152">
              <w:rPr>
                <w:sz w:val="16"/>
                <w:szCs w:val="16"/>
              </w:rPr>
              <w:t xml:space="preserve">(uitgaande van </w:t>
            </w:r>
            <w:r w:rsidR="007E4031">
              <w:rPr>
                <w:sz w:val="16"/>
                <w:szCs w:val="16"/>
              </w:rPr>
              <w:t>3</w:t>
            </w:r>
            <w:r w:rsidR="00075B8C" w:rsidRPr="00143152">
              <w:rPr>
                <w:sz w:val="16"/>
                <w:szCs w:val="16"/>
              </w:rPr>
              <w:t>8 kW)</w:t>
            </w:r>
            <w:r w:rsidRPr="00143152">
              <w:rPr>
                <w:sz w:val="16"/>
                <w:szCs w:val="16"/>
              </w:rPr>
              <w:t>.</w:t>
            </w:r>
          </w:p>
          <w:p w14:paraId="39A191CE" w14:textId="36AF49CD" w:rsidR="0050054C" w:rsidRPr="00143152" w:rsidRDefault="0050054C" w:rsidP="0048787D">
            <w:pPr>
              <w:pStyle w:val="Lijstalinea"/>
              <w:keepNext/>
              <w:keepLines/>
              <w:numPr>
                <w:ilvl w:val="0"/>
                <w:numId w:val="29"/>
              </w:numPr>
              <w:spacing w:line="220" w:lineRule="exact"/>
              <w:rPr>
                <w:sz w:val="16"/>
                <w:szCs w:val="16"/>
              </w:rPr>
            </w:pPr>
            <w:r w:rsidRPr="00143152">
              <w:rPr>
                <w:sz w:val="16"/>
                <w:szCs w:val="16"/>
              </w:rPr>
              <w:t xml:space="preserve">Warmteproductie &lt; </w:t>
            </w:r>
            <w:r w:rsidR="007E4031">
              <w:rPr>
                <w:sz w:val="16"/>
                <w:szCs w:val="16"/>
              </w:rPr>
              <w:t>1130</w:t>
            </w:r>
            <w:r w:rsidRPr="00143152">
              <w:rPr>
                <w:sz w:val="16"/>
                <w:szCs w:val="16"/>
              </w:rPr>
              <w:t xml:space="preserve"> W</w:t>
            </w:r>
            <w:r w:rsidR="00FE14AD" w:rsidRPr="00143152">
              <w:rPr>
                <w:sz w:val="16"/>
                <w:szCs w:val="16"/>
              </w:rPr>
              <w:t xml:space="preserve"> </w:t>
            </w:r>
            <w:r w:rsidR="00075B8C" w:rsidRPr="00143152">
              <w:rPr>
                <w:sz w:val="16"/>
                <w:szCs w:val="16"/>
              </w:rPr>
              <w:t xml:space="preserve">(uitgaande van </w:t>
            </w:r>
            <w:r w:rsidR="007E4031">
              <w:rPr>
                <w:sz w:val="16"/>
                <w:szCs w:val="16"/>
              </w:rPr>
              <w:t>3</w:t>
            </w:r>
            <w:r w:rsidR="00075B8C" w:rsidRPr="00143152">
              <w:rPr>
                <w:sz w:val="16"/>
                <w:szCs w:val="16"/>
              </w:rPr>
              <w:t>8 kW)</w:t>
            </w:r>
            <w:r w:rsidRPr="00143152">
              <w:rPr>
                <w:sz w:val="16"/>
                <w:szCs w:val="16"/>
              </w:rPr>
              <w:t>.</w:t>
            </w:r>
          </w:p>
          <w:p w14:paraId="48B30A28" w14:textId="1DDE3AC5" w:rsidR="00425D3D" w:rsidRPr="00143152" w:rsidRDefault="00425D3D" w:rsidP="0048787D">
            <w:pPr>
              <w:pStyle w:val="Lijstalinea"/>
              <w:keepNext/>
              <w:keepLines/>
              <w:numPr>
                <w:ilvl w:val="0"/>
                <w:numId w:val="29"/>
              </w:numPr>
              <w:spacing w:line="220" w:lineRule="exact"/>
              <w:rPr>
                <w:sz w:val="16"/>
                <w:szCs w:val="16"/>
              </w:rPr>
            </w:pPr>
            <w:r w:rsidRPr="00143152">
              <w:rPr>
                <w:sz w:val="16"/>
                <w:szCs w:val="16"/>
              </w:rPr>
              <w:t>Lage harmonische vervorming</w:t>
            </w:r>
          </w:p>
          <w:p w14:paraId="1F38A17E" w14:textId="1942B652" w:rsidR="0018248F" w:rsidRPr="00143152" w:rsidRDefault="0018248F" w:rsidP="0048787D">
            <w:pPr>
              <w:pStyle w:val="Lijstalinea"/>
              <w:keepNext/>
              <w:keepLines/>
              <w:numPr>
                <w:ilvl w:val="0"/>
                <w:numId w:val="29"/>
              </w:numPr>
              <w:spacing w:line="220" w:lineRule="exact"/>
              <w:rPr>
                <w:sz w:val="16"/>
                <w:szCs w:val="16"/>
              </w:rPr>
            </w:pPr>
            <w:r w:rsidRPr="00143152">
              <w:rPr>
                <w:sz w:val="16"/>
                <w:szCs w:val="16"/>
              </w:rPr>
              <w:t xml:space="preserve">De ingangsstroom naar de </w:t>
            </w:r>
            <w:r w:rsidR="00FD6ADC" w:rsidRPr="00143152">
              <w:rPr>
                <w:sz w:val="16"/>
                <w:szCs w:val="16"/>
              </w:rPr>
              <w:t xml:space="preserve">frequentieregelaar </w:t>
            </w:r>
            <w:r w:rsidRPr="00143152">
              <w:rPr>
                <w:sz w:val="16"/>
                <w:szCs w:val="16"/>
              </w:rPr>
              <w:t xml:space="preserve">moet een totale harmonische inhoud hebben van minder dan 5% van het volledige nominale vermogen op de ingangsaansluitingen van de </w:t>
            </w:r>
            <w:r w:rsidR="00F23683" w:rsidRPr="00143152">
              <w:rPr>
                <w:sz w:val="16"/>
                <w:szCs w:val="16"/>
              </w:rPr>
              <w:t xml:space="preserve">frequentieregelaar </w:t>
            </w:r>
            <w:r w:rsidRPr="00143152">
              <w:rPr>
                <w:sz w:val="16"/>
                <w:szCs w:val="16"/>
              </w:rPr>
              <w:t>op het voedingssysteem met een grootte volgens IEEE 519-1992 bij een lijnspanningsonbalans tot 3% en onder alle motorbelastingsomstandigheden.</w:t>
            </w:r>
          </w:p>
          <w:p w14:paraId="5A9831A5" w14:textId="5B409A21" w:rsidR="0018248F" w:rsidRPr="00143152" w:rsidRDefault="0018248F" w:rsidP="0048787D">
            <w:pPr>
              <w:pStyle w:val="Lijstalinea"/>
              <w:keepNext/>
              <w:keepLines/>
              <w:numPr>
                <w:ilvl w:val="0"/>
                <w:numId w:val="29"/>
              </w:numPr>
              <w:spacing w:line="220" w:lineRule="exact"/>
              <w:rPr>
                <w:sz w:val="16"/>
                <w:szCs w:val="16"/>
              </w:rPr>
            </w:pPr>
            <w:r w:rsidRPr="00143152">
              <w:rPr>
                <w:sz w:val="16"/>
                <w:szCs w:val="16"/>
              </w:rPr>
              <w:t xml:space="preserve">De </w:t>
            </w:r>
            <w:r w:rsidR="00F23683" w:rsidRPr="00143152">
              <w:rPr>
                <w:sz w:val="16"/>
                <w:szCs w:val="16"/>
              </w:rPr>
              <w:t>frequentieregelaar</w:t>
            </w:r>
            <w:r w:rsidRPr="00143152">
              <w:rPr>
                <w:sz w:val="16"/>
                <w:szCs w:val="16"/>
              </w:rPr>
              <w:t xml:space="preserve"> moet werken bij fundamentele vermogensfactor 1,0 aan de voedingszijde onder alle motorbelastingsomstandigheden.</w:t>
            </w:r>
          </w:p>
          <w:p w14:paraId="1BB55CBD" w14:textId="205CDE8E" w:rsidR="0018248F" w:rsidRPr="00143152" w:rsidRDefault="0018248F" w:rsidP="0048787D">
            <w:pPr>
              <w:pStyle w:val="Lijstalinea"/>
              <w:keepNext/>
              <w:keepLines/>
              <w:numPr>
                <w:ilvl w:val="0"/>
                <w:numId w:val="29"/>
              </w:numPr>
              <w:spacing w:line="220" w:lineRule="exact"/>
              <w:rPr>
                <w:sz w:val="16"/>
                <w:szCs w:val="16"/>
              </w:rPr>
            </w:pPr>
            <w:r w:rsidRPr="00143152">
              <w:rPr>
                <w:sz w:val="16"/>
                <w:szCs w:val="16"/>
              </w:rPr>
              <w:t xml:space="preserve">De ingangsvermogensfactor moet programmeerbaar zijn van 0,8 achterblijvend tot 0,8 geleidingsvermogen, zodat de </w:t>
            </w:r>
            <w:r w:rsidR="00C35E7E" w:rsidRPr="00143152">
              <w:rPr>
                <w:sz w:val="16"/>
                <w:szCs w:val="16"/>
              </w:rPr>
              <w:t xml:space="preserve">frequentieregelaar </w:t>
            </w:r>
            <w:r w:rsidRPr="00143152">
              <w:rPr>
                <w:sz w:val="16"/>
                <w:szCs w:val="16"/>
              </w:rPr>
              <w:t>kan worden gebruikt als compensatie-inrichting voor installaties die te inductief of te capacitief zijn in blindvermogen.</w:t>
            </w:r>
          </w:p>
          <w:p w14:paraId="4A259A1B" w14:textId="54F98F47" w:rsidR="00A5038E" w:rsidRPr="00143152" w:rsidRDefault="00A5038E" w:rsidP="0048787D">
            <w:pPr>
              <w:pStyle w:val="Lijstalinea"/>
              <w:keepNext/>
              <w:keepLines/>
              <w:numPr>
                <w:ilvl w:val="0"/>
                <w:numId w:val="29"/>
              </w:numPr>
              <w:spacing w:line="220" w:lineRule="exact"/>
              <w:rPr>
                <w:sz w:val="16"/>
                <w:szCs w:val="16"/>
              </w:rPr>
            </w:pPr>
            <w:r w:rsidRPr="00143152">
              <w:rPr>
                <w:sz w:val="16"/>
                <w:szCs w:val="16"/>
              </w:rPr>
              <w:t xml:space="preserve">De frequentieregelaar moet werken van een 3-fasespanning </w:t>
            </w:r>
            <w:r w:rsidR="009E1AD9" w:rsidRPr="00143152">
              <w:rPr>
                <w:sz w:val="16"/>
                <w:szCs w:val="16"/>
              </w:rPr>
              <w:t>van</w:t>
            </w:r>
            <w:r w:rsidRPr="00143152">
              <w:rPr>
                <w:sz w:val="16"/>
                <w:szCs w:val="16"/>
              </w:rPr>
              <w:t xml:space="preserve"> 380 tot </w:t>
            </w:r>
            <w:r w:rsidR="007E4031">
              <w:rPr>
                <w:sz w:val="16"/>
                <w:szCs w:val="16"/>
              </w:rPr>
              <w:t>415</w:t>
            </w:r>
            <w:r w:rsidRPr="00143152">
              <w:rPr>
                <w:sz w:val="16"/>
                <w:szCs w:val="16"/>
              </w:rPr>
              <w:t xml:space="preserve"> VAC +10/-10%. Het overspanningsstapniveau moet minimaal 30% boven nominaal zijn en het onderspannings</w:t>
            </w:r>
            <w:r w:rsidR="0041190F" w:rsidRPr="00143152">
              <w:rPr>
                <w:sz w:val="16"/>
                <w:szCs w:val="16"/>
              </w:rPr>
              <w:t>zak</w:t>
            </w:r>
            <w:r w:rsidRPr="00143152">
              <w:rPr>
                <w:sz w:val="16"/>
                <w:szCs w:val="16"/>
              </w:rPr>
              <w:t>niveau minimaal 35% onder de nominale spanning.</w:t>
            </w:r>
          </w:p>
          <w:p w14:paraId="1F95D327" w14:textId="77777777" w:rsidR="00A5038E" w:rsidRPr="00143152" w:rsidRDefault="00A5038E" w:rsidP="0048787D">
            <w:pPr>
              <w:pStyle w:val="Lijstalinea"/>
              <w:keepNext/>
              <w:keepLines/>
              <w:numPr>
                <w:ilvl w:val="0"/>
                <w:numId w:val="29"/>
              </w:numPr>
              <w:spacing w:line="220" w:lineRule="exact"/>
              <w:rPr>
                <w:sz w:val="16"/>
                <w:szCs w:val="16"/>
              </w:rPr>
            </w:pPr>
            <w:r w:rsidRPr="00143152">
              <w:rPr>
                <w:sz w:val="16"/>
                <w:szCs w:val="16"/>
              </w:rPr>
              <w:t>De ASD moet zodanig worden beoordeeld dat deze werkt onder de volgende omgevingsomstandigheden:</w:t>
            </w:r>
          </w:p>
          <w:p w14:paraId="51D254BC" w14:textId="0B244F20" w:rsidR="00A5038E" w:rsidRPr="00143152" w:rsidRDefault="00A5038E" w:rsidP="0048787D">
            <w:pPr>
              <w:pStyle w:val="Lijstalinea"/>
              <w:keepNext/>
              <w:keepLines/>
              <w:numPr>
                <w:ilvl w:val="1"/>
                <w:numId w:val="29"/>
              </w:numPr>
              <w:spacing w:line="220" w:lineRule="exact"/>
              <w:rPr>
                <w:sz w:val="16"/>
                <w:szCs w:val="16"/>
              </w:rPr>
            </w:pPr>
            <w:r w:rsidRPr="00143152">
              <w:rPr>
                <w:sz w:val="16"/>
                <w:szCs w:val="16"/>
              </w:rPr>
              <w:t>Omgevingstemperatuur 0 tot 40</w:t>
            </w:r>
            <w:r w:rsidR="00EF108E" w:rsidRPr="00143152">
              <w:rPr>
                <w:sz w:val="16"/>
                <w:szCs w:val="16"/>
              </w:rPr>
              <w:t xml:space="preserve"> </w:t>
            </w:r>
            <w:r w:rsidR="00EF108E" w:rsidRPr="00143152">
              <w:rPr>
                <w:rFonts w:cs="Arial"/>
                <w:sz w:val="16"/>
                <w:szCs w:val="16"/>
              </w:rPr>
              <w:t>°</w:t>
            </w:r>
            <w:r w:rsidRPr="00143152">
              <w:rPr>
                <w:sz w:val="16"/>
                <w:szCs w:val="16"/>
              </w:rPr>
              <w:t>C continu en tot 50</w:t>
            </w:r>
            <w:r w:rsidR="00EF108E" w:rsidRPr="00143152">
              <w:rPr>
                <w:sz w:val="16"/>
                <w:szCs w:val="16"/>
              </w:rPr>
              <w:t xml:space="preserve"> </w:t>
            </w:r>
            <w:r w:rsidR="00EF108E" w:rsidRPr="00143152">
              <w:rPr>
                <w:rFonts w:cs="Arial"/>
                <w:sz w:val="16"/>
                <w:szCs w:val="16"/>
              </w:rPr>
              <w:t>°</w:t>
            </w:r>
            <w:r w:rsidRPr="00143152">
              <w:rPr>
                <w:sz w:val="16"/>
                <w:szCs w:val="16"/>
              </w:rPr>
              <w:t>C continu met een derating factor.</w:t>
            </w:r>
          </w:p>
          <w:p w14:paraId="0D099AC6" w14:textId="77DBFC89" w:rsidR="00A5038E" w:rsidRPr="00143152" w:rsidRDefault="00A5038E" w:rsidP="0048787D">
            <w:pPr>
              <w:pStyle w:val="Lijstalinea"/>
              <w:keepNext/>
              <w:keepLines/>
              <w:numPr>
                <w:ilvl w:val="1"/>
                <w:numId w:val="29"/>
              </w:numPr>
              <w:spacing w:line="220" w:lineRule="exact"/>
              <w:rPr>
                <w:sz w:val="16"/>
                <w:szCs w:val="16"/>
              </w:rPr>
            </w:pPr>
            <w:r w:rsidRPr="00143152">
              <w:rPr>
                <w:sz w:val="16"/>
                <w:szCs w:val="16"/>
              </w:rPr>
              <w:t xml:space="preserve">Hoogte 0 tot </w:t>
            </w:r>
            <w:r w:rsidR="00881FF0" w:rsidRPr="00143152">
              <w:rPr>
                <w:sz w:val="16"/>
                <w:szCs w:val="16"/>
              </w:rPr>
              <w:t>1000 m</w:t>
            </w:r>
            <w:r w:rsidRPr="00143152">
              <w:rPr>
                <w:sz w:val="16"/>
                <w:szCs w:val="16"/>
              </w:rPr>
              <w:t xml:space="preserve"> boven de zeespiegel zonder derating, minder dan 95% vochtigheid, niet-condenserend.</w:t>
            </w:r>
          </w:p>
          <w:p w14:paraId="4D1DF8D4" w14:textId="5F5337D2" w:rsidR="00421B09" w:rsidRPr="00143152" w:rsidRDefault="00421B09" w:rsidP="0048787D">
            <w:pPr>
              <w:pStyle w:val="Lijstalinea"/>
              <w:keepNext/>
              <w:keepLines/>
              <w:numPr>
                <w:ilvl w:val="0"/>
                <w:numId w:val="29"/>
              </w:numPr>
              <w:spacing w:line="220" w:lineRule="exact"/>
              <w:rPr>
                <w:sz w:val="16"/>
                <w:szCs w:val="16"/>
              </w:rPr>
            </w:pPr>
            <w:r w:rsidRPr="00143152">
              <w:rPr>
                <w:sz w:val="16"/>
                <w:szCs w:val="16"/>
              </w:rPr>
              <w:t xml:space="preserve">De overbelastingscapaciteit voor lichte </w:t>
            </w:r>
            <w:r w:rsidR="00AA14B3" w:rsidRPr="00143152">
              <w:rPr>
                <w:sz w:val="16"/>
                <w:szCs w:val="16"/>
              </w:rPr>
              <w:t>overbelasting</w:t>
            </w:r>
            <w:r w:rsidRPr="00143152">
              <w:rPr>
                <w:sz w:val="16"/>
                <w:szCs w:val="16"/>
              </w:rPr>
              <w:t xml:space="preserve"> bedraagt 110% van de nominale stroomsterkte gedurende één (1) minuut van de vijf (5) minuten.</w:t>
            </w:r>
          </w:p>
          <w:p w14:paraId="68A4A78C" w14:textId="77777777" w:rsidR="00AA14B3" w:rsidRPr="00143152" w:rsidRDefault="00421B09" w:rsidP="0048787D">
            <w:pPr>
              <w:pStyle w:val="Lijstalinea"/>
              <w:keepNext/>
              <w:keepLines/>
              <w:numPr>
                <w:ilvl w:val="0"/>
                <w:numId w:val="29"/>
              </w:numPr>
              <w:spacing w:line="220" w:lineRule="exact"/>
              <w:rPr>
                <w:sz w:val="16"/>
                <w:szCs w:val="16"/>
              </w:rPr>
            </w:pPr>
            <w:r w:rsidRPr="00143152">
              <w:rPr>
                <w:sz w:val="16"/>
                <w:szCs w:val="16"/>
              </w:rPr>
              <w:t>De overbelastingscapaciteit voor zware lasten bedraagt 150% van de nominale stroomsterkte gedurende één (1) minuut van de vijf (5) minuten.</w:t>
            </w:r>
          </w:p>
          <w:p w14:paraId="2C7A6EBA" w14:textId="6FBAB452" w:rsidR="00CC1A86" w:rsidRPr="00143152" w:rsidRDefault="00CC1A86" w:rsidP="0048787D">
            <w:pPr>
              <w:pStyle w:val="Lijstalinea"/>
              <w:keepNext/>
              <w:keepLines/>
              <w:numPr>
                <w:ilvl w:val="0"/>
                <w:numId w:val="29"/>
              </w:numPr>
              <w:spacing w:line="220" w:lineRule="exact"/>
              <w:rPr>
                <w:sz w:val="16"/>
                <w:szCs w:val="16"/>
              </w:rPr>
            </w:pPr>
            <w:r w:rsidRPr="00143152">
              <w:rPr>
                <w:sz w:val="16"/>
                <w:szCs w:val="16"/>
              </w:rPr>
              <w:t xml:space="preserve">Het rendement moet 98% of meer bedragen van het volledige nominale vermogen van de </w:t>
            </w:r>
            <w:r w:rsidR="003049C2" w:rsidRPr="00143152">
              <w:rPr>
                <w:sz w:val="16"/>
                <w:szCs w:val="16"/>
              </w:rPr>
              <w:t xml:space="preserve">frequentieregelaar </w:t>
            </w:r>
            <w:r w:rsidRPr="00143152">
              <w:rPr>
                <w:sz w:val="16"/>
                <w:szCs w:val="16"/>
              </w:rPr>
              <w:t>bij volle snelheid en belasting.</w:t>
            </w:r>
          </w:p>
          <w:p w14:paraId="426D77B0" w14:textId="5DFF76B9" w:rsidR="009F62FA" w:rsidRPr="00143152" w:rsidRDefault="009F62FA" w:rsidP="0048787D">
            <w:pPr>
              <w:pStyle w:val="Lijstalinea"/>
              <w:keepNext/>
              <w:keepLines/>
              <w:numPr>
                <w:ilvl w:val="0"/>
                <w:numId w:val="29"/>
              </w:numPr>
              <w:spacing w:line="220" w:lineRule="exact"/>
              <w:rPr>
                <w:sz w:val="16"/>
                <w:szCs w:val="16"/>
              </w:rPr>
            </w:pPr>
            <w:r w:rsidRPr="00143152">
              <w:rPr>
                <w:sz w:val="16"/>
                <w:szCs w:val="16"/>
              </w:rPr>
              <w:t>Mogelijkheid 3 frequentiezones te blokkeren (resonantiefrequenties).</w:t>
            </w:r>
          </w:p>
          <w:p w14:paraId="5F645C5A" w14:textId="4BEC4705" w:rsidR="00075B8C" w:rsidRPr="00143152" w:rsidRDefault="00075B8C" w:rsidP="0048787D">
            <w:pPr>
              <w:pStyle w:val="Lijstalinea"/>
              <w:keepNext/>
              <w:keepLines/>
              <w:numPr>
                <w:ilvl w:val="0"/>
                <w:numId w:val="29"/>
              </w:numPr>
              <w:spacing w:line="220" w:lineRule="exact"/>
              <w:rPr>
                <w:sz w:val="16"/>
                <w:szCs w:val="16"/>
              </w:rPr>
            </w:pPr>
            <w:r w:rsidRPr="00143152">
              <w:rPr>
                <w:sz w:val="16"/>
                <w:szCs w:val="16"/>
              </w:rPr>
              <w:t>Ingebouwde opties:</w:t>
            </w:r>
          </w:p>
          <w:p w14:paraId="6D6EFF8D" w14:textId="7859C06E" w:rsidR="00075B8C" w:rsidRDefault="00550345" w:rsidP="0048787D">
            <w:pPr>
              <w:pStyle w:val="Lijstalinea"/>
              <w:keepNext/>
              <w:keepLines/>
              <w:numPr>
                <w:ilvl w:val="1"/>
                <w:numId w:val="29"/>
              </w:numPr>
              <w:spacing w:line="220" w:lineRule="exact"/>
              <w:rPr>
                <w:sz w:val="16"/>
                <w:szCs w:val="16"/>
              </w:rPr>
            </w:pPr>
            <w:r>
              <w:rPr>
                <w:sz w:val="16"/>
                <w:szCs w:val="16"/>
              </w:rPr>
              <w:t xml:space="preserve">Redundante </w:t>
            </w:r>
            <w:r w:rsidR="00075B8C" w:rsidRPr="00143152">
              <w:rPr>
                <w:sz w:val="16"/>
                <w:szCs w:val="16"/>
              </w:rPr>
              <w:t xml:space="preserve">ProfiNet </w:t>
            </w:r>
            <w:r w:rsidR="00192EFC" w:rsidRPr="00143152">
              <w:rPr>
                <w:sz w:val="16"/>
                <w:szCs w:val="16"/>
              </w:rPr>
              <w:t>interface.</w:t>
            </w:r>
          </w:p>
          <w:p w14:paraId="275CABAD" w14:textId="7B121331" w:rsidR="00E44553" w:rsidRPr="00143152" w:rsidRDefault="00E44553" w:rsidP="0048787D">
            <w:pPr>
              <w:pStyle w:val="Lijstalinea"/>
              <w:keepNext/>
              <w:keepLines/>
              <w:numPr>
                <w:ilvl w:val="1"/>
                <w:numId w:val="29"/>
              </w:numPr>
              <w:spacing w:line="220" w:lineRule="exact"/>
              <w:rPr>
                <w:sz w:val="16"/>
                <w:szCs w:val="16"/>
              </w:rPr>
            </w:pPr>
            <w:r>
              <w:rPr>
                <w:sz w:val="16"/>
                <w:szCs w:val="16"/>
              </w:rPr>
              <w:t>De benodigde interface uitbreidingsmodules.</w:t>
            </w:r>
          </w:p>
          <w:p w14:paraId="2D48F095" w14:textId="77777777" w:rsidR="00E22A98" w:rsidRDefault="005C0FC7" w:rsidP="0048787D">
            <w:pPr>
              <w:pStyle w:val="Lijstalinea"/>
              <w:keepNext/>
              <w:keepLines/>
              <w:numPr>
                <w:ilvl w:val="1"/>
                <w:numId w:val="29"/>
              </w:numPr>
              <w:spacing w:line="220" w:lineRule="exact"/>
              <w:rPr>
                <w:sz w:val="16"/>
                <w:szCs w:val="16"/>
                <w:lang w:val="en-US"/>
              </w:rPr>
            </w:pPr>
            <w:r w:rsidRPr="00175E95">
              <w:rPr>
                <w:sz w:val="16"/>
                <w:szCs w:val="16"/>
                <w:lang w:val="en-US"/>
              </w:rPr>
              <w:t>EMC/RFI</w:t>
            </w:r>
            <w:r w:rsidR="00F45F39" w:rsidRPr="00175E95">
              <w:rPr>
                <w:sz w:val="16"/>
                <w:szCs w:val="16"/>
                <w:lang w:val="en-US"/>
              </w:rPr>
              <w:t>-</w:t>
            </w:r>
            <w:r w:rsidRPr="00175E95">
              <w:rPr>
                <w:sz w:val="16"/>
                <w:szCs w:val="16"/>
                <w:lang w:val="en-US"/>
              </w:rPr>
              <w:t xml:space="preserve">filter </w:t>
            </w:r>
            <w:r w:rsidR="00F45F39" w:rsidRPr="00175E95">
              <w:rPr>
                <w:sz w:val="16"/>
                <w:szCs w:val="16"/>
                <w:lang w:val="en-US"/>
              </w:rPr>
              <w:t>cat</w:t>
            </w:r>
            <w:r w:rsidRPr="00175E95">
              <w:rPr>
                <w:sz w:val="16"/>
                <w:szCs w:val="16"/>
                <w:lang w:val="en-US"/>
              </w:rPr>
              <w:t xml:space="preserve"> C</w:t>
            </w:r>
            <w:r w:rsidR="00F45F39" w:rsidRPr="00175E95">
              <w:rPr>
                <w:sz w:val="16"/>
                <w:szCs w:val="16"/>
                <w:lang w:val="en-US"/>
              </w:rPr>
              <w:t>3</w:t>
            </w:r>
            <w:r w:rsidR="00E22A98" w:rsidRPr="00175E95">
              <w:rPr>
                <w:sz w:val="16"/>
                <w:szCs w:val="16"/>
                <w:lang w:val="en-US"/>
              </w:rPr>
              <w:t>.</w:t>
            </w:r>
          </w:p>
          <w:p w14:paraId="37541298" w14:textId="211CD0AF" w:rsidR="00E03E4D" w:rsidRDefault="0098075D" w:rsidP="0098075D">
            <w:pPr>
              <w:pStyle w:val="Lijstalinea"/>
              <w:keepNext/>
              <w:keepLines/>
              <w:numPr>
                <w:ilvl w:val="0"/>
                <w:numId w:val="29"/>
              </w:numPr>
              <w:spacing w:line="220" w:lineRule="exact"/>
              <w:rPr>
                <w:sz w:val="16"/>
                <w:szCs w:val="16"/>
                <w:lang w:val="en-US"/>
              </w:rPr>
            </w:pPr>
            <w:r w:rsidRPr="00F85D9A">
              <w:rPr>
                <w:sz w:val="16"/>
                <w:szCs w:val="16"/>
              </w:rPr>
              <w:t>Meegeleverd</w:t>
            </w:r>
            <w:r w:rsidR="00CB6568">
              <w:rPr>
                <w:sz w:val="16"/>
                <w:szCs w:val="16"/>
                <w:lang w:val="en-US"/>
              </w:rPr>
              <w:t>:</w:t>
            </w:r>
          </w:p>
          <w:p w14:paraId="28C5294D" w14:textId="40532595" w:rsidR="00CB6568" w:rsidRPr="00175E95" w:rsidRDefault="009F04A6" w:rsidP="00CB6568">
            <w:pPr>
              <w:pStyle w:val="Lijstalinea"/>
              <w:keepNext/>
              <w:keepLines/>
              <w:numPr>
                <w:ilvl w:val="1"/>
                <w:numId w:val="29"/>
              </w:numPr>
              <w:spacing w:line="220" w:lineRule="exact"/>
              <w:rPr>
                <w:sz w:val="16"/>
                <w:szCs w:val="16"/>
                <w:lang w:val="en-US"/>
              </w:rPr>
            </w:pPr>
            <w:r w:rsidRPr="009F04A6">
              <w:rPr>
                <w:sz w:val="16"/>
                <w:szCs w:val="16"/>
                <w:lang w:val="en-US"/>
              </w:rPr>
              <w:t>Drive Application Builder</w:t>
            </w:r>
            <w:r>
              <w:rPr>
                <w:sz w:val="16"/>
                <w:szCs w:val="16"/>
                <w:lang w:val="en-US"/>
              </w:rPr>
              <w:t xml:space="preserve"> (</w:t>
            </w:r>
            <w:r w:rsidR="00144F8C" w:rsidRPr="00144F8C">
              <w:rPr>
                <w:sz w:val="16"/>
                <w:szCs w:val="16"/>
                <w:lang w:val="en-US"/>
              </w:rPr>
              <w:t>License key for drive application programming based on IEC 61131-3</w:t>
            </w:r>
            <w:r w:rsidR="00144F8C">
              <w:rPr>
                <w:sz w:val="16"/>
                <w:szCs w:val="16"/>
                <w:lang w:val="en-US"/>
              </w:rPr>
              <w:t>).</w:t>
            </w:r>
          </w:p>
        </w:tc>
        <w:tc>
          <w:tcPr>
            <w:tcW w:w="2623" w:type="dxa"/>
          </w:tcPr>
          <w:p w14:paraId="2ECE36AE" w14:textId="77777777" w:rsidR="0050054C" w:rsidRPr="00143152" w:rsidRDefault="0050054C" w:rsidP="00BC0308">
            <w:pPr>
              <w:keepNext/>
              <w:keepLines/>
              <w:tabs>
                <w:tab w:val="left" w:pos="274"/>
              </w:tabs>
              <w:rPr>
                <w:sz w:val="16"/>
                <w:szCs w:val="16"/>
              </w:rPr>
            </w:pPr>
            <w:r w:rsidRPr="00143152">
              <w:rPr>
                <w:sz w:val="16"/>
                <w:szCs w:val="16"/>
              </w:rPr>
              <w:t>ProRail</w:t>
            </w:r>
          </w:p>
        </w:tc>
      </w:tr>
      <w:tr w:rsidR="0050054C" w:rsidRPr="00143152" w14:paraId="0E635699" w14:textId="77777777" w:rsidTr="00832703">
        <w:trPr>
          <w:cantSplit/>
        </w:trPr>
        <w:tc>
          <w:tcPr>
            <w:tcW w:w="9214" w:type="dxa"/>
            <w:gridSpan w:val="3"/>
          </w:tcPr>
          <w:p w14:paraId="062D2EA6" w14:textId="77777777" w:rsidR="0050054C" w:rsidRPr="00143152" w:rsidRDefault="0050054C" w:rsidP="00BC0308">
            <w:pPr>
              <w:keepNext/>
              <w:keepLines/>
              <w:tabs>
                <w:tab w:val="left" w:pos="274"/>
              </w:tabs>
              <w:autoSpaceDE w:val="0"/>
              <w:autoSpaceDN w:val="0"/>
              <w:adjustRightInd w:val="0"/>
              <w:spacing w:before="60"/>
              <w:rPr>
                <w:sz w:val="16"/>
              </w:rPr>
            </w:pPr>
            <w:r w:rsidRPr="00143152">
              <w:rPr>
                <w:b/>
                <w:bCs w:val="0"/>
                <w:sz w:val="16"/>
                <w:szCs w:val="16"/>
              </w:rPr>
              <w:t>Aanvullende informatie/ eisen/afwijkende eisen:</w:t>
            </w:r>
          </w:p>
        </w:tc>
      </w:tr>
      <w:tr w:rsidR="0050054C" w:rsidRPr="00143152" w14:paraId="0C82DE36" w14:textId="77777777" w:rsidTr="00832703">
        <w:trPr>
          <w:cantSplit/>
        </w:trPr>
        <w:tc>
          <w:tcPr>
            <w:tcW w:w="9214" w:type="dxa"/>
            <w:gridSpan w:val="3"/>
          </w:tcPr>
          <w:p w14:paraId="13FDD937" w14:textId="25B177E2" w:rsidR="00BC6A72" w:rsidRPr="00143152" w:rsidRDefault="00BC6A72" w:rsidP="00BC0308">
            <w:pPr>
              <w:keepNext/>
              <w:keepLines/>
              <w:tabs>
                <w:tab w:val="left" w:pos="274"/>
              </w:tabs>
              <w:autoSpaceDE w:val="0"/>
              <w:autoSpaceDN w:val="0"/>
              <w:adjustRightInd w:val="0"/>
              <w:spacing w:before="60"/>
              <w:rPr>
                <w:sz w:val="16"/>
              </w:rPr>
            </w:pPr>
          </w:p>
        </w:tc>
      </w:tr>
    </w:tbl>
    <w:p w14:paraId="4468C596" w14:textId="77777777" w:rsidR="00115FEF" w:rsidRPr="00143152" w:rsidRDefault="00115FEF" w:rsidP="00115FE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115FEF" w:rsidRPr="00143152" w14:paraId="7AB83BA0" w14:textId="77777777" w:rsidTr="00D1316B">
        <w:trPr>
          <w:cantSplit/>
        </w:trPr>
        <w:tc>
          <w:tcPr>
            <w:tcW w:w="851" w:type="dxa"/>
          </w:tcPr>
          <w:p w14:paraId="0270D454" w14:textId="77777777" w:rsidR="00115FEF" w:rsidRPr="00143152" w:rsidRDefault="00115FEF" w:rsidP="00D1316B">
            <w:pPr>
              <w:keepNext/>
              <w:keepLines/>
              <w:spacing w:line="220" w:lineRule="exact"/>
              <w:rPr>
                <w:sz w:val="16"/>
                <w:szCs w:val="16"/>
              </w:rPr>
            </w:pPr>
            <w:r w:rsidRPr="00143152">
              <w:rPr>
                <w:sz w:val="16"/>
                <w:szCs w:val="16"/>
              </w:rPr>
              <w:lastRenderedPageBreak/>
              <w:t>ID</w:t>
            </w:r>
          </w:p>
        </w:tc>
        <w:tc>
          <w:tcPr>
            <w:tcW w:w="5740" w:type="dxa"/>
          </w:tcPr>
          <w:p w14:paraId="3D8E3CE8" w14:textId="77777777" w:rsidR="00115FEF" w:rsidRPr="00143152" w:rsidRDefault="00115FEF" w:rsidP="00D1316B">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Elektrische aansluiting, Frequentieregelaar</w:t>
            </w:r>
          </w:p>
        </w:tc>
        <w:tc>
          <w:tcPr>
            <w:tcW w:w="2623" w:type="dxa"/>
          </w:tcPr>
          <w:p w14:paraId="14C37870" w14:textId="77777777" w:rsidR="00115FEF" w:rsidRPr="00143152" w:rsidRDefault="00115FEF" w:rsidP="00D1316B">
            <w:pPr>
              <w:keepNext/>
              <w:keepLines/>
              <w:spacing w:line="220" w:lineRule="exact"/>
              <w:rPr>
                <w:b/>
                <w:bCs w:val="0"/>
                <w:sz w:val="16"/>
              </w:rPr>
            </w:pPr>
            <w:r w:rsidRPr="00143152">
              <w:rPr>
                <w:b/>
                <w:bCs w:val="0"/>
                <w:sz w:val="16"/>
              </w:rPr>
              <w:t>Bron/van toepassing zijnde documenten</w:t>
            </w:r>
          </w:p>
          <w:p w14:paraId="29F0173D" w14:textId="77777777" w:rsidR="00115FEF" w:rsidRPr="00143152" w:rsidRDefault="00115FEF" w:rsidP="00D1316B">
            <w:pPr>
              <w:keepNext/>
              <w:keepLines/>
              <w:spacing w:line="220" w:lineRule="exact"/>
              <w:rPr>
                <w:b/>
                <w:bCs w:val="0"/>
                <w:sz w:val="16"/>
                <w:szCs w:val="16"/>
              </w:rPr>
            </w:pPr>
            <w:r w:rsidRPr="00143152">
              <w:rPr>
                <w:b/>
                <w:bCs w:val="0"/>
                <w:sz w:val="16"/>
              </w:rPr>
              <w:t>Eisinitiator</w:t>
            </w:r>
          </w:p>
        </w:tc>
      </w:tr>
      <w:tr w:rsidR="00115FEF" w:rsidRPr="00143152" w14:paraId="52E702D5" w14:textId="77777777" w:rsidTr="00D1316B">
        <w:trPr>
          <w:cantSplit/>
          <w:trHeight w:val="529"/>
        </w:trPr>
        <w:tc>
          <w:tcPr>
            <w:tcW w:w="851" w:type="dxa"/>
          </w:tcPr>
          <w:p w14:paraId="08D4595F" w14:textId="77777777" w:rsidR="00115FEF" w:rsidRPr="00143152" w:rsidRDefault="00115FEF">
            <w:pPr>
              <w:pStyle w:val="Kop4"/>
              <w:keepLines/>
              <w:ind w:left="851" w:hanging="851"/>
            </w:pPr>
          </w:p>
        </w:tc>
        <w:tc>
          <w:tcPr>
            <w:tcW w:w="5740" w:type="dxa"/>
          </w:tcPr>
          <w:p w14:paraId="557548E2" w14:textId="6455597C" w:rsidR="00115FEF" w:rsidRPr="00143152" w:rsidRDefault="00115FEF" w:rsidP="00D1316B">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sidR="007E4031">
              <w:rPr>
                <w:sz w:val="16"/>
                <w:szCs w:val="16"/>
              </w:rPr>
              <w:t>de pomp</w:t>
            </w:r>
            <w:r w:rsidRPr="00143152">
              <w:rPr>
                <w:sz w:val="16"/>
                <w:szCs w:val="16"/>
              </w:rPr>
              <w:t xml:space="preserve"> zodanig te regelen dat deze niet in hun resonantiefrequentie blij</w:t>
            </w:r>
            <w:r w:rsidR="007E4031">
              <w:rPr>
                <w:sz w:val="16"/>
                <w:szCs w:val="16"/>
              </w:rPr>
              <w:t>ft</w:t>
            </w:r>
            <w:r w:rsidRPr="00143152">
              <w:rPr>
                <w:sz w:val="16"/>
                <w:szCs w:val="16"/>
              </w:rPr>
              <w:t xml:space="preserve"> draaien. ON dient de besturing van de frequentieregelaar aan te passen op de resonantiefrequenties van de nieuwe </w:t>
            </w:r>
            <w:r>
              <w:rPr>
                <w:sz w:val="16"/>
                <w:szCs w:val="16"/>
              </w:rPr>
              <w:t>pomp</w:t>
            </w:r>
            <w:r w:rsidRPr="00143152">
              <w:rPr>
                <w:sz w:val="16"/>
                <w:szCs w:val="16"/>
              </w:rPr>
              <w:t>.</w:t>
            </w:r>
          </w:p>
        </w:tc>
        <w:tc>
          <w:tcPr>
            <w:tcW w:w="2623" w:type="dxa"/>
          </w:tcPr>
          <w:p w14:paraId="0F79E8DC" w14:textId="77777777" w:rsidR="00115FEF" w:rsidRPr="00143152" w:rsidRDefault="00115FEF" w:rsidP="00D1316B">
            <w:pPr>
              <w:keepNext/>
              <w:keepLines/>
              <w:rPr>
                <w:sz w:val="16"/>
                <w:szCs w:val="16"/>
              </w:rPr>
            </w:pPr>
            <w:r w:rsidRPr="00143152">
              <w:rPr>
                <w:sz w:val="16"/>
                <w:szCs w:val="16"/>
              </w:rPr>
              <w:t>ProRail</w:t>
            </w:r>
          </w:p>
        </w:tc>
      </w:tr>
      <w:tr w:rsidR="00115FEF" w:rsidRPr="00143152" w14:paraId="429F2B70" w14:textId="77777777" w:rsidTr="00D1316B">
        <w:trPr>
          <w:cantSplit/>
        </w:trPr>
        <w:tc>
          <w:tcPr>
            <w:tcW w:w="9214" w:type="dxa"/>
            <w:gridSpan w:val="3"/>
          </w:tcPr>
          <w:p w14:paraId="03648717" w14:textId="77777777" w:rsidR="00115FEF" w:rsidRPr="00143152" w:rsidRDefault="00115FEF" w:rsidP="00D1316B">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115FEF" w:rsidRPr="00143152" w14:paraId="3FFC5CFC" w14:textId="77777777" w:rsidTr="00D1316B">
        <w:trPr>
          <w:cantSplit/>
        </w:trPr>
        <w:tc>
          <w:tcPr>
            <w:tcW w:w="9214" w:type="dxa"/>
            <w:gridSpan w:val="3"/>
          </w:tcPr>
          <w:p w14:paraId="6F52365C" w14:textId="77777777" w:rsidR="00115FEF" w:rsidRPr="00143152" w:rsidRDefault="00115FEF" w:rsidP="00D1316B">
            <w:pPr>
              <w:keepNext/>
              <w:keepLines/>
              <w:tabs>
                <w:tab w:val="left" w:pos="274"/>
              </w:tabs>
              <w:autoSpaceDE w:val="0"/>
              <w:autoSpaceDN w:val="0"/>
              <w:adjustRightInd w:val="0"/>
              <w:spacing w:before="60"/>
              <w:rPr>
                <w:sz w:val="16"/>
              </w:rPr>
            </w:pPr>
          </w:p>
        </w:tc>
      </w:tr>
    </w:tbl>
    <w:p w14:paraId="1D7ACE72" w14:textId="77777777" w:rsidR="00B1500F" w:rsidRPr="00143152" w:rsidRDefault="00B1500F" w:rsidP="00B1500F"/>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5B22F0" w:rsidRPr="00143152" w14:paraId="06D6F3AE" w14:textId="77777777" w:rsidTr="5C4F020C">
        <w:trPr>
          <w:cantSplit/>
        </w:trPr>
        <w:tc>
          <w:tcPr>
            <w:tcW w:w="851" w:type="dxa"/>
          </w:tcPr>
          <w:p w14:paraId="0B4EAFC1" w14:textId="77777777" w:rsidR="005B22F0" w:rsidRPr="00143152" w:rsidRDefault="005B22F0" w:rsidP="006D013D">
            <w:pPr>
              <w:keepNext/>
              <w:keepLines/>
              <w:spacing w:line="220" w:lineRule="exact"/>
              <w:rPr>
                <w:sz w:val="16"/>
                <w:szCs w:val="16"/>
              </w:rPr>
            </w:pPr>
            <w:r w:rsidRPr="00143152">
              <w:rPr>
                <w:sz w:val="16"/>
                <w:szCs w:val="16"/>
              </w:rPr>
              <w:t>ID</w:t>
            </w:r>
          </w:p>
        </w:tc>
        <w:tc>
          <w:tcPr>
            <w:tcW w:w="5740" w:type="dxa"/>
          </w:tcPr>
          <w:p w14:paraId="64B92566" w14:textId="02E84142" w:rsidR="00377F3A" w:rsidRPr="00143152" w:rsidRDefault="004C2D2D" w:rsidP="5C4F020C">
            <w:pPr>
              <w:keepNext/>
              <w:keepLines/>
              <w:spacing w:line="220" w:lineRule="exact"/>
              <w:rPr>
                <w:b/>
                <w:sz w:val="16"/>
                <w:szCs w:val="16"/>
              </w:rPr>
            </w:pPr>
            <w:r w:rsidRPr="00143152">
              <w:rPr>
                <w:b/>
                <w:sz w:val="16"/>
                <w:szCs w:val="16"/>
              </w:rPr>
              <w:t>AIVBD</w:t>
            </w:r>
            <w:r w:rsidR="1975B4AB" w:rsidRPr="00143152">
              <w:rPr>
                <w:b/>
                <w:sz w:val="16"/>
                <w:szCs w:val="16"/>
              </w:rPr>
              <w:t xml:space="preserve">, </w:t>
            </w:r>
            <w:r w:rsidR="0048787D">
              <w:rPr>
                <w:b/>
                <w:sz w:val="16"/>
                <w:szCs w:val="16"/>
              </w:rPr>
              <w:t>Bluswatervoorziening</w:t>
            </w:r>
            <w:r w:rsidR="1975B4AB" w:rsidRPr="00143152">
              <w:rPr>
                <w:b/>
                <w:sz w:val="16"/>
                <w:szCs w:val="16"/>
              </w:rPr>
              <w:t>, Werkschakelaar</w:t>
            </w:r>
          </w:p>
        </w:tc>
        <w:tc>
          <w:tcPr>
            <w:tcW w:w="2551" w:type="dxa"/>
          </w:tcPr>
          <w:p w14:paraId="0D4563E3" w14:textId="77777777" w:rsidR="005B22F0" w:rsidRPr="00143152" w:rsidRDefault="005B22F0" w:rsidP="006D013D">
            <w:pPr>
              <w:keepNext/>
              <w:keepLines/>
              <w:spacing w:line="220" w:lineRule="exact"/>
              <w:rPr>
                <w:b/>
                <w:bCs w:val="0"/>
                <w:sz w:val="16"/>
              </w:rPr>
            </w:pPr>
            <w:r w:rsidRPr="00143152">
              <w:rPr>
                <w:b/>
                <w:bCs w:val="0"/>
                <w:sz w:val="16"/>
              </w:rPr>
              <w:t>Bron/van toepassing zijnde documenten</w:t>
            </w:r>
          </w:p>
          <w:p w14:paraId="2DDCB34A" w14:textId="3A15BC6E" w:rsidR="005B22F0" w:rsidRPr="00143152" w:rsidRDefault="005B22F0" w:rsidP="006D013D">
            <w:pPr>
              <w:keepNext/>
              <w:keepLines/>
              <w:spacing w:line="220" w:lineRule="exact"/>
              <w:rPr>
                <w:b/>
                <w:bCs w:val="0"/>
                <w:sz w:val="16"/>
                <w:szCs w:val="16"/>
              </w:rPr>
            </w:pPr>
            <w:r w:rsidRPr="00143152">
              <w:rPr>
                <w:b/>
                <w:bCs w:val="0"/>
                <w:sz w:val="16"/>
              </w:rPr>
              <w:t>Eisinitiator</w:t>
            </w:r>
          </w:p>
        </w:tc>
      </w:tr>
      <w:tr w:rsidR="005B22F0" w:rsidRPr="00143152" w14:paraId="79356DAD" w14:textId="77777777" w:rsidTr="5C4F020C">
        <w:trPr>
          <w:cantSplit/>
          <w:trHeight w:val="529"/>
        </w:trPr>
        <w:tc>
          <w:tcPr>
            <w:tcW w:w="851" w:type="dxa"/>
          </w:tcPr>
          <w:p w14:paraId="7F4F0CDC" w14:textId="77777777" w:rsidR="005B22F0" w:rsidRPr="00143152" w:rsidRDefault="005B22F0" w:rsidP="006D013D">
            <w:pPr>
              <w:pStyle w:val="Kop4"/>
              <w:keepLines/>
              <w:ind w:left="851" w:hanging="851"/>
            </w:pPr>
          </w:p>
        </w:tc>
        <w:tc>
          <w:tcPr>
            <w:tcW w:w="5740" w:type="dxa"/>
          </w:tcPr>
          <w:p w14:paraId="16AD4C09" w14:textId="140B3BA3" w:rsidR="005B22F0" w:rsidRPr="00143152" w:rsidRDefault="004C2D2D" w:rsidP="006D013D">
            <w:pPr>
              <w:keepNext/>
              <w:keepLines/>
              <w:spacing w:line="220" w:lineRule="exact"/>
              <w:rPr>
                <w:sz w:val="16"/>
                <w:szCs w:val="16"/>
              </w:rPr>
            </w:pPr>
            <w:r w:rsidRPr="00143152">
              <w:rPr>
                <w:sz w:val="16"/>
                <w:szCs w:val="16"/>
              </w:rPr>
              <w:t>AIVBD</w:t>
            </w:r>
            <w:r w:rsidR="1975B4AB" w:rsidRPr="00143152">
              <w:rPr>
                <w:sz w:val="16"/>
                <w:szCs w:val="16"/>
              </w:rPr>
              <w:t xml:space="preserve"> dient </w:t>
            </w:r>
            <w:r w:rsidR="00162679">
              <w:rPr>
                <w:sz w:val="16"/>
                <w:szCs w:val="16"/>
              </w:rPr>
              <w:t>d</w:t>
            </w:r>
            <w:r w:rsidR="0048787D">
              <w:rPr>
                <w:sz w:val="16"/>
                <w:szCs w:val="16"/>
              </w:rPr>
              <w:t>e bluswatervoorziening</w:t>
            </w:r>
            <w:r w:rsidR="1975B4AB" w:rsidRPr="00143152">
              <w:rPr>
                <w:sz w:val="16"/>
                <w:szCs w:val="16"/>
              </w:rPr>
              <w:t xml:space="preserve"> van Werkschakelaars met hulpcontact te voorzien.</w:t>
            </w:r>
            <w:r w:rsidR="3B654633" w:rsidRPr="00143152">
              <w:rPr>
                <w:sz w:val="16"/>
                <w:szCs w:val="16"/>
              </w:rPr>
              <w:t xml:space="preserve"> Het hulpcontact dient </w:t>
            </w:r>
            <w:r w:rsidR="38127418" w:rsidRPr="00143152">
              <w:rPr>
                <w:sz w:val="16"/>
                <w:szCs w:val="16"/>
              </w:rPr>
              <w:t xml:space="preserve">gemonitord </w:t>
            </w:r>
            <w:r w:rsidR="3B654633" w:rsidRPr="00143152">
              <w:rPr>
                <w:sz w:val="16"/>
                <w:szCs w:val="16"/>
              </w:rPr>
              <w:t>te worden op de besturingsinstallatie van de tunnel</w:t>
            </w:r>
            <w:r w:rsidR="36500A63" w:rsidRPr="00143152">
              <w:rPr>
                <w:sz w:val="16"/>
                <w:szCs w:val="16"/>
              </w:rPr>
              <w:t xml:space="preserve"> en gepresenteerd te worden bij OBI op PSI</w:t>
            </w:r>
            <w:r w:rsidR="3B654633" w:rsidRPr="00143152">
              <w:rPr>
                <w:sz w:val="16"/>
                <w:szCs w:val="16"/>
              </w:rPr>
              <w:t>.</w:t>
            </w:r>
          </w:p>
        </w:tc>
        <w:tc>
          <w:tcPr>
            <w:tcW w:w="2551" w:type="dxa"/>
          </w:tcPr>
          <w:p w14:paraId="114AAF58" w14:textId="3754496B" w:rsidR="005B22F0" w:rsidRPr="00143152" w:rsidRDefault="005B22F0" w:rsidP="006D013D">
            <w:pPr>
              <w:keepNext/>
              <w:keepLines/>
              <w:tabs>
                <w:tab w:val="left" w:pos="274"/>
              </w:tabs>
              <w:rPr>
                <w:sz w:val="16"/>
                <w:szCs w:val="16"/>
              </w:rPr>
            </w:pPr>
            <w:r w:rsidRPr="00143152">
              <w:rPr>
                <w:sz w:val="16"/>
                <w:szCs w:val="16"/>
              </w:rPr>
              <w:t>ProRail</w:t>
            </w:r>
          </w:p>
        </w:tc>
      </w:tr>
      <w:tr w:rsidR="005B22F0" w:rsidRPr="00143152" w14:paraId="2C205140" w14:textId="77777777" w:rsidTr="5C4F020C">
        <w:trPr>
          <w:cantSplit/>
        </w:trPr>
        <w:tc>
          <w:tcPr>
            <w:tcW w:w="9142" w:type="dxa"/>
            <w:gridSpan w:val="3"/>
          </w:tcPr>
          <w:p w14:paraId="11BD7438" w14:textId="77777777" w:rsidR="005B22F0" w:rsidRPr="00143152" w:rsidRDefault="005B22F0" w:rsidP="006D013D">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5B22F0" w:rsidRPr="00143152" w14:paraId="36E210C5" w14:textId="77777777" w:rsidTr="5C4F020C">
        <w:trPr>
          <w:cantSplit/>
        </w:trPr>
        <w:tc>
          <w:tcPr>
            <w:tcW w:w="9142" w:type="dxa"/>
            <w:gridSpan w:val="3"/>
          </w:tcPr>
          <w:p w14:paraId="35A5DB7D" w14:textId="12E3D060" w:rsidR="00805B91" w:rsidRPr="0033553E" w:rsidRDefault="00805B91" w:rsidP="0033553E">
            <w:pPr>
              <w:keepNext/>
              <w:keepLines/>
              <w:tabs>
                <w:tab w:val="left" w:pos="274"/>
              </w:tabs>
              <w:autoSpaceDE w:val="0"/>
              <w:autoSpaceDN w:val="0"/>
              <w:adjustRightInd w:val="0"/>
              <w:spacing w:before="60"/>
              <w:rPr>
                <w:sz w:val="16"/>
                <w:szCs w:val="16"/>
              </w:rPr>
            </w:pPr>
          </w:p>
        </w:tc>
      </w:tr>
    </w:tbl>
    <w:p w14:paraId="3D52DDF9" w14:textId="77777777" w:rsidR="00B1500F" w:rsidRPr="00143152" w:rsidRDefault="00B1500F" w:rsidP="00B1500F"/>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1"/>
        <w:gridCol w:w="5670"/>
        <w:gridCol w:w="2551"/>
      </w:tblGrid>
      <w:tr w:rsidR="005B22F0" w:rsidRPr="00143152" w14:paraId="63392AA0" w14:textId="77777777" w:rsidTr="006D013D">
        <w:trPr>
          <w:cantSplit/>
        </w:trPr>
        <w:tc>
          <w:tcPr>
            <w:tcW w:w="921" w:type="dxa"/>
          </w:tcPr>
          <w:p w14:paraId="2F1A66EF" w14:textId="77777777" w:rsidR="005B22F0" w:rsidRPr="00143152" w:rsidRDefault="005B22F0" w:rsidP="006D013D">
            <w:pPr>
              <w:keepNext/>
              <w:keepLines/>
              <w:spacing w:line="220" w:lineRule="exact"/>
              <w:rPr>
                <w:sz w:val="16"/>
                <w:szCs w:val="16"/>
              </w:rPr>
            </w:pPr>
            <w:r w:rsidRPr="00143152">
              <w:rPr>
                <w:sz w:val="16"/>
                <w:szCs w:val="16"/>
              </w:rPr>
              <w:t>ID</w:t>
            </w:r>
          </w:p>
        </w:tc>
        <w:tc>
          <w:tcPr>
            <w:tcW w:w="5670" w:type="dxa"/>
          </w:tcPr>
          <w:p w14:paraId="22EBB19F" w14:textId="7CCA5D4C" w:rsidR="005B22F0" w:rsidRPr="00143152" w:rsidRDefault="004C2D2D" w:rsidP="006D013D">
            <w:pPr>
              <w:keepNext/>
              <w:keepLines/>
              <w:spacing w:line="220" w:lineRule="exact"/>
              <w:rPr>
                <w:b/>
                <w:bCs w:val="0"/>
                <w:sz w:val="16"/>
                <w:szCs w:val="16"/>
              </w:rPr>
            </w:pPr>
            <w:r w:rsidRPr="00143152">
              <w:rPr>
                <w:b/>
                <w:bCs w:val="0"/>
                <w:sz w:val="16"/>
                <w:szCs w:val="16"/>
              </w:rPr>
              <w:t>AIVBD</w:t>
            </w:r>
            <w:r w:rsidR="005B22F0" w:rsidRPr="00143152">
              <w:rPr>
                <w:b/>
                <w:bCs w:val="0"/>
                <w:sz w:val="16"/>
                <w:szCs w:val="16"/>
              </w:rPr>
              <w:t xml:space="preserve">, </w:t>
            </w:r>
            <w:r w:rsidR="0048787D">
              <w:rPr>
                <w:b/>
                <w:bCs w:val="0"/>
                <w:sz w:val="16"/>
                <w:szCs w:val="16"/>
              </w:rPr>
              <w:t>Bluswatervoorziening</w:t>
            </w:r>
            <w:r w:rsidR="005B22F0" w:rsidRPr="00143152">
              <w:rPr>
                <w:b/>
                <w:bCs w:val="0"/>
                <w:sz w:val="16"/>
                <w:szCs w:val="16"/>
              </w:rPr>
              <w:t>, Aarding</w:t>
            </w:r>
          </w:p>
        </w:tc>
        <w:tc>
          <w:tcPr>
            <w:tcW w:w="2551" w:type="dxa"/>
          </w:tcPr>
          <w:p w14:paraId="55D55C80" w14:textId="77777777" w:rsidR="005B22F0" w:rsidRPr="00143152" w:rsidRDefault="005B22F0" w:rsidP="006D013D">
            <w:pPr>
              <w:keepNext/>
              <w:keepLines/>
              <w:spacing w:line="220" w:lineRule="exact"/>
              <w:rPr>
                <w:b/>
                <w:bCs w:val="0"/>
                <w:sz w:val="16"/>
              </w:rPr>
            </w:pPr>
            <w:r w:rsidRPr="00143152">
              <w:rPr>
                <w:b/>
                <w:bCs w:val="0"/>
                <w:sz w:val="16"/>
              </w:rPr>
              <w:t>Bron/van toepassing zijnde documenten</w:t>
            </w:r>
          </w:p>
          <w:p w14:paraId="4709EF96" w14:textId="754A7995" w:rsidR="005B22F0" w:rsidRPr="00143152" w:rsidRDefault="005B22F0" w:rsidP="006D013D">
            <w:pPr>
              <w:keepNext/>
              <w:keepLines/>
              <w:spacing w:line="220" w:lineRule="exact"/>
              <w:rPr>
                <w:b/>
                <w:bCs w:val="0"/>
                <w:sz w:val="16"/>
                <w:szCs w:val="16"/>
              </w:rPr>
            </w:pPr>
            <w:r w:rsidRPr="00143152">
              <w:rPr>
                <w:b/>
                <w:bCs w:val="0"/>
                <w:sz w:val="16"/>
              </w:rPr>
              <w:t>Eisinitiator</w:t>
            </w:r>
          </w:p>
        </w:tc>
      </w:tr>
      <w:tr w:rsidR="005B22F0" w:rsidRPr="00143152" w14:paraId="5195A254" w14:textId="77777777" w:rsidTr="006D013D">
        <w:trPr>
          <w:cantSplit/>
          <w:trHeight w:val="529"/>
        </w:trPr>
        <w:tc>
          <w:tcPr>
            <w:tcW w:w="921" w:type="dxa"/>
          </w:tcPr>
          <w:p w14:paraId="232533DD" w14:textId="77777777" w:rsidR="005B22F0" w:rsidRPr="00143152" w:rsidRDefault="005B22F0" w:rsidP="006D013D">
            <w:pPr>
              <w:pStyle w:val="Kop4"/>
              <w:keepLines/>
              <w:ind w:left="851" w:hanging="851"/>
            </w:pPr>
          </w:p>
        </w:tc>
        <w:tc>
          <w:tcPr>
            <w:tcW w:w="5670" w:type="dxa"/>
          </w:tcPr>
          <w:p w14:paraId="654362CD" w14:textId="18E4CFD3" w:rsidR="005B22F0" w:rsidRPr="00143152" w:rsidRDefault="004C2D2D" w:rsidP="006D013D">
            <w:pPr>
              <w:keepNext/>
              <w:keepLines/>
              <w:spacing w:line="220" w:lineRule="exact"/>
              <w:rPr>
                <w:sz w:val="16"/>
                <w:szCs w:val="16"/>
              </w:rPr>
            </w:pPr>
            <w:r w:rsidRPr="00143152">
              <w:rPr>
                <w:sz w:val="16"/>
                <w:szCs w:val="16"/>
              </w:rPr>
              <w:t>AIVBD</w:t>
            </w:r>
            <w:r w:rsidR="005B22F0" w:rsidRPr="00143152">
              <w:rPr>
                <w:sz w:val="16"/>
                <w:szCs w:val="16"/>
              </w:rPr>
              <w:t xml:space="preserve"> dient de </w:t>
            </w:r>
            <w:r w:rsidR="007E4031">
              <w:rPr>
                <w:sz w:val="16"/>
                <w:szCs w:val="16"/>
              </w:rPr>
              <w:t>pomp</w:t>
            </w:r>
            <w:r w:rsidR="005B22F0" w:rsidRPr="00143152">
              <w:rPr>
                <w:sz w:val="16"/>
                <w:szCs w:val="16"/>
              </w:rPr>
              <w:t xml:space="preserve"> </w:t>
            </w:r>
            <w:r w:rsidR="00250DF0">
              <w:rPr>
                <w:sz w:val="16"/>
                <w:szCs w:val="16"/>
              </w:rPr>
              <w:t xml:space="preserve">en de metalen leidingen </w:t>
            </w:r>
            <w:r w:rsidR="00DD0161">
              <w:rPr>
                <w:sz w:val="16"/>
                <w:szCs w:val="16"/>
              </w:rPr>
              <w:t xml:space="preserve">te </w:t>
            </w:r>
            <w:r w:rsidR="00250DF0">
              <w:rPr>
                <w:sz w:val="16"/>
                <w:szCs w:val="16"/>
              </w:rPr>
              <w:t>aarden</w:t>
            </w:r>
            <w:r w:rsidR="001B0394">
              <w:rPr>
                <w:sz w:val="16"/>
                <w:szCs w:val="16"/>
              </w:rPr>
              <w:t xml:space="preserve"> door middel van een potentiaal vereffeningsleiding aangesloten op de HAR van het dienstgebouw</w:t>
            </w:r>
            <w:r w:rsidR="005B22F0" w:rsidRPr="00143152">
              <w:rPr>
                <w:sz w:val="16"/>
                <w:szCs w:val="16"/>
              </w:rPr>
              <w:t>.</w:t>
            </w:r>
          </w:p>
        </w:tc>
        <w:tc>
          <w:tcPr>
            <w:tcW w:w="2551" w:type="dxa"/>
          </w:tcPr>
          <w:p w14:paraId="6532312E" w14:textId="0C581488" w:rsidR="005B22F0" w:rsidRPr="00143152" w:rsidRDefault="005B22F0" w:rsidP="006D013D">
            <w:pPr>
              <w:keepNext/>
              <w:keepLines/>
              <w:tabs>
                <w:tab w:val="left" w:pos="274"/>
              </w:tabs>
              <w:rPr>
                <w:sz w:val="16"/>
                <w:szCs w:val="16"/>
              </w:rPr>
            </w:pPr>
            <w:r w:rsidRPr="00143152">
              <w:rPr>
                <w:sz w:val="16"/>
                <w:szCs w:val="16"/>
              </w:rPr>
              <w:t>ProRail</w:t>
            </w:r>
          </w:p>
        </w:tc>
      </w:tr>
      <w:tr w:rsidR="005B22F0" w:rsidRPr="00143152" w14:paraId="1F16F658" w14:textId="77777777" w:rsidTr="006D013D">
        <w:trPr>
          <w:cantSplit/>
        </w:trPr>
        <w:tc>
          <w:tcPr>
            <w:tcW w:w="9142" w:type="dxa"/>
            <w:gridSpan w:val="3"/>
          </w:tcPr>
          <w:p w14:paraId="74814A94" w14:textId="77777777" w:rsidR="005B22F0" w:rsidRPr="00143152" w:rsidRDefault="005B22F0" w:rsidP="006D013D">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5B22F0" w:rsidRPr="00143152" w14:paraId="35B397DB" w14:textId="77777777" w:rsidTr="006D013D">
        <w:trPr>
          <w:cantSplit/>
        </w:trPr>
        <w:tc>
          <w:tcPr>
            <w:tcW w:w="9142" w:type="dxa"/>
            <w:gridSpan w:val="3"/>
          </w:tcPr>
          <w:p w14:paraId="4EF55B12" w14:textId="0E6C905C" w:rsidR="005B22F0" w:rsidRPr="00143152" w:rsidRDefault="005B22F0" w:rsidP="006D013D">
            <w:pPr>
              <w:keepNext/>
              <w:keepLines/>
              <w:tabs>
                <w:tab w:val="left" w:pos="274"/>
              </w:tabs>
              <w:autoSpaceDE w:val="0"/>
              <w:autoSpaceDN w:val="0"/>
              <w:adjustRightInd w:val="0"/>
              <w:spacing w:before="60"/>
              <w:rPr>
                <w:color w:val="000000"/>
                <w:sz w:val="16"/>
              </w:rPr>
            </w:pPr>
          </w:p>
        </w:tc>
      </w:tr>
    </w:tbl>
    <w:p w14:paraId="390D5D9B" w14:textId="77777777" w:rsidR="00B1500F" w:rsidRPr="00143152" w:rsidRDefault="00B1500F" w:rsidP="00B1500F">
      <w:pPr>
        <w:keepNext/>
        <w:keepLines/>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887"/>
        <w:gridCol w:w="2476"/>
      </w:tblGrid>
      <w:tr w:rsidR="00B1500F" w:rsidRPr="00143152" w14:paraId="1DF24FE8" w14:textId="77777777" w:rsidTr="009D2EA0">
        <w:tc>
          <w:tcPr>
            <w:tcW w:w="851" w:type="dxa"/>
          </w:tcPr>
          <w:p w14:paraId="50CCC672" w14:textId="77777777" w:rsidR="00B1500F" w:rsidRPr="00143152" w:rsidRDefault="00B1500F" w:rsidP="009D2EA0">
            <w:pPr>
              <w:keepNext/>
              <w:keepLines/>
              <w:spacing w:line="220" w:lineRule="exact"/>
              <w:rPr>
                <w:sz w:val="16"/>
              </w:rPr>
            </w:pPr>
            <w:r w:rsidRPr="00143152">
              <w:rPr>
                <w:sz w:val="16"/>
              </w:rPr>
              <w:t>ID</w:t>
            </w:r>
          </w:p>
        </w:tc>
        <w:tc>
          <w:tcPr>
            <w:tcW w:w="5887" w:type="dxa"/>
          </w:tcPr>
          <w:p w14:paraId="5AE5D3A9" w14:textId="40A051D1" w:rsidR="00B1500F" w:rsidRPr="00143152" w:rsidRDefault="004C2D2D" w:rsidP="009D2EA0">
            <w:pPr>
              <w:keepNext/>
              <w:keepLines/>
              <w:spacing w:line="220" w:lineRule="exact"/>
              <w:rPr>
                <w:b/>
                <w:bCs w:val="0"/>
                <w:sz w:val="16"/>
              </w:rPr>
            </w:pPr>
            <w:r w:rsidRPr="00143152">
              <w:rPr>
                <w:b/>
                <w:bCs w:val="0"/>
                <w:sz w:val="16"/>
                <w:szCs w:val="16"/>
              </w:rPr>
              <w:t>AIVBD</w:t>
            </w:r>
            <w:r w:rsidR="00490C9E" w:rsidRPr="00143152">
              <w:rPr>
                <w:b/>
                <w:bCs w:val="0"/>
                <w:sz w:val="16"/>
                <w:szCs w:val="16"/>
              </w:rPr>
              <w:t xml:space="preserve">, </w:t>
            </w:r>
            <w:r w:rsidR="0048787D">
              <w:rPr>
                <w:b/>
                <w:bCs w:val="0"/>
                <w:sz w:val="16"/>
                <w:szCs w:val="16"/>
              </w:rPr>
              <w:t>Bluswatervoorziening</w:t>
            </w:r>
            <w:r w:rsidR="00B1500F" w:rsidRPr="00143152">
              <w:rPr>
                <w:b/>
                <w:bCs w:val="0"/>
                <w:sz w:val="16"/>
                <w:szCs w:val="16"/>
              </w:rPr>
              <w:t xml:space="preserve">, </w:t>
            </w:r>
            <w:r w:rsidR="00B1500F" w:rsidRPr="00143152">
              <w:rPr>
                <w:b/>
                <w:bCs w:val="0"/>
                <w:sz w:val="16"/>
              </w:rPr>
              <w:t xml:space="preserve">Onafhankelijke inspectie </w:t>
            </w:r>
          </w:p>
        </w:tc>
        <w:tc>
          <w:tcPr>
            <w:tcW w:w="2476" w:type="dxa"/>
          </w:tcPr>
          <w:p w14:paraId="188E5051" w14:textId="77777777" w:rsidR="00B1500F" w:rsidRPr="00143152" w:rsidRDefault="00B1500F" w:rsidP="009D2EA0">
            <w:pPr>
              <w:keepNext/>
              <w:keepLines/>
              <w:spacing w:line="220" w:lineRule="exact"/>
              <w:rPr>
                <w:b/>
                <w:bCs w:val="0"/>
                <w:sz w:val="16"/>
              </w:rPr>
            </w:pPr>
            <w:r w:rsidRPr="00143152">
              <w:rPr>
                <w:b/>
                <w:bCs w:val="0"/>
                <w:sz w:val="16"/>
              </w:rPr>
              <w:t>Bron/van toepassing zijnde voorschriften</w:t>
            </w:r>
          </w:p>
          <w:p w14:paraId="3DF5E8D7" w14:textId="26ABF2E4" w:rsidR="005B22F0" w:rsidRPr="00143152" w:rsidRDefault="005B22F0" w:rsidP="009D2EA0">
            <w:pPr>
              <w:keepNext/>
              <w:keepLines/>
              <w:spacing w:line="220" w:lineRule="exact"/>
              <w:rPr>
                <w:b/>
                <w:bCs w:val="0"/>
                <w:sz w:val="16"/>
              </w:rPr>
            </w:pPr>
            <w:r w:rsidRPr="00143152">
              <w:rPr>
                <w:b/>
                <w:bCs w:val="0"/>
                <w:sz w:val="16"/>
              </w:rPr>
              <w:t>Eisinitiator</w:t>
            </w:r>
          </w:p>
        </w:tc>
      </w:tr>
      <w:tr w:rsidR="00B1500F" w:rsidRPr="00143152" w14:paraId="2E02567A" w14:textId="77777777" w:rsidTr="009D2EA0">
        <w:tc>
          <w:tcPr>
            <w:tcW w:w="851" w:type="dxa"/>
          </w:tcPr>
          <w:p w14:paraId="73F03BEA" w14:textId="77777777" w:rsidR="00B1500F" w:rsidRPr="00143152" w:rsidRDefault="00B1500F" w:rsidP="004821F6">
            <w:pPr>
              <w:pStyle w:val="Kop4"/>
              <w:ind w:left="851" w:hanging="851"/>
            </w:pPr>
          </w:p>
        </w:tc>
        <w:tc>
          <w:tcPr>
            <w:tcW w:w="5887" w:type="dxa"/>
          </w:tcPr>
          <w:p w14:paraId="62376888" w14:textId="642D81D1" w:rsidR="00B1500F" w:rsidRPr="00143152" w:rsidRDefault="00B1500F" w:rsidP="009D2EA0">
            <w:pPr>
              <w:keepNext/>
              <w:keepLines/>
              <w:spacing w:line="220" w:lineRule="exact"/>
              <w:rPr>
                <w:sz w:val="16"/>
              </w:rPr>
            </w:pPr>
            <w:r w:rsidRPr="00143152">
              <w:rPr>
                <w:sz w:val="16"/>
              </w:rPr>
              <w:t xml:space="preserve">De doelmatigheid van de componenten binnen de scope van deze vraagspecificatie </w:t>
            </w:r>
            <w:r w:rsidR="004C2D2D" w:rsidRPr="00143152">
              <w:rPr>
                <w:sz w:val="16"/>
              </w:rPr>
              <w:t>AIVBD</w:t>
            </w:r>
            <w:r w:rsidR="00B261CE" w:rsidRPr="00143152">
              <w:rPr>
                <w:sz w:val="16"/>
              </w:rPr>
              <w:t xml:space="preserve"> </w:t>
            </w:r>
            <w:r w:rsidRPr="00143152">
              <w:rPr>
                <w:sz w:val="16"/>
              </w:rPr>
              <w:t xml:space="preserve">van </w:t>
            </w:r>
            <w:r w:rsidR="002D2271">
              <w:rPr>
                <w:sz w:val="16"/>
              </w:rPr>
              <w:t>d</w:t>
            </w:r>
            <w:r w:rsidR="0048787D">
              <w:rPr>
                <w:sz w:val="16"/>
              </w:rPr>
              <w:t>e bluswatervoorziening</w:t>
            </w:r>
            <w:r w:rsidRPr="00143152">
              <w:rPr>
                <w:sz w:val="16"/>
              </w:rPr>
              <w:t xml:space="preserve"> van de </w:t>
            </w:r>
            <w:r w:rsidR="00A72881">
              <w:rPr>
                <w:sz w:val="16"/>
              </w:rPr>
              <w:t>Drontermeerspoortunnel</w:t>
            </w:r>
            <w:r w:rsidRPr="00143152">
              <w:rPr>
                <w:sz w:val="16"/>
              </w:rPr>
              <w:t xml:space="preserve"> en daarmee de kwaliteit en kwantiteit van de aangebrachte voorzieningen, dient door een NEN-EN-ISO/IEC 17020 type A geaccrediteerde inspectie-instelling te worden gecontroleerd.</w:t>
            </w:r>
          </w:p>
          <w:p w14:paraId="1B839793" w14:textId="77777777" w:rsidR="00222DEE" w:rsidRDefault="00B1500F" w:rsidP="009D2EA0">
            <w:pPr>
              <w:keepNext/>
              <w:keepLines/>
              <w:spacing w:line="220" w:lineRule="exact"/>
              <w:rPr>
                <w:sz w:val="16"/>
              </w:rPr>
            </w:pPr>
            <w:r w:rsidRPr="00143152">
              <w:rPr>
                <w:sz w:val="16"/>
              </w:rPr>
              <w:t xml:space="preserve">De inspectie-instelling dient na installatie </w:t>
            </w:r>
            <w:r w:rsidR="00265CC1">
              <w:rPr>
                <w:sz w:val="16"/>
              </w:rPr>
              <w:t>d</w:t>
            </w:r>
            <w:r w:rsidR="0048787D">
              <w:rPr>
                <w:sz w:val="16"/>
              </w:rPr>
              <w:t>e bluswatervoorziening</w:t>
            </w:r>
            <w:r w:rsidRPr="00143152">
              <w:rPr>
                <w:sz w:val="16"/>
              </w:rPr>
              <w:t xml:space="preserve"> te voorzien van een conformiteitsverklaring van de componenten binnen de scope van deze vraagspecificatie op </w:t>
            </w:r>
            <w:r w:rsidR="00265CC1">
              <w:rPr>
                <w:sz w:val="16"/>
              </w:rPr>
              <w:t>de NEN 1594</w:t>
            </w:r>
            <w:r w:rsidRPr="00143152">
              <w:rPr>
                <w:sz w:val="16"/>
              </w:rPr>
              <w:t>.</w:t>
            </w:r>
            <w:r w:rsidR="003352DF">
              <w:rPr>
                <w:sz w:val="16"/>
              </w:rPr>
              <w:t xml:space="preserve"> Tevens dient de inspectie-instelling een </w:t>
            </w:r>
            <w:r w:rsidR="00222DEE">
              <w:rPr>
                <w:sz w:val="16"/>
              </w:rPr>
              <w:t>capaciteitsmeting uit te voeren.</w:t>
            </w:r>
          </w:p>
          <w:p w14:paraId="02B2123C" w14:textId="4A218633" w:rsidR="00B1500F" w:rsidRPr="00143152" w:rsidRDefault="00B1500F" w:rsidP="009D2EA0">
            <w:pPr>
              <w:keepNext/>
              <w:keepLines/>
              <w:spacing w:line="220" w:lineRule="exact"/>
              <w:rPr>
                <w:sz w:val="16"/>
              </w:rPr>
            </w:pPr>
            <w:r w:rsidRPr="00143152">
              <w:rPr>
                <w:sz w:val="16"/>
              </w:rPr>
              <w:t>De inspectie-instelling dient bij het gehele proces te zijn betrokken (Eisenverificatie, SAT en keuring).</w:t>
            </w:r>
          </w:p>
        </w:tc>
        <w:tc>
          <w:tcPr>
            <w:tcW w:w="2476" w:type="dxa"/>
          </w:tcPr>
          <w:p w14:paraId="04723FB3" w14:textId="1B6936BB" w:rsidR="00B1500F" w:rsidRPr="00143152" w:rsidRDefault="004206A9" w:rsidP="009D2EA0">
            <w:pPr>
              <w:keepNext/>
              <w:keepLines/>
              <w:spacing w:line="220" w:lineRule="exact"/>
              <w:rPr>
                <w:sz w:val="16"/>
              </w:rPr>
            </w:pPr>
            <w:r>
              <w:rPr>
                <w:sz w:val="16"/>
              </w:rPr>
              <w:t>ProRail</w:t>
            </w:r>
          </w:p>
        </w:tc>
      </w:tr>
      <w:tr w:rsidR="00B1500F" w:rsidRPr="00143152" w14:paraId="1371AC42" w14:textId="77777777" w:rsidTr="009D2EA0">
        <w:tc>
          <w:tcPr>
            <w:tcW w:w="9214" w:type="dxa"/>
            <w:gridSpan w:val="3"/>
          </w:tcPr>
          <w:p w14:paraId="2ABC4361" w14:textId="77777777" w:rsidR="00B1500F" w:rsidRPr="00143152" w:rsidRDefault="00B1500F" w:rsidP="009D2EA0">
            <w:pPr>
              <w:keepNext/>
              <w:keepLines/>
              <w:spacing w:line="220" w:lineRule="exact"/>
              <w:rPr>
                <w:b/>
                <w:sz w:val="16"/>
              </w:rPr>
            </w:pPr>
            <w:r w:rsidRPr="00143152">
              <w:rPr>
                <w:b/>
                <w:sz w:val="16"/>
              </w:rPr>
              <w:t>Aanvullende informatie/ eisen/ afwijkende eisen t.o.v. het voorschrift</w:t>
            </w:r>
          </w:p>
        </w:tc>
      </w:tr>
      <w:tr w:rsidR="00B1500F" w:rsidRPr="00143152" w14:paraId="4FAD19C0" w14:textId="77777777" w:rsidTr="009D2EA0">
        <w:tc>
          <w:tcPr>
            <w:tcW w:w="9214" w:type="dxa"/>
            <w:gridSpan w:val="3"/>
          </w:tcPr>
          <w:p w14:paraId="0AEA0ACD" w14:textId="08A6F7B0" w:rsidR="00B1500F" w:rsidRPr="00143152" w:rsidRDefault="00B1500F" w:rsidP="009D2EA0">
            <w:pPr>
              <w:keepNext/>
              <w:keepLines/>
              <w:spacing w:line="220" w:lineRule="exact"/>
              <w:rPr>
                <w:sz w:val="16"/>
              </w:rPr>
            </w:pPr>
            <w:r w:rsidRPr="00143152">
              <w:rPr>
                <w:sz w:val="16"/>
              </w:rPr>
              <w:t>Het inspectieresultaat dient te worden vastgelegd in een rapport.</w:t>
            </w:r>
          </w:p>
        </w:tc>
      </w:tr>
    </w:tbl>
    <w:p w14:paraId="5FD4289A" w14:textId="77777777" w:rsidR="00EC147B" w:rsidRPr="00143152" w:rsidRDefault="00EC147B" w:rsidP="00EC147B"/>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9"/>
        <w:gridCol w:w="6020"/>
        <w:gridCol w:w="2415"/>
      </w:tblGrid>
      <w:tr w:rsidR="00EC147B" w:rsidRPr="00143152" w14:paraId="77AB302C" w14:textId="77777777" w:rsidTr="002D5FD8">
        <w:trPr>
          <w:cantSplit/>
        </w:trPr>
        <w:tc>
          <w:tcPr>
            <w:tcW w:w="779" w:type="dxa"/>
          </w:tcPr>
          <w:p w14:paraId="69268764" w14:textId="77777777" w:rsidR="00EC147B" w:rsidRPr="00143152" w:rsidRDefault="00EC147B" w:rsidP="00D70611">
            <w:pPr>
              <w:keepNext/>
              <w:keepLines/>
              <w:spacing w:line="220" w:lineRule="exact"/>
              <w:rPr>
                <w:sz w:val="16"/>
                <w:szCs w:val="16"/>
              </w:rPr>
            </w:pPr>
            <w:r w:rsidRPr="00143152">
              <w:rPr>
                <w:sz w:val="16"/>
                <w:szCs w:val="16"/>
              </w:rPr>
              <w:lastRenderedPageBreak/>
              <w:t>ID</w:t>
            </w:r>
          </w:p>
        </w:tc>
        <w:tc>
          <w:tcPr>
            <w:tcW w:w="6020" w:type="dxa"/>
          </w:tcPr>
          <w:p w14:paraId="0624F34E" w14:textId="2BA033BD" w:rsidR="00EC147B" w:rsidRPr="00143152" w:rsidRDefault="0048787D" w:rsidP="00D70611">
            <w:pPr>
              <w:keepNext/>
              <w:keepLines/>
              <w:spacing w:line="220" w:lineRule="exact"/>
              <w:rPr>
                <w:b/>
                <w:bCs w:val="0"/>
                <w:color w:val="0000FF"/>
                <w:sz w:val="16"/>
                <w:szCs w:val="16"/>
              </w:rPr>
            </w:pPr>
            <w:r>
              <w:rPr>
                <w:b/>
                <w:bCs w:val="0"/>
                <w:sz w:val="16"/>
              </w:rPr>
              <w:t>Bluswatervoorziening</w:t>
            </w:r>
            <w:r w:rsidR="00EC147B" w:rsidRPr="00143152">
              <w:rPr>
                <w:b/>
                <w:bCs w:val="0"/>
                <w:sz w:val="16"/>
              </w:rPr>
              <w:t>, Goedkeuring</w:t>
            </w:r>
          </w:p>
        </w:tc>
        <w:tc>
          <w:tcPr>
            <w:tcW w:w="2415" w:type="dxa"/>
          </w:tcPr>
          <w:p w14:paraId="5296A0FF" w14:textId="77777777" w:rsidR="00EC147B" w:rsidRPr="00143152" w:rsidRDefault="00EC147B" w:rsidP="00D70611">
            <w:pPr>
              <w:keepNext/>
              <w:keepLines/>
              <w:spacing w:line="220" w:lineRule="exact"/>
              <w:rPr>
                <w:b/>
                <w:bCs w:val="0"/>
                <w:sz w:val="16"/>
                <w:szCs w:val="16"/>
              </w:rPr>
            </w:pPr>
            <w:r w:rsidRPr="00143152">
              <w:rPr>
                <w:b/>
                <w:bCs w:val="0"/>
                <w:sz w:val="16"/>
                <w:szCs w:val="16"/>
              </w:rPr>
              <w:t>Bron/van toepassing zijnde voorschriften</w:t>
            </w:r>
          </w:p>
        </w:tc>
      </w:tr>
      <w:tr w:rsidR="00EC147B" w:rsidRPr="00143152" w14:paraId="407824B2" w14:textId="77777777" w:rsidTr="002D5FD8">
        <w:trPr>
          <w:cantSplit/>
          <w:trHeight w:val="529"/>
        </w:trPr>
        <w:tc>
          <w:tcPr>
            <w:tcW w:w="779" w:type="dxa"/>
          </w:tcPr>
          <w:p w14:paraId="7D640A82" w14:textId="77777777" w:rsidR="00EC147B" w:rsidRPr="00143152" w:rsidRDefault="00EC147B" w:rsidP="00D70611">
            <w:pPr>
              <w:pStyle w:val="Kop4"/>
              <w:keepLines/>
              <w:ind w:left="851" w:hanging="851"/>
            </w:pPr>
          </w:p>
        </w:tc>
        <w:tc>
          <w:tcPr>
            <w:tcW w:w="6020" w:type="dxa"/>
          </w:tcPr>
          <w:p w14:paraId="01F40741" w14:textId="4E339DE6" w:rsidR="00EC147B" w:rsidRPr="00143152" w:rsidRDefault="00EC147B" w:rsidP="00D70611">
            <w:pPr>
              <w:keepNext/>
              <w:keepLines/>
              <w:tabs>
                <w:tab w:val="left" w:pos="3578"/>
              </w:tabs>
              <w:spacing w:line="220" w:lineRule="exact"/>
              <w:rPr>
                <w:sz w:val="16"/>
                <w:szCs w:val="16"/>
              </w:rPr>
            </w:pPr>
            <w:r w:rsidRPr="00143152">
              <w:rPr>
                <w:sz w:val="16"/>
                <w:szCs w:val="16"/>
              </w:rPr>
              <w:t xml:space="preserve">Voor ingebruikname van een (deel)installatie moet middels een goedkeuring door de externe beoordelingsinstantie (inspectie-instelling) zijn aangetoond dat de (deel)installatie voldoet aan de gestelde eisen. De goedkeuring heeft betrekking op het binnen de opdracht te vervangen deel van </w:t>
            </w:r>
            <w:r w:rsidR="001962BD">
              <w:rPr>
                <w:sz w:val="16"/>
                <w:szCs w:val="16"/>
              </w:rPr>
              <w:t>d</w:t>
            </w:r>
            <w:r w:rsidR="0048787D">
              <w:rPr>
                <w:sz w:val="16"/>
                <w:szCs w:val="16"/>
              </w:rPr>
              <w:t>e bluswatervoorziening</w:t>
            </w:r>
            <w:r w:rsidRPr="00143152">
              <w:rPr>
                <w:sz w:val="16"/>
                <w:szCs w:val="16"/>
              </w:rPr>
              <w:t xml:space="preserve"> en omvat ten minste:</w:t>
            </w:r>
          </w:p>
          <w:p w14:paraId="09C6FCFE" w14:textId="2D3D670F" w:rsidR="00EC147B" w:rsidRPr="00143152" w:rsidRDefault="00EC147B" w:rsidP="0048787D">
            <w:pPr>
              <w:pStyle w:val="Lijstalinea"/>
              <w:keepNext/>
              <w:keepLines/>
              <w:numPr>
                <w:ilvl w:val="0"/>
                <w:numId w:val="25"/>
              </w:numPr>
              <w:tabs>
                <w:tab w:val="left" w:pos="3578"/>
              </w:tabs>
              <w:spacing w:line="220" w:lineRule="exact"/>
              <w:rPr>
                <w:sz w:val="16"/>
                <w:szCs w:val="16"/>
              </w:rPr>
            </w:pPr>
            <w:r w:rsidRPr="00143152">
              <w:rPr>
                <w:sz w:val="16"/>
                <w:szCs w:val="16"/>
              </w:rPr>
              <w:t>De bestendigheid van een systeem tegen de gespecificeerde omgevingscondities.</w:t>
            </w:r>
          </w:p>
          <w:p w14:paraId="31E44E7B" w14:textId="5F54745A" w:rsidR="00EC147B" w:rsidRPr="00143152" w:rsidRDefault="00EC147B" w:rsidP="0048787D">
            <w:pPr>
              <w:pStyle w:val="Lijstalinea"/>
              <w:keepNext/>
              <w:keepLines/>
              <w:numPr>
                <w:ilvl w:val="0"/>
                <w:numId w:val="25"/>
              </w:numPr>
              <w:tabs>
                <w:tab w:val="left" w:pos="3578"/>
              </w:tabs>
              <w:spacing w:line="220" w:lineRule="exact"/>
              <w:rPr>
                <w:sz w:val="16"/>
                <w:szCs w:val="16"/>
              </w:rPr>
            </w:pPr>
            <w:r w:rsidRPr="00143152">
              <w:rPr>
                <w:sz w:val="16"/>
                <w:szCs w:val="16"/>
              </w:rPr>
              <w:t>De functionaliteit van geïnstalleerde systemen.</w:t>
            </w:r>
          </w:p>
          <w:p w14:paraId="1EA3839E" w14:textId="1FADFA4D" w:rsidR="00EC147B" w:rsidRPr="00143152" w:rsidRDefault="00EC147B" w:rsidP="0048787D">
            <w:pPr>
              <w:pStyle w:val="Lijstalinea"/>
              <w:keepNext/>
              <w:keepLines/>
              <w:numPr>
                <w:ilvl w:val="0"/>
                <w:numId w:val="25"/>
              </w:numPr>
              <w:tabs>
                <w:tab w:val="left" w:pos="3578"/>
              </w:tabs>
              <w:spacing w:line="220" w:lineRule="exact"/>
              <w:rPr>
                <w:sz w:val="16"/>
                <w:szCs w:val="16"/>
              </w:rPr>
            </w:pPr>
            <w:r w:rsidRPr="00143152">
              <w:rPr>
                <w:sz w:val="16"/>
                <w:szCs w:val="16"/>
              </w:rPr>
              <w:t>Certificaten van de typekeuringen van de gebruikte componenten.</w:t>
            </w:r>
          </w:p>
          <w:p w14:paraId="01FCFECF" w14:textId="641CB553" w:rsidR="00EC147B" w:rsidRPr="00143152" w:rsidRDefault="00EC147B" w:rsidP="0048787D">
            <w:pPr>
              <w:pStyle w:val="Lijstalinea"/>
              <w:keepNext/>
              <w:keepLines/>
              <w:numPr>
                <w:ilvl w:val="0"/>
                <w:numId w:val="25"/>
              </w:numPr>
              <w:tabs>
                <w:tab w:val="left" w:pos="3578"/>
              </w:tabs>
              <w:spacing w:line="220" w:lineRule="exact"/>
              <w:rPr>
                <w:sz w:val="16"/>
                <w:szCs w:val="16"/>
              </w:rPr>
            </w:pPr>
            <w:r w:rsidRPr="00143152">
              <w:rPr>
                <w:sz w:val="16"/>
                <w:szCs w:val="16"/>
              </w:rPr>
              <w:t>Controle van het Systeem aan de gestelde specificaties uit deze vraagspecificatie.</w:t>
            </w:r>
          </w:p>
          <w:p w14:paraId="61C80215" w14:textId="1D068E48" w:rsidR="00EC147B" w:rsidRPr="00143152" w:rsidRDefault="00EC147B" w:rsidP="0048787D">
            <w:pPr>
              <w:pStyle w:val="Lijstalinea"/>
              <w:keepNext/>
              <w:keepLines/>
              <w:numPr>
                <w:ilvl w:val="0"/>
                <w:numId w:val="25"/>
              </w:numPr>
              <w:tabs>
                <w:tab w:val="left" w:pos="3578"/>
              </w:tabs>
              <w:spacing w:line="220" w:lineRule="exact"/>
              <w:rPr>
                <w:sz w:val="16"/>
                <w:szCs w:val="16"/>
              </w:rPr>
            </w:pPr>
            <w:r w:rsidRPr="00143152">
              <w:rPr>
                <w:sz w:val="16"/>
                <w:szCs w:val="16"/>
              </w:rPr>
              <w:t>Een functionele</w:t>
            </w:r>
            <w:r w:rsidR="00DC6E65">
              <w:rPr>
                <w:sz w:val="16"/>
                <w:szCs w:val="16"/>
              </w:rPr>
              <w:t xml:space="preserve"> en capaciteits</w:t>
            </w:r>
            <w:r w:rsidRPr="00143152">
              <w:rPr>
                <w:sz w:val="16"/>
                <w:szCs w:val="16"/>
              </w:rPr>
              <w:t>test op locatie (SAT).</w:t>
            </w:r>
          </w:p>
        </w:tc>
        <w:tc>
          <w:tcPr>
            <w:tcW w:w="2415" w:type="dxa"/>
          </w:tcPr>
          <w:p w14:paraId="5104CEA3" w14:textId="77777777" w:rsidR="00EC147B" w:rsidRPr="00143152" w:rsidRDefault="00EC147B" w:rsidP="00D70611">
            <w:pPr>
              <w:keepNext/>
              <w:keepLines/>
              <w:tabs>
                <w:tab w:val="left" w:pos="274"/>
              </w:tabs>
              <w:rPr>
                <w:sz w:val="16"/>
                <w:szCs w:val="16"/>
              </w:rPr>
            </w:pPr>
            <w:r w:rsidRPr="00143152">
              <w:rPr>
                <w:sz w:val="16"/>
                <w:szCs w:val="16"/>
              </w:rPr>
              <w:t>OVS00201 (aangepast)</w:t>
            </w:r>
          </w:p>
        </w:tc>
      </w:tr>
      <w:tr w:rsidR="00EC147B" w:rsidRPr="00143152" w14:paraId="0516E3B8" w14:textId="77777777" w:rsidTr="00D70611">
        <w:trPr>
          <w:cantSplit/>
        </w:trPr>
        <w:tc>
          <w:tcPr>
            <w:tcW w:w="9214" w:type="dxa"/>
            <w:gridSpan w:val="3"/>
          </w:tcPr>
          <w:p w14:paraId="5C24A691" w14:textId="77777777" w:rsidR="00EC147B" w:rsidRPr="00143152" w:rsidRDefault="00EC147B" w:rsidP="00D70611">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EC147B" w:rsidRPr="00143152" w14:paraId="32EA78C4" w14:textId="77777777" w:rsidTr="00D70611">
        <w:trPr>
          <w:cantSplit/>
        </w:trPr>
        <w:tc>
          <w:tcPr>
            <w:tcW w:w="9214" w:type="dxa"/>
            <w:gridSpan w:val="3"/>
          </w:tcPr>
          <w:p w14:paraId="5A2AB18E" w14:textId="77777777" w:rsidR="00EC147B" w:rsidRPr="00143152" w:rsidRDefault="00EC147B" w:rsidP="00D70611">
            <w:pPr>
              <w:keepNext/>
              <w:keepLines/>
              <w:tabs>
                <w:tab w:val="left" w:pos="274"/>
              </w:tabs>
              <w:autoSpaceDE w:val="0"/>
              <w:autoSpaceDN w:val="0"/>
              <w:adjustRightInd w:val="0"/>
              <w:spacing w:before="60"/>
              <w:rPr>
                <w:color w:val="000000"/>
                <w:sz w:val="16"/>
              </w:rPr>
            </w:pPr>
          </w:p>
        </w:tc>
      </w:tr>
    </w:tbl>
    <w:p w14:paraId="34992EEB" w14:textId="77777777" w:rsidR="002A74F1" w:rsidRPr="00143152" w:rsidRDefault="002A74F1" w:rsidP="002A74F1"/>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948"/>
        <w:gridCol w:w="2415"/>
      </w:tblGrid>
      <w:tr w:rsidR="002A74F1" w:rsidRPr="00143152" w14:paraId="446CDB29" w14:textId="77777777" w:rsidTr="002D5FD8">
        <w:trPr>
          <w:cantSplit/>
        </w:trPr>
        <w:tc>
          <w:tcPr>
            <w:tcW w:w="851" w:type="dxa"/>
          </w:tcPr>
          <w:p w14:paraId="73A9ACAF" w14:textId="77777777" w:rsidR="002A74F1" w:rsidRPr="00143152" w:rsidRDefault="002A74F1" w:rsidP="009D2EA0">
            <w:pPr>
              <w:keepNext/>
              <w:keepLines/>
              <w:spacing w:line="220" w:lineRule="exact"/>
              <w:rPr>
                <w:sz w:val="16"/>
                <w:szCs w:val="16"/>
              </w:rPr>
            </w:pPr>
            <w:r w:rsidRPr="00143152">
              <w:rPr>
                <w:sz w:val="16"/>
                <w:szCs w:val="16"/>
              </w:rPr>
              <w:t>ID</w:t>
            </w:r>
          </w:p>
        </w:tc>
        <w:tc>
          <w:tcPr>
            <w:tcW w:w="5948" w:type="dxa"/>
          </w:tcPr>
          <w:p w14:paraId="4F52A212" w14:textId="0020CB58" w:rsidR="002A74F1" w:rsidRPr="00143152" w:rsidRDefault="004C2D2D" w:rsidP="009D2EA0">
            <w:pPr>
              <w:keepNext/>
              <w:keepLines/>
              <w:spacing w:line="220" w:lineRule="exact"/>
              <w:rPr>
                <w:b/>
                <w:bCs w:val="0"/>
                <w:color w:val="0000FF"/>
                <w:sz w:val="16"/>
                <w:szCs w:val="16"/>
              </w:rPr>
            </w:pPr>
            <w:r w:rsidRPr="00143152">
              <w:rPr>
                <w:b/>
                <w:bCs w:val="0"/>
                <w:sz w:val="16"/>
              </w:rPr>
              <w:t>AIVBD</w:t>
            </w:r>
            <w:r w:rsidR="002A74F1" w:rsidRPr="00143152">
              <w:rPr>
                <w:b/>
                <w:bCs w:val="0"/>
                <w:sz w:val="16"/>
              </w:rPr>
              <w:t xml:space="preserve">, </w:t>
            </w:r>
            <w:r w:rsidR="0048787D">
              <w:rPr>
                <w:b/>
                <w:bCs w:val="0"/>
                <w:sz w:val="16"/>
              </w:rPr>
              <w:t>Bluswatervoorziening</w:t>
            </w:r>
            <w:r w:rsidR="002A74F1" w:rsidRPr="00143152">
              <w:rPr>
                <w:b/>
                <w:bCs w:val="0"/>
                <w:sz w:val="16"/>
              </w:rPr>
              <w:t>,</w:t>
            </w:r>
            <w:r w:rsidR="002A74F1" w:rsidRPr="00143152">
              <w:rPr>
                <w:b/>
                <w:sz w:val="16"/>
              </w:rPr>
              <w:t xml:space="preserve"> B</w:t>
            </w:r>
            <w:r w:rsidR="002A74F1" w:rsidRPr="00143152">
              <w:rPr>
                <w:b/>
                <w:bCs w:val="0"/>
                <w:sz w:val="16"/>
              </w:rPr>
              <w:t>eproeving</w:t>
            </w:r>
          </w:p>
        </w:tc>
        <w:tc>
          <w:tcPr>
            <w:tcW w:w="2415" w:type="dxa"/>
          </w:tcPr>
          <w:p w14:paraId="302066FB" w14:textId="77777777" w:rsidR="002A74F1" w:rsidRPr="00143152" w:rsidRDefault="002A74F1" w:rsidP="009D2EA0">
            <w:pPr>
              <w:keepNext/>
              <w:keepLines/>
              <w:spacing w:line="220" w:lineRule="exact"/>
              <w:rPr>
                <w:b/>
                <w:bCs w:val="0"/>
                <w:sz w:val="16"/>
                <w:szCs w:val="16"/>
              </w:rPr>
            </w:pPr>
            <w:r w:rsidRPr="00143152">
              <w:rPr>
                <w:b/>
                <w:bCs w:val="0"/>
                <w:sz w:val="16"/>
                <w:szCs w:val="16"/>
              </w:rPr>
              <w:t>Bron/van toepassing zijnde voorschriften</w:t>
            </w:r>
          </w:p>
          <w:p w14:paraId="661B67E0" w14:textId="77777777" w:rsidR="002A74F1" w:rsidRPr="00143152" w:rsidRDefault="002A74F1" w:rsidP="009D2EA0">
            <w:pPr>
              <w:keepNext/>
              <w:keepLines/>
              <w:spacing w:line="220" w:lineRule="exact"/>
              <w:rPr>
                <w:b/>
                <w:bCs w:val="0"/>
                <w:sz w:val="16"/>
                <w:szCs w:val="16"/>
              </w:rPr>
            </w:pPr>
            <w:r w:rsidRPr="00143152">
              <w:rPr>
                <w:b/>
                <w:bCs w:val="0"/>
                <w:sz w:val="16"/>
              </w:rPr>
              <w:t>Eisinitiator</w:t>
            </w:r>
          </w:p>
        </w:tc>
      </w:tr>
      <w:tr w:rsidR="002A74F1" w:rsidRPr="00143152" w14:paraId="51834DD7" w14:textId="77777777" w:rsidTr="002D5FD8">
        <w:trPr>
          <w:cantSplit/>
          <w:trHeight w:val="529"/>
        </w:trPr>
        <w:tc>
          <w:tcPr>
            <w:tcW w:w="851" w:type="dxa"/>
          </w:tcPr>
          <w:p w14:paraId="1F20851E" w14:textId="77777777" w:rsidR="002A74F1" w:rsidRPr="00143152" w:rsidRDefault="002A74F1" w:rsidP="009D2EA0">
            <w:pPr>
              <w:pStyle w:val="Kop4"/>
              <w:keepLines/>
              <w:ind w:left="851" w:hanging="851"/>
            </w:pPr>
          </w:p>
        </w:tc>
        <w:tc>
          <w:tcPr>
            <w:tcW w:w="5948" w:type="dxa"/>
          </w:tcPr>
          <w:p w14:paraId="3D9FA5D7" w14:textId="19384D61" w:rsidR="002A74F1" w:rsidRPr="00143152" w:rsidRDefault="002A74F1" w:rsidP="009D2EA0">
            <w:pPr>
              <w:keepNext/>
              <w:keepLines/>
              <w:tabs>
                <w:tab w:val="left" w:pos="3578"/>
              </w:tabs>
              <w:spacing w:line="220" w:lineRule="exact"/>
              <w:rPr>
                <w:sz w:val="16"/>
                <w:szCs w:val="16"/>
              </w:rPr>
            </w:pPr>
            <w:r w:rsidRPr="00143152">
              <w:rPr>
                <w:sz w:val="16"/>
                <w:szCs w:val="16"/>
              </w:rPr>
              <w:t xml:space="preserve">De opdrachtnemer verstrekt binnen twee weken na de beproeving van </w:t>
            </w:r>
            <w:r w:rsidR="00DC6E65">
              <w:rPr>
                <w:sz w:val="16"/>
                <w:szCs w:val="16"/>
              </w:rPr>
              <w:t>d</w:t>
            </w:r>
            <w:r w:rsidR="0048787D">
              <w:rPr>
                <w:sz w:val="16"/>
                <w:szCs w:val="16"/>
              </w:rPr>
              <w:t>e bluswatervoorziening</w:t>
            </w:r>
            <w:r w:rsidRPr="00143152">
              <w:rPr>
                <w:sz w:val="16"/>
                <w:szCs w:val="16"/>
              </w:rPr>
              <w:t xml:space="preserve"> aan de opdrachtgever een exemplaar van het door hem opgemaakte en ondertekende beproevingsrapport (inclusief meetformulieren) waarin alle meetresultaten en andere van belang zijnde gegevens overzichtelijk zijn vastgelegd.</w:t>
            </w:r>
            <w:r w:rsidR="001A4BCE">
              <w:rPr>
                <w:sz w:val="16"/>
                <w:szCs w:val="16"/>
              </w:rPr>
              <w:t xml:space="preserve"> </w:t>
            </w:r>
            <w:r w:rsidR="001A7D7F">
              <w:rPr>
                <w:sz w:val="16"/>
                <w:szCs w:val="16"/>
              </w:rPr>
              <w:t>Onderdeel van het beproevingsrapport is een ingevuld acceptatieprotocol ACP00168.</w:t>
            </w:r>
            <w:r w:rsidR="00E36C0A">
              <w:rPr>
                <w:sz w:val="16"/>
                <w:szCs w:val="16"/>
              </w:rPr>
              <w:t xml:space="preserve"> </w:t>
            </w:r>
          </w:p>
          <w:p w14:paraId="30AA100F" w14:textId="7B9FB136" w:rsidR="002A74F1" w:rsidRPr="00143152" w:rsidRDefault="002A74F1" w:rsidP="009D2EA0">
            <w:pPr>
              <w:keepNext/>
              <w:keepLines/>
              <w:tabs>
                <w:tab w:val="left" w:pos="3578"/>
              </w:tabs>
              <w:spacing w:line="220" w:lineRule="exact"/>
              <w:rPr>
                <w:sz w:val="16"/>
                <w:szCs w:val="16"/>
              </w:rPr>
            </w:pPr>
            <w:r w:rsidRPr="00143152">
              <w:rPr>
                <w:sz w:val="16"/>
                <w:szCs w:val="16"/>
              </w:rPr>
              <w:t>De beproeving dient in een SAT plaats te vinden waarvoor een SAT-protocol dient te zijn opgesteld.</w:t>
            </w:r>
            <w:r w:rsidR="00220B6C">
              <w:rPr>
                <w:sz w:val="16"/>
                <w:szCs w:val="16"/>
              </w:rPr>
              <w:t xml:space="preserve"> De eisen van uit de ISV00182 dienen te zijn verwerkt in het </w:t>
            </w:r>
            <w:r w:rsidR="00220B6C" w:rsidRPr="00143152">
              <w:rPr>
                <w:sz w:val="16"/>
                <w:szCs w:val="16"/>
              </w:rPr>
              <w:t>SAT-protocol</w:t>
            </w:r>
            <w:r w:rsidR="00220B6C">
              <w:rPr>
                <w:sz w:val="16"/>
                <w:szCs w:val="16"/>
              </w:rPr>
              <w:t>.</w:t>
            </w:r>
            <w:r w:rsidRPr="00143152">
              <w:rPr>
                <w:sz w:val="16"/>
                <w:szCs w:val="16"/>
              </w:rPr>
              <w:t xml:space="preserve"> De beproevingen zijn bijwoonpunten.</w:t>
            </w:r>
          </w:p>
          <w:p w14:paraId="0736D8F5" w14:textId="18CF482E" w:rsidR="002A74F1" w:rsidRPr="00143152" w:rsidRDefault="002A74F1" w:rsidP="009D2EA0">
            <w:pPr>
              <w:keepNext/>
              <w:keepLines/>
              <w:tabs>
                <w:tab w:val="left" w:pos="3578"/>
              </w:tabs>
              <w:spacing w:line="220" w:lineRule="exact"/>
              <w:rPr>
                <w:sz w:val="16"/>
                <w:szCs w:val="16"/>
              </w:rPr>
            </w:pPr>
            <w:r w:rsidRPr="00143152">
              <w:rPr>
                <w:sz w:val="16"/>
                <w:szCs w:val="16"/>
              </w:rPr>
              <w:t xml:space="preserve">Indien tijdens een beproeving </w:t>
            </w:r>
            <w:r w:rsidR="00822AEF">
              <w:rPr>
                <w:sz w:val="16"/>
                <w:szCs w:val="16"/>
              </w:rPr>
              <w:t>d</w:t>
            </w:r>
            <w:r w:rsidR="0048787D">
              <w:rPr>
                <w:sz w:val="16"/>
                <w:szCs w:val="16"/>
              </w:rPr>
              <w:t>e bluswatervoorziening</w:t>
            </w:r>
            <w:r w:rsidRPr="00143152">
              <w:rPr>
                <w:sz w:val="16"/>
                <w:szCs w:val="16"/>
              </w:rPr>
              <w:t xml:space="preserve"> niet behoorlijk functioneert of niet aan de eisen en voorwaarden voldoet, beproeft de opdrachtnemer, na de nodige verbeteringen te hebben aangebracht, het systeem opnieuw.</w:t>
            </w:r>
          </w:p>
          <w:p w14:paraId="5E2DE9BF" w14:textId="7D6FC5CB" w:rsidR="002A74F1" w:rsidRPr="00143152" w:rsidRDefault="002A74F1" w:rsidP="009D2EA0">
            <w:pPr>
              <w:keepNext/>
              <w:keepLines/>
              <w:tabs>
                <w:tab w:val="left" w:pos="3578"/>
              </w:tabs>
              <w:spacing w:line="220" w:lineRule="exact"/>
              <w:rPr>
                <w:sz w:val="16"/>
                <w:szCs w:val="16"/>
              </w:rPr>
            </w:pPr>
            <w:r w:rsidRPr="00143152">
              <w:rPr>
                <w:sz w:val="16"/>
                <w:szCs w:val="16"/>
              </w:rPr>
              <w:t xml:space="preserve">Beproevingen benodigd voor de </w:t>
            </w:r>
            <w:r w:rsidR="00822AEF">
              <w:rPr>
                <w:sz w:val="16"/>
                <w:szCs w:val="16"/>
              </w:rPr>
              <w:t xml:space="preserve">verklaring van de inspectie-instelling </w:t>
            </w:r>
            <w:r w:rsidRPr="00143152">
              <w:rPr>
                <w:sz w:val="16"/>
                <w:szCs w:val="16"/>
              </w:rPr>
              <w:t>behoren tot de omvang van het werk.</w:t>
            </w:r>
          </w:p>
        </w:tc>
        <w:tc>
          <w:tcPr>
            <w:tcW w:w="2415" w:type="dxa"/>
          </w:tcPr>
          <w:p w14:paraId="0220A2DA" w14:textId="77777777" w:rsidR="002A74F1" w:rsidRDefault="002A74F1" w:rsidP="009D2EA0">
            <w:pPr>
              <w:keepNext/>
              <w:keepLines/>
              <w:tabs>
                <w:tab w:val="left" w:pos="274"/>
              </w:tabs>
              <w:rPr>
                <w:sz w:val="16"/>
                <w:szCs w:val="16"/>
              </w:rPr>
            </w:pPr>
            <w:r w:rsidRPr="00143152">
              <w:rPr>
                <w:sz w:val="16"/>
                <w:szCs w:val="16"/>
              </w:rPr>
              <w:t>ProRail</w:t>
            </w:r>
          </w:p>
          <w:p w14:paraId="70B96E11" w14:textId="77777777" w:rsidR="00DF0102" w:rsidRDefault="007F13E1" w:rsidP="009D2EA0">
            <w:pPr>
              <w:keepNext/>
              <w:keepLines/>
              <w:tabs>
                <w:tab w:val="left" w:pos="274"/>
              </w:tabs>
              <w:rPr>
                <w:sz w:val="16"/>
                <w:szCs w:val="16"/>
              </w:rPr>
            </w:pPr>
            <w:r w:rsidRPr="007F13E1">
              <w:rPr>
                <w:sz w:val="16"/>
                <w:szCs w:val="16"/>
              </w:rPr>
              <w:t>ACP00186-V001</w:t>
            </w:r>
          </w:p>
          <w:p w14:paraId="226D2DD0" w14:textId="6F3009B4" w:rsidR="00B573B1" w:rsidRPr="00143152" w:rsidRDefault="00B573B1" w:rsidP="009D2EA0">
            <w:pPr>
              <w:keepNext/>
              <w:keepLines/>
              <w:tabs>
                <w:tab w:val="left" w:pos="274"/>
              </w:tabs>
              <w:rPr>
                <w:sz w:val="16"/>
                <w:szCs w:val="16"/>
              </w:rPr>
            </w:pPr>
            <w:r>
              <w:rPr>
                <w:sz w:val="16"/>
                <w:szCs w:val="16"/>
              </w:rPr>
              <w:t>ISV00182</w:t>
            </w:r>
            <w:r w:rsidR="009157E0">
              <w:rPr>
                <w:sz w:val="16"/>
                <w:szCs w:val="16"/>
              </w:rPr>
              <w:t>-008-V002</w:t>
            </w:r>
          </w:p>
        </w:tc>
      </w:tr>
      <w:tr w:rsidR="002A74F1" w:rsidRPr="00143152" w14:paraId="11BB4CE9" w14:textId="77777777" w:rsidTr="009D2EA0">
        <w:trPr>
          <w:cantSplit/>
        </w:trPr>
        <w:tc>
          <w:tcPr>
            <w:tcW w:w="9214" w:type="dxa"/>
            <w:gridSpan w:val="3"/>
          </w:tcPr>
          <w:p w14:paraId="354E23AC" w14:textId="77777777" w:rsidR="002A74F1" w:rsidRPr="00143152" w:rsidRDefault="002A74F1" w:rsidP="009D2EA0">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2A74F1" w:rsidRPr="00143152" w14:paraId="5A25A162" w14:textId="77777777" w:rsidTr="009D2EA0">
        <w:trPr>
          <w:cantSplit/>
        </w:trPr>
        <w:tc>
          <w:tcPr>
            <w:tcW w:w="9214" w:type="dxa"/>
            <w:gridSpan w:val="3"/>
          </w:tcPr>
          <w:p w14:paraId="59824ECD" w14:textId="6D6A989A" w:rsidR="002A74F1" w:rsidRPr="00143152" w:rsidRDefault="002A74F1" w:rsidP="009D2EA0">
            <w:pPr>
              <w:keepNext/>
              <w:keepLines/>
              <w:tabs>
                <w:tab w:val="left" w:pos="274"/>
              </w:tabs>
              <w:autoSpaceDE w:val="0"/>
              <w:autoSpaceDN w:val="0"/>
              <w:adjustRightInd w:val="0"/>
              <w:spacing w:before="60"/>
              <w:rPr>
                <w:color w:val="000000"/>
                <w:sz w:val="16"/>
              </w:rPr>
            </w:pPr>
            <w:r w:rsidRPr="00143152">
              <w:rPr>
                <w:color w:val="000000"/>
                <w:sz w:val="16"/>
              </w:rPr>
              <w:t>Tijdens de SAT dienen ten minste de volgende meetwaarden te worden opgenomen in het rapport:</w:t>
            </w:r>
          </w:p>
          <w:p w14:paraId="7715E53D" w14:textId="77777777" w:rsidR="002A74F1" w:rsidRPr="00143152" w:rsidRDefault="002A74F1" w:rsidP="0048787D">
            <w:pPr>
              <w:keepNext/>
              <w:keepLines/>
              <w:numPr>
                <w:ilvl w:val="0"/>
                <w:numId w:val="22"/>
              </w:numPr>
              <w:tabs>
                <w:tab w:val="left" w:pos="274"/>
              </w:tabs>
              <w:autoSpaceDE w:val="0"/>
              <w:autoSpaceDN w:val="0"/>
              <w:adjustRightInd w:val="0"/>
              <w:spacing w:before="60"/>
              <w:rPr>
                <w:color w:val="000000"/>
                <w:sz w:val="16"/>
              </w:rPr>
            </w:pPr>
            <w:r w:rsidRPr="00143152">
              <w:rPr>
                <w:color w:val="000000"/>
                <w:sz w:val="16"/>
              </w:rPr>
              <w:t>Metingen conform normen.</w:t>
            </w:r>
          </w:p>
          <w:p w14:paraId="3A3313C6" w14:textId="1C6833DC" w:rsidR="002A74F1" w:rsidRPr="00143152" w:rsidRDefault="002A74F1" w:rsidP="0048787D">
            <w:pPr>
              <w:keepNext/>
              <w:keepLines/>
              <w:numPr>
                <w:ilvl w:val="0"/>
                <w:numId w:val="22"/>
              </w:numPr>
              <w:tabs>
                <w:tab w:val="left" w:pos="274"/>
              </w:tabs>
              <w:autoSpaceDE w:val="0"/>
              <w:autoSpaceDN w:val="0"/>
              <w:adjustRightInd w:val="0"/>
              <w:spacing w:before="60"/>
              <w:rPr>
                <w:color w:val="000000"/>
                <w:sz w:val="16"/>
              </w:rPr>
            </w:pPr>
            <w:r w:rsidRPr="00143152">
              <w:rPr>
                <w:color w:val="000000"/>
                <w:sz w:val="16"/>
              </w:rPr>
              <w:t xml:space="preserve">Spanning en stroom bij inschakelen en na warmdraaien </w:t>
            </w:r>
            <w:r w:rsidR="007E4031">
              <w:rPr>
                <w:color w:val="000000"/>
                <w:sz w:val="16"/>
              </w:rPr>
              <w:t xml:space="preserve">van de </w:t>
            </w:r>
            <w:r w:rsidR="00631CCB">
              <w:rPr>
                <w:color w:val="000000"/>
                <w:sz w:val="16"/>
              </w:rPr>
              <w:t>pomp</w:t>
            </w:r>
            <w:r w:rsidRPr="00143152">
              <w:rPr>
                <w:color w:val="000000"/>
                <w:sz w:val="16"/>
              </w:rPr>
              <w:t>.</w:t>
            </w:r>
          </w:p>
          <w:p w14:paraId="0A96E6EC" w14:textId="5C3E7DF8" w:rsidR="002A74F1" w:rsidRPr="004D1870" w:rsidRDefault="00051D4F" w:rsidP="004D1870">
            <w:pPr>
              <w:keepNext/>
              <w:keepLines/>
              <w:numPr>
                <w:ilvl w:val="0"/>
                <w:numId w:val="22"/>
              </w:numPr>
              <w:tabs>
                <w:tab w:val="left" w:pos="274"/>
              </w:tabs>
              <w:autoSpaceDE w:val="0"/>
              <w:autoSpaceDN w:val="0"/>
              <w:adjustRightInd w:val="0"/>
              <w:spacing w:before="60"/>
              <w:rPr>
                <w:color w:val="000000"/>
                <w:sz w:val="16"/>
              </w:rPr>
            </w:pPr>
            <w:r>
              <w:rPr>
                <w:color w:val="000000"/>
                <w:sz w:val="16"/>
              </w:rPr>
              <w:t xml:space="preserve">Debiet </w:t>
            </w:r>
            <w:r w:rsidR="002A74F1" w:rsidRPr="00143152">
              <w:rPr>
                <w:color w:val="000000"/>
                <w:sz w:val="16"/>
              </w:rPr>
              <w:t xml:space="preserve">en </w:t>
            </w:r>
            <w:r>
              <w:rPr>
                <w:color w:val="000000"/>
                <w:sz w:val="16"/>
              </w:rPr>
              <w:t xml:space="preserve">druk </w:t>
            </w:r>
            <w:r w:rsidR="007E4031">
              <w:rPr>
                <w:color w:val="000000"/>
                <w:sz w:val="16"/>
              </w:rPr>
              <w:t>de</w:t>
            </w:r>
            <w:r w:rsidR="003849E6" w:rsidRPr="00143152">
              <w:rPr>
                <w:color w:val="000000"/>
                <w:sz w:val="16"/>
              </w:rPr>
              <w:t xml:space="preserve"> </w:t>
            </w:r>
            <w:r w:rsidR="00631CCB">
              <w:rPr>
                <w:color w:val="000000"/>
                <w:sz w:val="16"/>
              </w:rPr>
              <w:t>pomp</w:t>
            </w:r>
            <w:r w:rsidR="00E5424C">
              <w:rPr>
                <w:color w:val="000000"/>
                <w:sz w:val="16"/>
              </w:rPr>
              <w:t xml:space="preserve"> en op maatgevende afnamepunten (west – midden – einde oost)</w:t>
            </w:r>
            <w:r w:rsidR="002A74F1" w:rsidRPr="00143152">
              <w:rPr>
                <w:color w:val="000000"/>
                <w:sz w:val="16"/>
              </w:rPr>
              <w:t>.</w:t>
            </w:r>
          </w:p>
        </w:tc>
      </w:tr>
    </w:tbl>
    <w:p w14:paraId="68739C6F" w14:textId="77777777" w:rsidR="00C5222C" w:rsidRPr="00143152" w:rsidRDefault="00C5222C" w:rsidP="00C5222C"/>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6023"/>
        <w:gridCol w:w="2340"/>
      </w:tblGrid>
      <w:tr w:rsidR="00B1500F" w:rsidRPr="00143152" w14:paraId="2E3E54A2" w14:textId="77777777" w:rsidTr="00AB2C31">
        <w:trPr>
          <w:cantSplit/>
        </w:trPr>
        <w:tc>
          <w:tcPr>
            <w:tcW w:w="851" w:type="dxa"/>
          </w:tcPr>
          <w:p w14:paraId="27A00D69" w14:textId="77777777" w:rsidR="00B1500F" w:rsidRPr="00143152" w:rsidRDefault="00B1500F" w:rsidP="00AB2C31">
            <w:pPr>
              <w:keepNext/>
              <w:keepLines/>
              <w:spacing w:line="220" w:lineRule="exact"/>
              <w:rPr>
                <w:sz w:val="16"/>
                <w:szCs w:val="16"/>
              </w:rPr>
            </w:pPr>
            <w:r w:rsidRPr="00143152">
              <w:rPr>
                <w:sz w:val="16"/>
                <w:szCs w:val="16"/>
              </w:rPr>
              <w:t>ID</w:t>
            </w:r>
          </w:p>
        </w:tc>
        <w:tc>
          <w:tcPr>
            <w:tcW w:w="6023" w:type="dxa"/>
          </w:tcPr>
          <w:p w14:paraId="422F4159" w14:textId="0D4A1639" w:rsidR="00B1500F" w:rsidRPr="00143152" w:rsidRDefault="004C2D2D" w:rsidP="00AB2C31">
            <w:pPr>
              <w:keepNext/>
              <w:keepLines/>
              <w:spacing w:line="220" w:lineRule="exact"/>
              <w:rPr>
                <w:b/>
                <w:bCs w:val="0"/>
                <w:sz w:val="16"/>
                <w:szCs w:val="16"/>
              </w:rPr>
            </w:pPr>
            <w:r w:rsidRPr="00143152">
              <w:rPr>
                <w:b/>
                <w:bCs w:val="0"/>
                <w:sz w:val="16"/>
                <w:szCs w:val="16"/>
              </w:rPr>
              <w:t>AIVBD</w:t>
            </w:r>
            <w:r w:rsidR="00490C9E" w:rsidRPr="00143152">
              <w:rPr>
                <w:b/>
                <w:bCs w:val="0"/>
                <w:sz w:val="16"/>
                <w:szCs w:val="16"/>
              </w:rPr>
              <w:t xml:space="preserve">, </w:t>
            </w:r>
            <w:r w:rsidR="0048787D">
              <w:rPr>
                <w:b/>
                <w:bCs w:val="0"/>
                <w:sz w:val="16"/>
                <w:szCs w:val="16"/>
              </w:rPr>
              <w:t>Bluswatervoorziening</w:t>
            </w:r>
            <w:r w:rsidR="00B1500F" w:rsidRPr="00143152">
              <w:rPr>
                <w:b/>
                <w:bCs w:val="0"/>
                <w:sz w:val="16"/>
                <w:szCs w:val="16"/>
              </w:rPr>
              <w:t xml:space="preserve">, veiligheid </w:t>
            </w:r>
          </w:p>
        </w:tc>
        <w:tc>
          <w:tcPr>
            <w:tcW w:w="2340" w:type="dxa"/>
          </w:tcPr>
          <w:p w14:paraId="51A091C0" w14:textId="77777777" w:rsidR="00B1500F" w:rsidRPr="00143152" w:rsidRDefault="00B1500F" w:rsidP="00AB2C31">
            <w:pPr>
              <w:keepNext/>
              <w:keepLines/>
              <w:spacing w:line="220" w:lineRule="exact"/>
              <w:rPr>
                <w:b/>
                <w:bCs w:val="0"/>
                <w:sz w:val="16"/>
                <w:szCs w:val="16"/>
              </w:rPr>
            </w:pPr>
            <w:r w:rsidRPr="00143152">
              <w:rPr>
                <w:b/>
                <w:bCs w:val="0"/>
                <w:sz w:val="16"/>
                <w:szCs w:val="16"/>
              </w:rPr>
              <w:t>Bron/van toepassing zijnde voorschriften</w:t>
            </w:r>
          </w:p>
          <w:p w14:paraId="29EAC2C2" w14:textId="1804568F" w:rsidR="005B22F0" w:rsidRPr="00143152" w:rsidRDefault="005B22F0" w:rsidP="00AB2C31">
            <w:pPr>
              <w:keepNext/>
              <w:keepLines/>
              <w:spacing w:line="220" w:lineRule="exact"/>
              <w:rPr>
                <w:b/>
                <w:bCs w:val="0"/>
                <w:sz w:val="16"/>
                <w:szCs w:val="16"/>
              </w:rPr>
            </w:pPr>
            <w:r w:rsidRPr="00143152">
              <w:rPr>
                <w:b/>
                <w:bCs w:val="0"/>
                <w:sz w:val="16"/>
              </w:rPr>
              <w:t>Eisinitiator</w:t>
            </w:r>
          </w:p>
        </w:tc>
      </w:tr>
      <w:tr w:rsidR="00B1500F" w:rsidRPr="00143152" w14:paraId="6AC9E2BE" w14:textId="77777777" w:rsidTr="00AB2C31">
        <w:trPr>
          <w:cantSplit/>
          <w:trHeight w:val="256"/>
        </w:trPr>
        <w:tc>
          <w:tcPr>
            <w:tcW w:w="851" w:type="dxa"/>
          </w:tcPr>
          <w:p w14:paraId="2841A19F" w14:textId="77777777" w:rsidR="00B1500F" w:rsidRPr="00143152" w:rsidRDefault="00B1500F" w:rsidP="00AB2C31">
            <w:pPr>
              <w:pStyle w:val="Kop4"/>
              <w:keepLines/>
              <w:ind w:left="851" w:hanging="851"/>
            </w:pPr>
          </w:p>
        </w:tc>
        <w:tc>
          <w:tcPr>
            <w:tcW w:w="6023" w:type="dxa"/>
          </w:tcPr>
          <w:p w14:paraId="78E21146" w14:textId="79D97AD8" w:rsidR="00B1500F" w:rsidRPr="00143152" w:rsidRDefault="004C2D2D" w:rsidP="00AB2C31">
            <w:pPr>
              <w:keepNext/>
              <w:keepLines/>
              <w:spacing w:line="220" w:lineRule="exact"/>
              <w:rPr>
                <w:sz w:val="16"/>
                <w:szCs w:val="16"/>
              </w:rPr>
            </w:pPr>
            <w:r w:rsidRPr="00143152">
              <w:rPr>
                <w:sz w:val="16"/>
                <w:szCs w:val="16"/>
              </w:rPr>
              <w:t>AIVBD</w:t>
            </w:r>
            <w:r w:rsidR="00D827ED" w:rsidRPr="00143152">
              <w:rPr>
                <w:sz w:val="16"/>
                <w:szCs w:val="16"/>
              </w:rPr>
              <w:t xml:space="preserve"> dient </w:t>
            </w:r>
            <w:r w:rsidR="004D1870">
              <w:rPr>
                <w:sz w:val="16"/>
                <w:szCs w:val="16"/>
              </w:rPr>
              <w:t>d</w:t>
            </w:r>
            <w:r w:rsidR="0048787D">
              <w:rPr>
                <w:sz w:val="16"/>
                <w:szCs w:val="16"/>
              </w:rPr>
              <w:t>e bluswatervoorziening</w:t>
            </w:r>
            <w:r w:rsidR="00B1500F" w:rsidRPr="00143152">
              <w:rPr>
                <w:sz w:val="16"/>
                <w:szCs w:val="16"/>
              </w:rPr>
              <w:t xml:space="preserve"> veilig </w:t>
            </w:r>
            <w:r w:rsidR="00D35C47" w:rsidRPr="00143152">
              <w:rPr>
                <w:sz w:val="16"/>
                <w:szCs w:val="16"/>
              </w:rPr>
              <w:t xml:space="preserve">uit te voeren </w:t>
            </w:r>
            <w:r w:rsidR="00B1500F" w:rsidRPr="00143152">
              <w:rPr>
                <w:sz w:val="16"/>
                <w:szCs w:val="16"/>
              </w:rPr>
              <w:t>voor onderhoudspersoneel.</w:t>
            </w:r>
          </w:p>
        </w:tc>
        <w:tc>
          <w:tcPr>
            <w:tcW w:w="2340" w:type="dxa"/>
          </w:tcPr>
          <w:p w14:paraId="13BD9355" w14:textId="77777777" w:rsidR="00B1500F" w:rsidRPr="00143152" w:rsidRDefault="00B1500F" w:rsidP="00AB2C31">
            <w:pPr>
              <w:keepNext/>
              <w:keepLines/>
              <w:tabs>
                <w:tab w:val="left" w:pos="274"/>
              </w:tabs>
              <w:rPr>
                <w:sz w:val="16"/>
                <w:szCs w:val="16"/>
              </w:rPr>
            </w:pPr>
            <w:r w:rsidRPr="00143152">
              <w:rPr>
                <w:sz w:val="16"/>
                <w:szCs w:val="16"/>
              </w:rPr>
              <w:t>ProRail</w:t>
            </w:r>
          </w:p>
        </w:tc>
      </w:tr>
      <w:tr w:rsidR="00B1500F" w:rsidRPr="00143152" w14:paraId="2000B1DB" w14:textId="77777777" w:rsidTr="00AB2C31">
        <w:trPr>
          <w:cantSplit/>
        </w:trPr>
        <w:tc>
          <w:tcPr>
            <w:tcW w:w="9214" w:type="dxa"/>
            <w:gridSpan w:val="3"/>
          </w:tcPr>
          <w:p w14:paraId="5E0C7C12" w14:textId="77777777" w:rsidR="00B1500F" w:rsidRPr="00143152" w:rsidRDefault="00B1500F" w:rsidP="00AB2C31">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B1500F" w:rsidRPr="00143152" w14:paraId="71AF70DB" w14:textId="77777777" w:rsidTr="00AB2C31">
        <w:trPr>
          <w:cantSplit/>
        </w:trPr>
        <w:tc>
          <w:tcPr>
            <w:tcW w:w="9214" w:type="dxa"/>
            <w:gridSpan w:val="3"/>
          </w:tcPr>
          <w:p w14:paraId="55B3E6F0" w14:textId="3ED2D435" w:rsidR="00B1500F" w:rsidRPr="00143152" w:rsidRDefault="00B1500F" w:rsidP="00AB2C31">
            <w:pPr>
              <w:keepNext/>
              <w:keepLines/>
              <w:tabs>
                <w:tab w:val="left" w:pos="274"/>
              </w:tabs>
              <w:autoSpaceDE w:val="0"/>
              <w:autoSpaceDN w:val="0"/>
              <w:adjustRightInd w:val="0"/>
              <w:spacing w:before="60"/>
              <w:rPr>
                <w:color w:val="000000"/>
                <w:sz w:val="16"/>
              </w:rPr>
            </w:pPr>
            <w:r w:rsidRPr="00143152">
              <w:rPr>
                <w:color w:val="000000"/>
                <w:sz w:val="16"/>
              </w:rPr>
              <w:t xml:space="preserve">Er mogen geen scherpe punten/kanten zitten aan de </w:t>
            </w:r>
            <w:r w:rsidR="007E4031">
              <w:rPr>
                <w:color w:val="000000"/>
                <w:sz w:val="16"/>
              </w:rPr>
              <w:t>pomp</w:t>
            </w:r>
            <w:r w:rsidR="004754DE">
              <w:rPr>
                <w:color w:val="000000"/>
                <w:sz w:val="16"/>
              </w:rPr>
              <w:t xml:space="preserve"> en</w:t>
            </w:r>
            <w:r w:rsidRPr="00143152">
              <w:rPr>
                <w:color w:val="000000"/>
                <w:sz w:val="16"/>
              </w:rPr>
              <w:t xml:space="preserve"> de </w:t>
            </w:r>
            <w:r w:rsidR="004754DE">
              <w:rPr>
                <w:color w:val="000000"/>
                <w:sz w:val="16"/>
              </w:rPr>
              <w:t xml:space="preserve">bovengrondse delen van de </w:t>
            </w:r>
            <w:r w:rsidR="006B73FF">
              <w:rPr>
                <w:color w:val="000000"/>
                <w:sz w:val="16"/>
              </w:rPr>
              <w:t>put</w:t>
            </w:r>
            <w:r w:rsidRPr="00143152">
              <w:rPr>
                <w:color w:val="000000"/>
                <w:sz w:val="16"/>
              </w:rPr>
              <w:t>. Dit om verwondingen tijdens werkzaamheden te voorkomen.</w:t>
            </w:r>
          </w:p>
        </w:tc>
      </w:tr>
    </w:tbl>
    <w:p w14:paraId="53BA3E51" w14:textId="77777777" w:rsidR="00E067FF" w:rsidRPr="00143152" w:rsidRDefault="00E067FF" w:rsidP="00E067F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882"/>
        <w:gridCol w:w="2481"/>
      </w:tblGrid>
      <w:tr w:rsidR="00E067FF" w:rsidRPr="00143152" w14:paraId="592588AE" w14:textId="77777777" w:rsidTr="00117B52">
        <w:trPr>
          <w:cantSplit/>
        </w:trPr>
        <w:tc>
          <w:tcPr>
            <w:tcW w:w="851" w:type="dxa"/>
          </w:tcPr>
          <w:p w14:paraId="2AF59027" w14:textId="77777777" w:rsidR="00E067FF" w:rsidRPr="00143152" w:rsidRDefault="00E067FF" w:rsidP="00117B52">
            <w:pPr>
              <w:keepNext/>
              <w:keepLines/>
              <w:spacing w:line="220" w:lineRule="exact"/>
              <w:rPr>
                <w:sz w:val="16"/>
                <w:szCs w:val="16"/>
              </w:rPr>
            </w:pPr>
            <w:r w:rsidRPr="00143152">
              <w:rPr>
                <w:sz w:val="16"/>
                <w:szCs w:val="16"/>
              </w:rPr>
              <w:lastRenderedPageBreak/>
              <w:t>ID</w:t>
            </w:r>
          </w:p>
        </w:tc>
        <w:tc>
          <w:tcPr>
            <w:tcW w:w="5882" w:type="dxa"/>
          </w:tcPr>
          <w:p w14:paraId="29A80322" w14:textId="77777777" w:rsidR="00E067FF" w:rsidRPr="00143152" w:rsidRDefault="00E067FF" w:rsidP="00117B52">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onderhoud</w:t>
            </w:r>
          </w:p>
        </w:tc>
        <w:tc>
          <w:tcPr>
            <w:tcW w:w="2481" w:type="dxa"/>
          </w:tcPr>
          <w:p w14:paraId="2D8CF676" w14:textId="77777777" w:rsidR="00E067FF" w:rsidRPr="00143152" w:rsidRDefault="00E067FF" w:rsidP="00117B52">
            <w:pPr>
              <w:keepNext/>
              <w:keepLines/>
              <w:spacing w:line="220" w:lineRule="exact"/>
              <w:rPr>
                <w:b/>
                <w:bCs w:val="0"/>
                <w:sz w:val="16"/>
                <w:szCs w:val="16"/>
              </w:rPr>
            </w:pPr>
            <w:r w:rsidRPr="00143152">
              <w:rPr>
                <w:b/>
                <w:bCs w:val="0"/>
                <w:sz w:val="16"/>
                <w:szCs w:val="16"/>
              </w:rPr>
              <w:t>Bron/van toepassing zijnde voorschriften</w:t>
            </w:r>
          </w:p>
          <w:p w14:paraId="13D7CECF" w14:textId="77777777" w:rsidR="00E067FF" w:rsidRPr="00143152" w:rsidRDefault="00E067FF" w:rsidP="00117B52">
            <w:pPr>
              <w:keepNext/>
              <w:keepLines/>
              <w:spacing w:line="220" w:lineRule="exact"/>
              <w:rPr>
                <w:b/>
                <w:bCs w:val="0"/>
                <w:sz w:val="16"/>
                <w:szCs w:val="16"/>
              </w:rPr>
            </w:pPr>
            <w:r w:rsidRPr="00143152">
              <w:rPr>
                <w:b/>
                <w:bCs w:val="0"/>
                <w:sz w:val="16"/>
              </w:rPr>
              <w:t>Eisinitiator</w:t>
            </w:r>
          </w:p>
        </w:tc>
      </w:tr>
      <w:tr w:rsidR="00E067FF" w:rsidRPr="00143152" w14:paraId="5642176A" w14:textId="77777777" w:rsidTr="00117B52">
        <w:trPr>
          <w:cantSplit/>
          <w:trHeight w:val="529"/>
        </w:trPr>
        <w:tc>
          <w:tcPr>
            <w:tcW w:w="851" w:type="dxa"/>
          </w:tcPr>
          <w:p w14:paraId="0FF95EDE" w14:textId="77777777" w:rsidR="00E067FF" w:rsidRPr="00143152" w:rsidRDefault="00E067FF" w:rsidP="00117B52">
            <w:pPr>
              <w:pStyle w:val="Kop4"/>
              <w:keepLines/>
              <w:ind w:left="851" w:hanging="851"/>
            </w:pPr>
          </w:p>
        </w:tc>
        <w:tc>
          <w:tcPr>
            <w:tcW w:w="5882" w:type="dxa"/>
          </w:tcPr>
          <w:p w14:paraId="6CB93473" w14:textId="77777777" w:rsidR="00E067FF" w:rsidRPr="00143152" w:rsidRDefault="00E067FF" w:rsidP="00117B52">
            <w:pPr>
              <w:keepNext/>
              <w:keepLines/>
              <w:spacing w:line="220" w:lineRule="exact"/>
              <w:rPr>
                <w:sz w:val="16"/>
                <w:szCs w:val="16"/>
              </w:rPr>
            </w:pPr>
            <w:r w:rsidRPr="00143152">
              <w:rPr>
                <w:sz w:val="16"/>
                <w:szCs w:val="16"/>
              </w:rPr>
              <w:t xml:space="preserve">AIVBD dient onderhoud aan </w:t>
            </w:r>
            <w:r>
              <w:rPr>
                <w:sz w:val="16"/>
                <w:szCs w:val="16"/>
              </w:rPr>
              <w:t>de bluswatervoorziening</w:t>
            </w:r>
            <w:r w:rsidRPr="00143152">
              <w:rPr>
                <w:sz w:val="16"/>
                <w:szCs w:val="16"/>
              </w:rPr>
              <w:t xml:space="preserve"> mogelijk te maken </w:t>
            </w:r>
            <w:r>
              <w:rPr>
                <w:sz w:val="16"/>
                <w:szCs w:val="16"/>
              </w:rPr>
              <w:t>zonder buitendienststelling</w:t>
            </w:r>
            <w:r w:rsidRPr="00143152">
              <w:rPr>
                <w:sz w:val="16"/>
                <w:szCs w:val="16"/>
              </w:rPr>
              <w:t>.</w:t>
            </w:r>
          </w:p>
        </w:tc>
        <w:tc>
          <w:tcPr>
            <w:tcW w:w="2481" w:type="dxa"/>
          </w:tcPr>
          <w:p w14:paraId="181E1CC3" w14:textId="77777777" w:rsidR="00E067FF" w:rsidRPr="00143152" w:rsidRDefault="00E067FF" w:rsidP="00117B52">
            <w:pPr>
              <w:keepNext/>
              <w:keepLines/>
              <w:tabs>
                <w:tab w:val="left" w:pos="274"/>
              </w:tabs>
              <w:rPr>
                <w:sz w:val="16"/>
                <w:szCs w:val="16"/>
              </w:rPr>
            </w:pPr>
            <w:r w:rsidRPr="00143152">
              <w:rPr>
                <w:sz w:val="16"/>
                <w:szCs w:val="16"/>
              </w:rPr>
              <w:t>ProRail</w:t>
            </w:r>
          </w:p>
        </w:tc>
      </w:tr>
      <w:tr w:rsidR="00E067FF" w:rsidRPr="00143152" w14:paraId="69CF7AC8" w14:textId="77777777" w:rsidTr="00117B52">
        <w:trPr>
          <w:cantSplit/>
        </w:trPr>
        <w:tc>
          <w:tcPr>
            <w:tcW w:w="9214" w:type="dxa"/>
            <w:gridSpan w:val="3"/>
          </w:tcPr>
          <w:p w14:paraId="40892EA6" w14:textId="77777777" w:rsidR="00E067FF" w:rsidRPr="00143152" w:rsidRDefault="00E067FF" w:rsidP="00117B52">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E067FF" w:rsidRPr="00143152" w14:paraId="1F28A767" w14:textId="77777777" w:rsidTr="00117B52">
        <w:trPr>
          <w:cantSplit/>
        </w:trPr>
        <w:tc>
          <w:tcPr>
            <w:tcW w:w="9214" w:type="dxa"/>
            <w:gridSpan w:val="3"/>
          </w:tcPr>
          <w:p w14:paraId="57A63ABF" w14:textId="77777777" w:rsidR="00E067FF" w:rsidRPr="00143152" w:rsidRDefault="00E067FF" w:rsidP="00117B52">
            <w:pPr>
              <w:keepNext/>
              <w:keepLines/>
              <w:tabs>
                <w:tab w:val="left" w:pos="274"/>
              </w:tabs>
              <w:autoSpaceDE w:val="0"/>
              <w:autoSpaceDN w:val="0"/>
              <w:adjustRightInd w:val="0"/>
              <w:spacing w:before="60"/>
              <w:rPr>
                <w:color w:val="000000"/>
                <w:sz w:val="16"/>
              </w:rPr>
            </w:pPr>
          </w:p>
        </w:tc>
      </w:tr>
    </w:tbl>
    <w:p w14:paraId="75AAD11D" w14:textId="77777777" w:rsidR="00E067FF" w:rsidRPr="00143152" w:rsidRDefault="00E067FF" w:rsidP="00E067F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882"/>
        <w:gridCol w:w="2481"/>
      </w:tblGrid>
      <w:tr w:rsidR="00E067FF" w:rsidRPr="00143152" w14:paraId="7ED04B2F" w14:textId="77777777" w:rsidTr="00A152BA">
        <w:trPr>
          <w:cantSplit/>
        </w:trPr>
        <w:tc>
          <w:tcPr>
            <w:tcW w:w="851" w:type="dxa"/>
          </w:tcPr>
          <w:p w14:paraId="3525364E" w14:textId="77777777" w:rsidR="00E067FF" w:rsidRPr="00143152" w:rsidRDefault="00E067FF" w:rsidP="00A152BA">
            <w:pPr>
              <w:keepNext/>
              <w:keepLines/>
              <w:spacing w:line="220" w:lineRule="exact"/>
              <w:rPr>
                <w:sz w:val="16"/>
                <w:szCs w:val="16"/>
              </w:rPr>
            </w:pPr>
            <w:r w:rsidRPr="00143152">
              <w:rPr>
                <w:sz w:val="16"/>
                <w:szCs w:val="16"/>
              </w:rPr>
              <w:t>ID</w:t>
            </w:r>
          </w:p>
        </w:tc>
        <w:tc>
          <w:tcPr>
            <w:tcW w:w="5882" w:type="dxa"/>
          </w:tcPr>
          <w:p w14:paraId="6FA1100C" w14:textId="77777777" w:rsidR="00E067FF" w:rsidRPr="00143152" w:rsidRDefault="00E067FF" w:rsidP="00A152BA">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Reparatieduur </w:t>
            </w:r>
          </w:p>
        </w:tc>
        <w:tc>
          <w:tcPr>
            <w:tcW w:w="2481" w:type="dxa"/>
          </w:tcPr>
          <w:p w14:paraId="10F181AA" w14:textId="77777777" w:rsidR="00E067FF" w:rsidRPr="00143152" w:rsidRDefault="00E067FF" w:rsidP="00A152BA">
            <w:pPr>
              <w:keepNext/>
              <w:keepLines/>
              <w:spacing w:line="220" w:lineRule="exact"/>
              <w:rPr>
                <w:b/>
                <w:bCs w:val="0"/>
                <w:sz w:val="16"/>
                <w:szCs w:val="16"/>
              </w:rPr>
            </w:pPr>
            <w:r w:rsidRPr="00143152">
              <w:rPr>
                <w:b/>
                <w:bCs w:val="0"/>
                <w:sz w:val="16"/>
                <w:szCs w:val="16"/>
              </w:rPr>
              <w:t>Bron/van toepassing zijnde voorschriften</w:t>
            </w:r>
          </w:p>
          <w:p w14:paraId="1C08206A" w14:textId="77777777" w:rsidR="00E067FF" w:rsidRPr="00143152" w:rsidRDefault="00E067FF" w:rsidP="00A152BA">
            <w:pPr>
              <w:keepNext/>
              <w:keepLines/>
              <w:spacing w:line="220" w:lineRule="exact"/>
              <w:rPr>
                <w:b/>
                <w:bCs w:val="0"/>
                <w:sz w:val="16"/>
                <w:szCs w:val="16"/>
              </w:rPr>
            </w:pPr>
            <w:r w:rsidRPr="00143152">
              <w:rPr>
                <w:b/>
                <w:bCs w:val="0"/>
                <w:sz w:val="16"/>
              </w:rPr>
              <w:t>Eisinitiator</w:t>
            </w:r>
          </w:p>
        </w:tc>
      </w:tr>
      <w:tr w:rsidR="00E067FF" w:rsidRPr="00143152" w14:paraId="0D9D44C1" w14:textId="77777777" w:rsidTr="00A152BA">
        <w:trPr>
          <w:cantSplit/>
          <w:trHeight w:val="529"/>
        </w:trPr>
        <w:tc>
          <w:tcPr>
            <w:tcW w:w="851" w:type="dxa"/>
          </w:tcPr>
          <w:p w14:paraId="17E1519F" w14:textId="77777777" w:rsidR="00E067FF" w:rsidRPr="00143152" w:rsidRDefault="00E067FF">
            <w:pPr>
              <w:pStyle w:val="Kop4"/>
              <w:keepLines/>
              <w:ind w:left="851" w:hanging="851"/>
            </w:pPr>
          </w:p>
        </w:tc>
        <w:tc>
          <w:tcPr>
            <w:tcW w:w="5882" w:type="dxa"/>
          </w:tcPr>
          <w:p w14:paraId="3A050ADE" w14:textId="77777777" w:rsidR="00E067FF" w:rsidRPr="00143152" w:rsidRDefault="00E067FF" w:rsidP="00A152BA">
            <w:pPr>
              <w:keepNext/>
              <w:keepLines/>
              <w:spacing w:line="220" w:lineRule="exact"/>
              <w:rPr>
                <w:sz w:val="16"/>
                <w:szCs w:val="16"/>
              </w:rPr>
            </w:pPr>
            <w:r w:rsidRPr="00143152">
              <w:rPr>
                <w:sz w:val="16"/>
                <w:szCs w:val="16"/>
              </w:rPr>
              <w:t xml:space="preserve">AIVBD dient de reparatie van een </w:t>
            </w:r>
            <w:r>
              <w:rPr>
                <w:sz w:val="16"/>
                <w:szCs w:val="16"/>
              </w:rPr>
              <w:t>pomp</w:t>
            </w:r>
            <w:r w:rsidRPr="00143152">
              <w:rPr>
                <w:sz w:val="16"/>
                <w:szCs w:val="16"/>
              </w:rPr>
              <w:t xml:space="preserve"> van </w:t>
            </w:r>
            <w:r>
              <w:rPr>
                <w:sz w:val="16"/>
                <w:szCs w:val="16"/>
              </w:rPr>
              <w:t>de bluswatervoorziening</w:t>
            </w:r>
            <w:r w:rsidRPr="00143152">
              <w:rPr>
                <w:sz w:val="16"/>
                <w:szCs w:val="16"/>
              </w:rPr>
              <w:t xml:space="preserve"> mogelijk te maken binnen netto 3 uur. </w:t>
            </w:r>
          </w:p>
        </w:tc>
        <w:tc>
          <w:tcPr>
            <w:tcW w:w="2481" w:type="dxa"/>
          </w:tcPr>
          <w:p w14:paraId="6E7EB2C6" w14:textId="77777777" w:rsidR="00E067FF" w:rsidRPr="00143152" w:rsidRDefault="00E067FF" w:rsidP="00A152BA">
            <w:pPr>
              <w:keepNext/>
              <w:keepLines/>
              <w:tabs>
                <w:tab w:val="left" w:pos="274"/>
              </w:tabs>
              <w:rPr>
                <w:sz w:val="16"/>
                <w:szCs w:val="16"/>
              </w:rPr>
            </w:pPr>
            <w:r w:rsidRPr="00143152">
              <w:rPr>
                <w:sz w:val="16"/>
                <w:szCs w:val="16"/>
              </w:rPr>
              <w:t>ProRail</w:t>
            </w:r>
          </w:p>
        </w:tc>
      </w:tr>
      <w:tr w:rsidR="00E067FF" w:rsidRPr="00143152" w14:paraId="2C8530CF" w14:textId="77777777" w:rsidTr="00A152BA">
        <w:trPr>
          <w:cantSplit/>
        </w:trPr>
        <w:tc>
          <w:tcPr>
            <w:tcW w:w="9214" w:type="dxa"/>
            <w:gridSpan w:val="3"/>
          </w:tcPr>
          <w:p w14:paraId="6563461A" w14:textId="77777777" w:rsidR="00E067FF" w:rsidRPr="00143152" w:rsidRDefault="00E067FF" w:rsidP="00A152BA">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E067FF" w:rsidRPr="00143152" w14:paraId="1238710E" w14:textId="77777777" w:rsidTr="00A152BA">
        <w:trPr>
          <w:cantSplit/>
        </w:trPr>
        <w:tc>
          <w:tcPr>
            <w:tcW w:w="9214" w:type="dxa"/>
            <w:gridSpan w:val="3"/>
          </w:tcPr>
          <w:p w14:paraId="0CAE351E" w14:textId="77777777" w:rsidR="00E067FF" w:rsidRPr="00143152" w:rsidRDefault="00E067FF" w:rsidP="00A152BA">
            <w:pPr>
              <w:keepNext/>
              <w:keepLines/>
              <w:tabs>
                <w:tab w:val="left" w:pos="274"/>
              </w:tabs>
              <w:autoSpaceDE w:val="0"/>
              <w:autoSpaceDN w:val="0"/>
              <w:adjustRightInd w:val="0"/>
              <w:spacing w:before="60"/>
              <w:rPr>
                <w:color w:val="000000"/>
                <w:sz w:val="16"/>
              </w:rPr>
            </w:pPr>
            <w:r>
              <w:rPr>
                <w:color w:val="000000"/>
                <w:sz w:val="16"/>
              </w:rPr>
              <w:t>De bluswatervoorziening</w:t>
            </w:r>
            <w:r w:rsidRPr="00143152">
              <w:rPr>
                <w:color w:val="000000"/>
                <w:sz w:val="16"/>
              </w:rPr>
              <w:t xml:space="preserve"> dient zodanig te zijn ontworpen dat onderhoud en reparatie eenvoudig uit te voeren is. Hierbij dient rekening te worden gehouden met modulaire systeemcomponenten en standaard gereedschap en materieel. Aangetoond dient te worden dat alle reparaties binnen de 3 uur uitvoerbaar zijn. Netto betekent dat de tijd start bij aankomst bij de </w:t>
            </w:r>
            <w:r>
              <w:rPr>
                <w:color w:val="000000"/>
                <w:sz w:val="16"/>
              </w:rPr>
              <w:t>pomp</w:t>
            </w:r>
            <w:r w:rsidRPr="00143152">
              <w:rPr>
                <w:color w:val="000000"/>
                <w:sz w:val="16"/>
              </w:rPr>
              <w:t xml:space="preserve"> en stopt bij vertrek.</w:t>
            </w:r>
          </w:p>
        </w:tc>
      </w:tr>
    </w:tbl>
    <w:p w14:paraId="043A72F7" w14:textId="77777777" w:rsidR="007177C7" w:rsidRPr="00143152" w:rsidRDefault="007177C7" w:rsidP="007177C7"/>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878"/>
        <w:gridCol w:w="2343"/>
      </w:tblGrid>
      <w:tr w:rsidR="007177C7" w:rsidRPr="00143152" w14:paraId="52FC4068" w14:textId="77777777" w:rsidTr="007177C7">
        <w:tc>
          <w:tcPr>
            <w:tcW w:w="851" w:type="dxa"/>
          </w:tcPr>
          <w:p w14:paraId="51592793" w14:textId="77777777" w:rsidR="007177C7" w:rsidRPr="00143152" w:rsidRDefault="007177C7" w:rsidP="00A152BA">
            <w:pPr>
              <w:keepNext/>
              <w:keepLines/>
              <w:spacing w:line="220" w:lineRule="exact"/>
              <w:rPr>
                <w:sz w:val="16"/>
              </w:rPr>
            </w:pPr>
            <w:r w:rsidRPr="00143152">
              <w:rPr>
                <w:sz w:val="16"/>
              </w:rPr>
              <w:t>ID</w:t>
            </w:r>
          </w:p>
        </w:tc>
        <w:tc>
          <w:tcPr>
            <w:tcW w:w="5878" w:type="dxa"/>
          </w:tcPr>
          <w:p w14:paraId="645014EE" w14:textId="77777777" w:rsidR="007177C7" w:rsidRPr="00143152" w:rsidRDefault="007177C7" w:rsidP="00A152BA">
            <w:pPr>
              <w:keepNext/>
              <w:keepLines/>
              <w:spacing w:line="220" w:lineRule="exact"/>
              <w:rPr>
                <w:b/>
                <w:bCs w:val="0"/>
                <w:sz w:val="16"/>
              </w:rPr>
            </w:pPr>
            <w:r w:rsidRPr="00143152">
              <w:rPr>
                <w:b/>
                <w:bCs w:val="0"/>
                <w:sz w:val="16"/>
              </w:rPr>
              <w:t xml:space="preserve">AIVBD, </w:t>
            </w:r>
            <w:r>
              <w:rPr>
                <w:b/>
                <w:bCs w:val="0"/>
                <w:sz w:val="16"/>
              </w:rPr>
              <w:t>Bluswatervoorziening</w:t>
            </w:r>
            <w:r w:rsidRPr="00143152">
              <w:rPr>
                <w:b/>
                <w:bCs w:val="0"/>
                <w:sz w:val="16"/>
              </w:rPr>
              <w:t>, onderhoudbaarheid</w:t>
            </w:r>
          </w:p>
        </w:tc>
        <w:tc>
          <w:tcPr>
            <w:tcW w:w="2343" w:type="dxa"/>
          </w:tcPr>
          <w:p w14:paraId="6F3FE931" w14:textId="77777777" w:rsidR="007177C7" w:rsidRPr="00143152" w:rsidRDefault="007177C7" w:rsidP="00A152BA">
            <w:pPr>
              <w:keepNext/>
              <w:keepLines/>
              <w:spacing w:line="220" w:lineRule="exact"/>
              <w:rPr>
                <w:b/>
                <w:bCs w:val="0"/>
                <w:sz w:val="16"/>
              </w:rPr>
            </w:pPr>
            <w:r w:rsidRPr="00143152">
              <w:rPr>
                <w:b/>
                <w:bCs w:val="0"/>
                <w:sz w:val="16"/>
              </w:rPr>
              <w:t>Bron/van toepassing zijnde documenten</w:t>
            </w:r>
          </w:p>
          <w:p w14:paraId="01E1EAE0" w14:textId="77777777" w:rsidR="007177C7" w:rsidRPr="00143152" w:rsidRDefault="007177C7" w:rsidP="00A152BA">
            <w:pPr>
              <w:keepNext/>
              <w:keepLines/>
              <w:spacing w:line="220" w:lineRule="exact"/>
              <w:rPr>
                <w:b/>
                <w:bCs w:val="0"/>
                <w:sz w:val="16"/>
              </w:rPr>
            </w:pPr>
            <w:r w:rsidRPr="00143152">
              <w:rPr>
                <w:b/>
                <w:bCs w:val="0"/>
                <w:sz w:val="16"/>
              </w:rPr>
              <w:t>Eisinitiator</w:t>
            </w:r>
          </w:p>
        </w:tc>
      </w:tr>
      <w:tr w:rsidR="007177C7" w:rsidRPr="00143152" w14:paraId="1D747F60" w14:textId="77777777" w:rsidTr="007177C7">
        <w:tc>
          <w:tcPr>
            <w:tcW w:w="851" w:type="dxa"/>
          </w:tcPr>
          <w:p w14:paraId="323FB5FE" w14:textId="77777777" w:rsidR="007177C7" w:rsidRPr="00143152" w:rsidRDefault="007177C7">
            <w:pPr>
              <w:pStyle w:val="Kop4"/>
              <w:ind w:left="851" w:hanging="851"/>
            </w:pPr>
          </w:p>
        </w:tc>
        <w:tc>
          <w:tcPr>
            <w:tcW w:w="5878" w:type="dxa"/>
          </w:tcPr>
          <w:p w14:paraId="5135A471" w14:textId="77777777" w:rsidR="007177C7" w:rsidRPr="00143152" w:rsidRDefault="007177C7" w:rsidP="00A152BA">
            <w:pPr>
              <w:keepNext/>
              <w:keepLines/>
              <w:spacing w:line="220" w:lineRule="exact"/>
              <w:rPr>
                <w:sz w:val="16"/>
                <w:szCs w:val="16"/>
              </w:rPr>
            </w:pPr>
            <w:r w:rsidRPr="00143152">
              <w:rPr>
                <w:sz w:val="16"/>
                <w:szCs w:val="16"/>
              </w:rPr>
              <w:t xml:space="preserve">AIVBD dient een onderhoudsplan op te stellen. </w:t>
            </w:r>
            <w:r>
              <w:rPr>
                <w:sz w:val="16"/>
                <w:szCs w:val="16"/>
              </w:rPr>
              <w:t>De bluswatervoorziening</w:t>
            </w:r>
            <w:r w:rsidRPr="00143152">
              <w:rPr>
                <w:sz w:val="16"/>
                <w:szCs w:val="16"/>
              </w:rPr>
              <w:t xml:space="preserve"> dient zodanig te zijn uitgevoerd dat de periode tussen twee inspecties, onderhoudsbeurten of vernieuwingen aan of van delen van de TTI ten minste 9 maanden bedraagt of een veelvoud hiervan. ON dient aan te tonen dat één </w:t>
            </w:r>
            <w:r>
              <w:rPr>
                <w:sz w:val="16"/>
                <w:szCs w:val="16"/>
              </w:rPr>
              <w:t>pomp</w:t>
            </w:r>
            <w:r w:rsidRPr="00143152">
              <w:rPr>
                <w:sz w:val="16"/>
                <w:szCs w:val="16"/>
              </w:rPr>
              <w:t xml:space="preserve"> vervangen kan worden binnen 3,5 uur netto. Netto betekent dat de tijd voor logistiek zoals inzetten van materieel en personen hierbij buiten beschouwing wordt gehouden.</w:t>
            </w:r>
          </w:p>
        </w:tc>
        <w:tc>
          <w:tcPr>
            <w:tcW w:w="2343" w:type="dxa"/>
          </w:tcPr>
          <w:p w14:paraId="11F274B8" w14:textId="77777777" w:rsidR="007177C7" w:rsidRPr="00143152" w:rsidRDefault="007177C7" w:rsidP="00A152BA">
            <w:pPr>
              <w:keepNext/>
              <w:keepLines/>
              <w:spacing w:line="220" w:lineRule="exact"/>
              <w:rPr>
                <w:sz w:val="16"/>
              </w:rPr>
            </w:pPr>
            <w:r w:rsidRPr="00143152">
              <w:rPr>
                <w:sz w:val="16"/>
              </w:rPr>
              <w:t>OVS00201</w:t>
            </w:r>
          </w:p>
        </w:tc>
      </w:tr>
      <w:tr w:rsidR="007177C7" w:rsidRPr="00143152" w14:paraId="6132CC88" w14:textId="77777777" w:rsidTr="00A152BA">
        <w:tc>
          <w:tcPr>
            <w:tcW w:w="9072" w:type="dxa"/>
            <w:gridSpan w:val="3"/>
          </w:tcPr>
          <w:p w14:paraId="1947591F" w14:textId="77777777" w:rsidR="007177C7" w:rsidRPr="00143152" w:rsidDel="00BC4E11" w:rsidRDefault="007177C7" w:rsidP="00A152BA">
            <w:pPr>
              <w:keepNext/>
              <w:keepLines/>
              <w:spacing w:line="220" w:lineRule="exact"/>
              <w:rPr>
                <w:b/>
                <w:sz w:val="16"/>
              </w:rPr>
            </w:pPr>
            <w:r w:rsidRPr="00143152">
              <w:rPr>
                <w:b/>
                <w:sz w:val="16"/>
              </w:rPr>
              <w:t>Aanvullende informatie/eisen/afwijkende eisen:</w:t>
            </w:r>
          </w:p>
        </w:tc>
      </w:tr>
      <w:tr w:rsidR="007177C7" w:rsidRPr="00143152" w14:paraId="6CF28054" w14:textId="77777777" w:rsidTr="00A152BA">
        <w:tc>
          <w:tcPr>
            <w:tcW w:w="9072" w:type="dxa"/>
            <w:gridSpan w:val="3"/>
          </w:tcPr>
          <w:p w14:paraId="74DD682D" w14:textId="77777777" w:rsidR="007177C7" w:rsidRPr="00143152" w:rsidDel="00BC4E11" w:rsidRDefault="007177C7" w:rsidP="00A152BA">
            <w:pPr>
              <w:keepNext/>
              <w:keepLines/>
              <w:spacing w:line="220" w:lineRule="exact"/>
              <w:rPr>
                <w:sz w:val="16"/>
              </w:rPr>
            </w:pPr>
          </w:p>
        </w:tc>
      </w:tr>
    </w:tbl>
    <w:p w14:paraId="2E320BA1" w14:textId="77777777" w:rsidR="007177C7" w:rsidRPr="00143152" w:rsidRDefault="007177C7" w:rsidP="007177C7"/>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878"/>
        <w:gridCol w:w="2343"/>
      </w:tblGrid>
      <w:tr w:rsidR="007177C7" w:rsidRPr="00143152" w14:paraId="3EFC4691" w14:textId="77777777" w:rsidTr="007177C7">
        <w:tc>
          <w:tcPr>
            <w:tcW w:w="851" w:type="dxa"/>
          </w:tcPr>
          <w:p w14:paraId="50F4F5BB" w14:textId="77777777" w:rsidR="007177C7" w:rsidRPr="00143152" w:rsidRDefault="007177C7" w:rsidP="00A152BA">
            <w:pPr>
              <w:keepNext/>
              <w:keepLines/>
              <w:spacing w:line="220" w:lineRule="exact"/>
              <w:rPr>
                <w:sz w:val="16"/>
              </w:rPr>
            </w:pPr>
            <w:r w:rsidRPr="00143152">
              <w:rPr>
                <w:sz w:val="16"/>
              </w:rPr>
              <w:t>ID</w:t>
            </w:r>
          </w:p>
        </w:tc>
        <w:tc>
          <w:tcPr>
            <w:tcW w:w="5878" w:type="dxa"/>
          </w:tcPr>
          <w:p w14:paraId="6083E365" w14:textId="77777777" w:rsidR="007177C7" w:rsidRPr="00143152" w:rsidRDefault="007177C7" w:rsidP="00A152BA">
            <w:pPr>
              <w:keepNext/>
              <w:keepLines/>
              <w:spacing w:line="220" w:lineRule="exact"/>
              <w:rPr>
                <w:b/>
                <w:bCs w:val="0"/>
                <w:sz w:val="16"/>
              </w:rPr>
            </w:pPr>
            <w:r w:rsidRPr="00143152">
              <w:rPr>
                <w:b/>
                <w:bCs w:val="0"/>
                <w:sz w:val="16"/>
              </w:rPr>
              <w:t xml:space="preserve">AIVBD, </w:t>
            </w:r>
            <w:r>
              <w:rPr>
                <w:b/>
                <w:bCs w:val="0"/>
                <w:sz w:val="16"/>
              </w:rPr>
              <w:t>Bluswatervoorziening</w:t>
            </w:r>
            <w:r w:rsidRPr="00143152">
              <w:rPr>
                <w:b/>
                <w:bCs w:val="0"/>
                <w:sz w:val="16"/>
              </w:rPr>
              <w:t>, vervangingsplan</w:t>
            </w:r>
          </w:p>
        </w:tc>
        <w:tc>
          <w:tcPr>
            <w:tcW w:w="2343" w:type="dxa"/>
          </w:tcPr>
          <w:p w14:paraId="3EB77913" w14:textId="77777777" w:rsidR="007177C7" w:rsidRPr="00143152" w:rsidRDefault="007177C7" w:rsidP="00A152BA">
            <w:pPr>
              <w:keepNext/>
              <w:keepLines/>
              <w:spacing w:line="220" w:lineRule="exact"/>
              <w:rPr>
                <w:b/>
                <w:bCs w:val="0"/>
                <w:sz w:val="16"/>
              </w:rPr>
            </w:pPr>
            <w:r w:rsidRPr="00143152">
              <w:rPr>
                <w:b/>
                <w:bCs w:val="0"/>
                <w:sz w:val="16"/>
              </w:rPr>
              <w:t>Bron/van toepassing zijnde documenten</w:t>
            </w:r>
          </w:p>
          <w:p w14:paraId="1FACB083" w14:textId="77777777" w:rsidR="007177C7" w:rsidRPr="00143152" w:rsidRDefault="007177C7" w:rsidP="00A152BA">
            <w:pPr>
              <w:keepNext/>
              <w:keepLines/>
              <w:spacing w:line="220" w:lineRule="exact"/>
              <w:rPr>
                <w:b/>
                <w:bCs w:val="0"/>
                <w:sz w:val="16"/>
              </w:rPr>
            </w:pPr>
            <w:r w:rsidRPr="00143152">
              <w:rPr>
                <w:b/>
                <w:bCs w:val="0"/>
                <w:sz w:val="16"/>
              </w:rPr>
              <w:t>Eisinitiator</w:t>
            </w:r>
          </w:p>
        </w:tc>
      </w:tr>
      <w:tr w:rsidR="007177C7" w:rsidRPr="00143152" w14:paraId="41BD6D11" w14:textId="77777777" w:rsidTr="007177C7">
        <w:tc>
          <w:tcPr>
            <w:tcW w:w="851" w:type="dxa"/>
          </w:tcPr>
          <w:p w14:paraId="6F2BEC42" w14:textId="77777777" w:rsidR="007177C7" w:rsidRPr="00143152" w:rsidRDefault="007177C7">
            <w:pPr>
              <w:pStyle w:val="Kop4"/>
              <w:ind w:left="851" w:hanging="851"/>
            </w:pPr>
          </w:p>
        </w:tc>
        <w:tc>
          <w:tcPr>
            <w:tcW w:w="5878" w:type="dxa"/>
          </w:tcPr>
          <w:p w14:paraId="03139A0A" w14:textId="77777777" w:rsidR="007177C7" w:rsidRPr="00143152" w:rsidRDefault="007177C7" w:rsidP="00A152BA">
            <w:pPr>
              <w:keepNext/>
              <w:keepLines/>
              <w:tabs>
                <w:tab w:val="left" w:pos="3578"/>
              </w:tabs>
              <w:spacing w:line="220" w:lineRule="exact"/>
              <w:rPr>
                <w:sz w:val="16"/>
                <w:szCs w:val="16"/>
              </w:rPr>
            </w:pPr>
            <w:r w:rsidRPr="00143152">
              <w:rPr>
                <w:sz w:val="16"/>
                <w:szCs w:val="16"/>
              </w:rPr>
              <w:t>Voor ingebruikname van een (deel)installatie moet aan de volgende randvoorwaarden zijn voldaan:</w:t>
            </w:r>
          </w:p>
          <w:p w14:paraId="22092111" w14:textId="77777777" w:rsidR="007177C7" w:rsidRPr="00143152" w:rsidRDefault="007177C7" w:rsidP="00A152BA">
            <w:pPr>
              <w:pStyle w:val="Lijstalinea"/>
              <w:keepNext/>
              <w:keepLines/>
              <w:tabs>
                <w:tab w:val="left" w:pos="3578"/>
              </w:tabs>
              <w:spacing w:line="220" w:lineRule="exact"/>
              <w:ind w:left="0"/>
              <w:rPr>
                <w:sz w:val="16"/>
                <w:szCs w:val="16"/>
              </w:rPr>
            </w:pPr>
            <w:r w:rsidRPr="00143152">
              <w:rPr>
                <w:sz w:val="16"/>
                <w:szCs w:val="16"/>
              </w:rPr>
              <w:t>Een vervangingsplan inclusief tijdsreservering bij einde levensduur, een meerjarenonderhoudsplan met begroting, storingsanalyse en TVP-planning over een periode van 25 jaar met doorkijk naar 50 jaar moet zijn opgesteld en ingediend. Deze plannen moeten worden goedgekeurd door ProRail AM.</w:t>
            </w:r>
          </w:p>
          <w:p w14:paraId="53463BD4" w14:textId="77777777" w:rsidR="007177C7" w:rsidRPr="00143152" w:rsidRDefault="007177C7" w:rsidP="00A152BA">
            <w:pPr>
              <w:pStyle w:val="Lijstalinea"/>
              <w:keepNext/>
              <w:keepLines/>
              <w:tabs>
                <w:tab w:val="left" w:pos="3578"/>
              </w:tabs>
              <w:spacing w:line="220" w:lineRule="exact"/>
              <w:ind w:left="0"/>
              <w:rPr>
                <w:sz w:val="16"/>
                <w:szCs w:val="16"/>
              </w:rPr>
            </w:pPr>
            <w:r w:rsidRPr="00143152">
              <w:rPr>
                <w:sz w:val="16"/>
                <w:szCs w:val="16"/>
              </w:rPr>
              <w:t>Bij oplevering moeten de minimale storingsvoorraad en onderhoudsvoorraad voor 1 jaar worden meegeleverd.</w:t>
            </w:r>
          </w:p>
          <w:p w14:paraId="48721CC4" w14:textId="77777777" w:rsidR="007177C7" w:rsidRPr="00143152" w:rsidRDefault="007177C7" w:rsidP="00A152BA">
            <w:pPr>
              <w:keepNext/>
              <w:keepLines/>
              <w:spacing w:line="220" w:lineRule="exact"/>
              <w:rPr>
                <w:sz w:val="16"/>
                <w:szCs w:val="16"/>
              </w:rPr>
            </w:pPr>
            <w:r w:rsidRPr="00143152">
              <w:rPr>
                <w:sz w:val="16"/>
                <w:szCs w:val="16"/>
              </w:rPr>
              <w:t>Daarnaast moet bij oplevering van de installaties een lijst met materialen, benodigd voor de strategische onderhoudsvoorraad, worden aangeleverd (voor de gehele levensduur van de installatie).</w:t>
            </w:r>
          </w:p>
        </w:tc>
        <w:tc>
          <w:tcPr>
            <w:tcW w:w="2343" w:type="dxa"/>
          </w:tcPr>
          <w:p w14:paraId="5CC6627E" w14:textId="77777777" w:rsidR="007177C7" w:rsidRPr="00143152" w:rsidRDefault="007177C7" w:rsidP="00A152BA">
            <w:pPr>
              <w:keepNext/>
              <w:keepLines/>
              <w:spacing w:line="220" w:lineRule="exact"/>
              <w:rPr>
                <w:sz w:val="16"/>
              </w:rPr>
            </w:pPr>
            <w:r w:rsidRPr="00143152">
              <w:rPr>
                <w:sz w:val="16"/>
                <w:szCs w:val="16"/>
              </w:rPr>
              <w:t>OVS00201</w:t>
            </w:r>
          </w:p>
        </w:tc>
      </w:tr>
      <w:tr w:rsidR="007177C7" w:rsidRPr="00143152" w14:paraId="00EC25ED" w14:textId="77777777" w:rsidTr="00A152BA">
        <w:tc>
          <w:tcPr>
            <w:tcW w:w="9072" w:type="dxa"/>
            <w:gridSpan w:val="3"/>
          </w:tcPr>
          <w:p w14:paraId="1B0DF13B" w14:textId="77777777" w:rsidR="007177C7" w:rsidRPr="00143152" w:rsidDel="00BC4E11" w:rsidRDefault="007177C7" w:rsidP="00A152BA">
            <w:pPr>
              <w:keepNext/>
              <w:keepLines/>
              <w:spacing w:line="220" w:lineRule="exact"/>
              <w:rPr>
                <w:b/>
                <w:sz w:val="16"/>
              </w:rPr>
            </w:pPr>
            <w:r w:rsidRPr="00143152">
              <w:rPr>
                <w:b/>
                <w:sz w:val="16"/>
              </w:rPr>
              <w:t>Aanvullende informatie/eisen/afwijkende eisen:</w:t>
            </w:r>
          </w:p>
        </w:tc>
      </w:tr>
      <w:tr w:rsidR="007177C7" w:rsidRPr="00143152" w14:paraId="4E20B15F" w14:textId="77777777" w:rsidTr="00A152BA">
        <w:tc>
          <w:tcPr>
            <w:tcW w:w="9072" w:type="dxa"/>
            <w:gridSpan w:val="3"/>
          </w:tcPr>
          <w:p w14:paraId="7E779F21" w14:textId="77777777" w:rsidR="007177C7" w:rsidRPr="00143152" w:rsidDel="00BC4E11" w:rsidRDefault="007177C7" w:rsidP="00A152BA">
            <w:pPr>
              <w:keepNext/>
              <w:keepLines/>
              <w:spacing w:line="220" w:lineRule="exact"/>
              <w:rPr>
                <w:sz w:val="16"/>
              </w:rPr>
            </w:pPr>
          </w:p>
        </w:tc>
      </w:tr>
    </w:tbl>
    <w:p w14:paraId="7ADB86D6" w14:textId="4CFDA222" w:rsidR="005419BC" w:rsidRDefault="005419BC" w:rsidP="00764992"/>
    <w:p w14:paraId="3941DD46" w14:textId="1601BFD9" w:rsidR="00A84D78" w:rsidRDefault="00BB3160" w:rsidP="00CA4C37">
      <w:pPr>
        <w:pStyle w:val="Kop3"/>
        <w:keepLines/>
      </w:pPr>
      <w:bookmarkStart w:id="71" w:name="_Ref128131971"/>
      <w:r>
        <w:lastRenderedPageBreak/>
        <w:t>Eisen aanpassing tunnelbesturingsinstallatie</w:t>
      </w:r>
      <w:bookmarkEnd w:id="71"/>
      <w:r w:rsidR="00CA4C37">
        <w:t xml:space="preserve"> en monitoring</w:t>
      </w:r>
    </w:p>
    <w:p w14:paraId="695E6A1F" w14:textId="77777777" w:rsidR="008F020F" w:rsidRPr="00143152" w:rsidRDefault="008F020F" w:rsidP="00CA4C37">
      <w:pPr>
        <w:keepNext/>
        <w:keepLines/>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8F020F" w:rsidRPr="00143152" w14:paraId="0D63012A" w14:textId="77777777" w:rsidTr="00BB243E">
        <w:trPr>
          <w:cantSplit/>
        </w:trPr>
        <w:tc>
          <w:tcPr>
            <w:tcW w:w="851" w:type="dxa"/>
          </w:tcPr>
          <w:p w14:paraId="661A1268" w14:textId="77777777" w:rsidR="008F020F" w:rsidRPr="00143152" w:rsidRDefault="008F020F" w:rsidP="00CA4C37">
            <w:pPr>
              <w:keepNext/>
              <w:keepLines/>
              <w:spacing w:line="220" w:lineRule="exact"/>
              <w:rPr>
                <w:sz w:val="16"/>
                <w:szCs w:val="16"/>
              </w:rPr>
            </w:pPr>
            <w:r w:rsidRPr="00143152">
              <w:rPr>
                <w:sz w:val="16"/>
                <w:szCs w:val="16"/>
              </w:rPr>
              <w:t>ID</w:t>
            </w:r>
          </w:p>
        </w:tc>
        <w:tc>
          <w:tcPr>
            <w:tcW w:w="5740" w:type="dxa"/>
          </w:tcPr>
          <w:p w14:paraId="1141163F" w14:textId="0B072FB4" w:rsidR="008F020F" w:rsidRPr="00143152" w:rsidRDefault="008F020F" w:rsidP="00CA4C37">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 xml:space="preserve">Besturing </w:t>
            </w:r>
            <w:r w:rsidR="00743B09">
              <w:rPr>
                <w:b/>
                <w:bCs w:val="0"/>
                <w:sz w:val="16"/>
                <w:szCs w:val="16"/>
              </w:rPr>
              <w:t>pomp</w:t>
            </w:r>
          </w:p>
        </w:tc>
        <w:tc>
          <w:tcPr>
            <w:tcW w:w="2623" w:type="dxa"/>
          </w:tcPr>
          <w:p w14:paraId="08FF2909" w14:textId="77777777" w:rsidR="008F020F" w:rsidRPr="00143152" w:rsidRDefault="008F020F" w:rsidP="00CA4C37">
            <w:pPr>
              <w:keepNext/>
              <w:keepLines/>
              <w:spacing w:line="220" w:lineRule="exact"/>
              <w:rPr>
                <w:b/>
                <w:bCs w:val="0"/>
                <w:sz w:val="16"/>
              </w:rPr>
            </w:pPr>
            <w:r w:rsidRPr="00143152">
              <w:rPr>
                <w:b/>
                <w:bCs w:val="0"/>
                <w:sz w:val="16"/>
              </w:rPr>
              <w:t>Bron/van toepassing zijnde documenten</w:t>
            </w:r>
          </w:p>
          <w:p w14:paraId="3FD5EFF3" w14:textId="77777777" w:rsidR="008F020F" w:rsidRPr="00143152" w:rsidRDefault="008F020F" w:rsidP="00CA4C37">
            <w:pPr>
              <w:keepNext/>
              <w:keepLines/>
              <w:spacing w:line="220" w:lineRule="exact"/>
              <w:rPr>
                <w:b/>
                <w:bCs w:val="0"/>
                <w:sz w:val="16"/>
                <w:szCs w:val="16"/>
              </w:rPr>
            </w:pPr>
            <w:r w:rsidRPr="00143152">
              <w:rPr>
                <w:b/>
                <w:bCs w:val="0"/>
                <w:sz w:val="16"/>
              </w:rPr>
              <w:t>Eisinitiator</w:t>
            </w:r>
          </w:p>
        </w:tc>
      </w:tr>
      <w:tr w:rsidR="008F020F" w:rsidRPr="00143152" w14:paraId="1930C114" w14:textId="77777777" w:rsidTr="00BB243E">
        <w:trPr>
          <w:cantSplit/>
          <w:trHeight w:val="529"/>
        </w:trPr>
        <w:tc>
          <w:tcPr>
            <w:tcW w:w="851" w:type="dxa"/>
          </w:tcPr>
          <w:p w14:paraId="2A307177" w14:textId="77777777" w:rsidR="008F020F" w:rsidRPr="00143152" w:rsidRDefault="008F020F" w:rsidP="00CA4C37">
            <w:pPr>
              <w:pStyle w:val="Kop4"/>
              <w:keepLines/>
              <w:numPr>
                <w:ilvl w:val="3"/>
                <w:numId w:val="1"/>
              </w:numPr>
              <w:tabs>
                <w:tab w:val="clear" w:pos="864"/>
                <w:tab w:val="left" w:pos="851"/>
              </w:tabs>
              <w:ind w:left="851" w:hanging="851"/>
            </w:pPr>
          </w:p>
        </w:tc>
        <w:tc>
          <w:tcPr>
            <w:tcW w:w="5740" w:type="dxa"/>
          </w:tcPr>
          <w:p w14:paraId="1F7DA777" w14:textId="7BFC306F" w:rsidR="008F020F" w:rsidRPr="00143152" w:rsidRDefault="008F020F" w:rsidP="00CA4C37">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(tunnel)besturingsinstallatie </w:t>
            </w:r>
            <w:r>
              <w:rPr>
                <w:sz w:val="16"/>
                <w:szCs w:val="16"/>
              </w:rPr>
              <w:t>aan te passen op het besturen van de nieuwe elektrische pomp met toebehoren</w:t>
            </w:r>
            <w:r w:rsidRPr="00143152">
              <w:rPr>
                <w:sz w:val="16"/>
                <w:szCs w:val="16"/>
              </w:rPr>
              <w:t>.</w:t>
            </w:r>
          </w:p>
        </w:tc>
        <w:tc>
          <w:tcPr>
            <w:tcW w:w="2623" w:type="dxa"/>
          </w:tcPr>
          <w:p w14:paraId="328E53C7" w14:textId="77777777" w:rsidR="008F020F" w:rsidRPr="00143152" w:rsidRDefault="008F020F" w:rsidP="00CA4C37">
            <w:pPr>
              <w:keepNext/>
              <w:keepLines/>
              <w:rPr>
                <w:sz w:val="16"/>
                <w:szCs w:val="16"/>
              </w:rPr>
            </w:pPr>
            <w:r w:rsidRPr="00143152">
              <w:rPr>
                <w:sz w:val="16"/>
                <w:szCs w:val="16"/>
              </w:rPr>
              <w:t>ProRail</w:t>
            </w:r>
          </w:p>
        </w:tc>
      </w:tr>
      <w:tr w:rsidR="008F020F" w:rsidRPr="00143152" w14:paraId="091EBCEC" w14:textId="77777777" w:rsidTr="00BB243E">
        <w:trPr>
          <w:cantSplit/>
        </w:trPr>
        <w:tc>
          <w:tcPr>
            <w:tcW w:w="9214" w:type="dxa"/>
            <w:gridSpan w:val="3"/>
          </w:tcPr>
          <w:p w14:paraId="7E6BD030" w14:textId="77777777" w:rsidR="008F020F" w:rsidRPr="00143152" w:rsidRDefault="008F020F" w:rsidP="00CA4C37">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8F020F" w:rsidRPr="00143152" w14:paraId="3DF89B87" w14:textId="77777777" w:rsidTr="00BB243E">
        <w:trPr>
          <w:cantSplit/>
        </w:trPr>
        <w:tc>
          <w:tcPr>
            <w:tcW w:w="9214" w:type="dxa"/>
            <w:gridSpan w:val="3"/>
          </w:tcPr>
          <w:p w14:paraId="7B426A65" w14:textId="77777777" w:rsidR="008F020F" w:rsidRPr="00143152" w:rsidRDefault="008F020F" w:rsidP="00CA4C37">
            <w:pPr>
              <w:keepNext/>
              <w:keepLines/>
              <w:tabs>
                <w:tab w:val="left" w:pos="274"/>
              </w:tabs>
              <w:autoSpaceDE w:val="0"/>
              <w:autoSpaceDN w:val="0"/>
              <w:adjustRightInd w:val="0"/>
              <w:spacing w:before="60"/>
              <w:rPr>
                <w:sz w:val="16"/>
              </w:rPr>
            </w:pPr>
            <w:r>
              <w:rPr>
                <w:sz w:val="16"/>
              </w:rPr>
              <w:t>De tunnelbesturingsinstallatie dient te worden aangepast overeenkomstig de besturing van de huidige componenten. Dit kan worden bepaald op basis van de as-built documentatie van de besturingsinstallatie in de informatieve documenten. De velden in de schakel- en verdeelinrichting die voor de pomp worden ingezet dienen overeenkomstig de ventilatorvelden te worden uitgevoerd.</w:t>
            </w:r>
          </w:p>
        </w:tc>
      </w:tr>
    </w:tbl>
    <w:p w14:paraId="7A739616" w14:textId="77777777" w:rsidR="00931DA6" w:rsidRPr="00143152" w:rsidRDefault="00931DA6" w:rsidP="00642E55"/>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931DA6" w:rsidRPr="00143152" w14:paraId="46521966" w14:textId="77777777" w:rsidTr="00BB243E">
        <w:trPr>
          <w:cantSplit/>
        </w:trPr>
        <w:tc>
          <w:tcPr>
            <w:tcW w:w="851" w:type="dxa"/>
          </w:tcPr>
          <w:p w14:paraId="3F51BE95" w14:textId="77777777" w:rsidR="00931DA6" w:rsidRPr="00143152" w:rsidRDefault="00931DA6" w:rsidP="00BB243E">
            <w:pPr>
              <w:keepNext/>
              <w:keepLines/>
              <w:spacing w:line="220" w:lineRule="exact"/>
              <w:rPr>
                <w:sz w:val="16"/>
                <w:szCs w:val="16"/>
              </w:rPr>
            </w:pPr>
            <w:r w:rsidRPr="00143152">
              <w:rPr>
                <w:sz w:val="16"/>
                <w:szCs w:val="16"/>
              </w:rPr>
              <w:t>ID</w:t>
            </w:r>
          </w:p>
        </w:tc>
        <w:tc>
          <w:tcPr>
            <w:tcW w:w="5740" w:type="dxa"/>
          </w:tcPr>
          <w:p w14:paraId="3E0925E2" w14:textId="77777777" w:rsidR="00931DA6" w:rsidRPr="00143152" w:rsidRDefault="00931DA6"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Pr>
                <w:b/>
                <w:sz w:val="16"/>
                <w:szCs w:val="16"/>
              </w:rPr>
              <w:t>Monitoring en Besturing</w:t>
            </w:r>
          </w:p>
        </w:tc>
        <w:tc>
          <w:tcPr>
            <w:tcW w:w="2551" w:type="dxa"/>
          </w:tcPr>
          <w:p w14:paraId="7FFF1B13" w14:textId="77777777" w:rsidR="00931DA6" w:rsidRPr="00143152" w:rsidRDefault="00931DA6" w:rsidP="00BB243E">
            <w:pPr>
              <w:keepNext/>
              <w:keepLines/>
              <w:spacing w:line="220" w:lineRule="exact"/>
              <w:rPr>
                <w:b/>
                <w:bCs w:val="0"/>
                <w:sz w:val="16"/>
              </w:rPr>
            </w:pPr>
            <w:r w:rsidRPr="00143152">
              <w:rPr>
                <w:b/>
                <w:bCs w:val="0"/>
                <w:sz w:val="16"/>
              </w:rPr>
              <w:t>Bron/van toepassing zijnde documenten</w:t>
            </w:r>
          </w:p>
          <w:p w14:paraId="78BEAF25" w14:textId="77777777" w:rsidR="00931DA6" w:rsidRPr="00143152" w:rsidRDefault="00931DA6" w:rsidP="00BB243E">
            <w:pPr>
              <w:keepNext/>
              <w:keepLines/>
              <w:spacing w:line="220" w:lineRule="exact"/>
              <w:rPr>
                <w:b/>
                <w:bCs w:val="0"/>
                <w:sz w:val="16"/>
                <w:szCs w:val="16"/>
              </w:rPr>
            </w:pPr>
            <w:r w:rsidRPr="00143152">
              <w:rPr>
                <w:b/>
                <w:bCs w:val="0"/>
                <w:sz w:val="16"/>
              </w:rPr>
              <w:t>Eisinitiator</w:t>
            </w:r>
          </w:p>
        </w:tc>
      </w:tr>
      <w:tr w:rsidR="00931DA6" w:rsidRPr="00143152" w14:paraId="681BBCFF" w14:textId="77777777" w:rsidTr="00BB243E">
        <w:trPr>
          <w:cantSplit/>
          <w:trHeight w:val="529"/>
        </w:trPr>
        <w:tc>
          <w:tcPr>
            <w:tcW w:w="851" w:type="dxa"/>
          </w:tcPr>
          <w:p w14:paraId="56A53ABD" w14:textId="77777777" w:rsidR="00931DA6" w:rsidRPr="00143152" w:rsidRDefault="00931DA6" w:rsidP="00BB243E">
            <w:pPr>
              <w:pStyle w:val="Kop4"/>
              <w:keepLines/>
              <w:numPr>
                <w:ilvl w:val="3"/>
                <w:numId w:val="1"/>
              </w:numPr>
              <w:tabs>
                <w:tab w:val="clear" w:pos="864"/>
                <w:tab w:val="left" w:pos="851"/>
              </w:tabs>
              <w:ind w:left="851" w:hanging="851"/>
            </w:pPr>
          </w:p>
        </w:tc>
        <w:tc>
          <w:tcPr>
            <w:tcW w:w="5740" w:type="dxa"/>
          </w:tcPr>
          <w:p w14:paraId="1BCB58F4" w14:textId="77777777" w:rsidR="00931DA6" w:rsidRDefault="00931DA6" w:rsidP="00BB243E">
            <w:pPr>
              <w:keepNext/>
              <w:keepLines/>
              <w:spacing w:line="220" w:lineRule="exact"/>
              <w:rPr>
                <w:sz w:val="16"/>
                <w:szCs w:val="16"/>
              </w:rPr>
            </w:pPr>
            <w:r w:rsidRPr="00143152">
              <w:rPr>
                <w:sz w:val="16"/>
                <w:szCs w:val="16"/>
              </w:rPr>
              <w:t xml:space="preserve">AIVBD dient </w:t>
            </w:r>
            <w:r>
              <w:rPr>
                <w:sz w:val="16"/>
                <w:szCs w:val="16"/>
              </w:rPr>
              <w:t>de bluswatervoorziening</w:t>
            </w:r>
            <w:r w:rsidRPr="00143152">
              <w:rPr>
                <w:sz w:val="16"/>
                <w:szCs w:val="16"/>
              </w:rPr>
              <w:t xml:space="preserve"> </w:t>
            </w:r>
            <w:r>
              <w:rPr>
                <w:sz w:val="16"/>
                <w:szCs w:val="16"/>
              </w:rPr>
              <w:t>te voorzien van monitoring en besturing vanuit de bestaande tunnelbesturingsinstallatie</w:t>
            </w:r>
            <w:r w:rsidRPr="00143152">
              <w:rPr>
                <w:sz w:val="16"/>
                <w:szCs w:val="16"/>
              </w:rPr>
              <w:t xml:space="preserve"> en gepresenteerd bij OBI op PSI.</w:t>
            </w:r>
            <w:r>
              <w:rPr>
                <w:sz w:val="16"/>
                <w:szCs w:val="16"/>
              </w:rPr>
              <w:t xml:space="preserve"> De besturing dient conform de huidige besturing te worden gerealiseerd (zie as-built).</w:t>
            </w:r>
          </w:p>
          <w:p w14:paraId="63203885" w14:textId="77777777" w:rsidR="00931DA6" w:rsidRDefault="00931DA6" w:rsidP="00BB243E">
            <w:pPr>
              <w:keepNext/>
              <w:keepLines/>
              <w:spacing w:line="220" w:lineRule="exact"/>
              <w:rPr>
                <w:sz w:val="16"/>
                <w:szCs w:val="16"/>
              </w:rPr>
            </w:pPr>
            <w:r>
              <w:rPr>
                <w:sz w:val="16"/>
                <w:szCs w:val="16"/>
              </w:rPr>
              <w:t>De volgende nieuwe objecten worden hierbij voorzien:</w:t>
            </w:r>
          </w:p>
          <w:p w14:paraId="662522C7" w14:textId="77777777" w:rsidR="00931DA6" w:rsidRDefault="00931DA6" w:rsidP="00931DA6">
            <w:pPr>
              <w:pStyle w:val="Lijstalinea"/>
              <w:keepNext/>
              <w:keepLines/>
              <w:numPr>
                <w:ilvl w:val="0"/>
                <w:numId w:val="46"/>
              </w:numPr>
              <w:spacing w:line="220" w:lineRule="exact"/>
              <w:rPr>
                <w:sz w:val="16"/>
                <w:szCs w:val="16"/>
              </w:rPr>
            </w:pPr>
            <w:r>
              <w:rPr>
                <w:sz w:val="16"/>
                <w:szCs w:val="16"/>
              </w:rPr>
              <w:t>Bronpomp.</w:t>
            </w:r>
          </w:p>
          <w:p w14:paraId="39B40BAD" w14:textId="77777777" w:rsidR="00931DA6" w:rsidRDefault="00931DA6" w:rsidP="00931DA6">
            <w:pPr>
              <w:pStyle w:val="Lijstalinea"/>
              <w:keepNext/>
              <w:keepLines/>
              <w:numPr>
                <w:ilvl w:val="0"/>
                <w:numId w:val="46"/>
              </w:numPr>
              <w:spacing w:line="220" w:lineRule="exact"/>
              <w:rPr>
                <w:sz w:val="16"/>
                <w:szCs w:val="16"/>
              </w:rPr>
            </w:pPr>
            <w:r>
              <w:rPr>
                <w:sz w:val="16"/>
                <w:szCs w:val="16"/>
              </w:rPr>
              <w:t>Druksensoren.</w:t>
            </w:r>
          </w:p>
          <w:p w14:paraId="4B30CE74" w14:textId="77777777" w:rsidR="00931DA6" w:rsidRDefault="00931DA6" w:rsidP="00931DA6">
            <w:pPr>
              <w:pStyle w:val="Lijstalinea"/>
              <w:keepNext/>
              <w:keepLines/>
              <w:numPr>
                <w:ilvl w:val="0"/>
                <w:numId w:val="46"/>
              </w:numPr>
              <w:spacing w:line="220" w:lineRule="exact"/>
              <w:rPr>
                <w:sz w:val="16"/>
                <w:szCs w:val="16"/>
              </w:rPr>
            </w:pPr>
            <w:r>
              <w:rPr>
                <w:sz w:val="16"/>
                <w:szCs w:val="16"/>
              </w:rPr>
              <w:t>Niveaudetectie geboorde put.</w:t>
            </w:r>
          </w:p>
          <w:p w14:paraId="2A6D137B" w14:textId="77777777" w:rsidR="00931DA6" w:rsidRDefault="00931DA6" w:rsidP="00931DA6">
            <w:pPr>
              <w:pStyle w:val="Lijstalinea"/>
              <w:keepNext/>
              <w:keepLines/>
              <w:numPr>
                <w:ilvl w:val="0"/>
                <w:numId w:val="46"/>
              </w:numPr>
              <w:spacing w:line="220" w:lineRule="exact"/>
              <w:rPr>
                <w:sz w:val="16"/>
                <w:szCs w:val="16"/>
              </w:rPr>
            </w:pPr>
            <w:r>
              <w:rPr>
                <w:sz w:val="16"/>
                <w:szCs w:val="16"/>
              </w:rPr>
              <w:t>Werkschakelaar bronpomp / afsluiters.</w:t>
            </w:r>
          </w:p>
          <w:p w14:paraId="35911945" w14:textId="77777777" w:rsidR="00931DA6" w:rsidRDefault="00931DA6" w:rsidP="00931DA6">
            <w:pPr>
              <w:pStyle w:val="Lijstalinea"/>
              <w:keepNext/>
              <w:keepLines/>
              <w:numPr>
                <w:ilvl w:val="0"/>
                <w:numId w:val="46"/>
              </w:numPr>
              <w:spacing w:line="220" w:lineRule="exact"/>
              <w:rPr>
                <w:sz w:val="16"/>
                <w:szCs w:val="16"/>
              </w:rPr>
            </w:pPr>
            <w:r>
              <w:rPr>
                <w:sz w:val="16"/>
                <w:szCs w:val="16"/>
              </w:rPr>
              <w:t>Afsluiters testvoorziening.</w:t>
            </w:r>
          </w:p>
          <w:p w14:paraId="1A833FC4" w14:textId="77777777" w:rsidR="00931DA6" w:rsidRDefault="00931DA6" w:rsidP="00931DA6">
            <w:pPr>
              <w:pStyle w:val="Lijstalinea"/>
              <w:keepNext/>
              <w:keepLines/>
              <w:numPr>
                <w:ilvl w:val="0"/>
                <w:numId w:val="46"/>
              </w:numPr>
              <w:spacing w:line="220" w:lineRule="exact"/>
              <w:rPr>
                <w:sz w:val="16"/>
                <w:szCs w:val="16"/>
              </w:rPr>
            </w:pPr>
            <w:r>
              <w:rPr>
                <w:sz w:val="16"/>
                <w:szCs w:val="16"/>
              </w:rPr>
              <w:t>Frequentieregelaar.</w:t>
            </w:r>
          </w:p>
          <w:p w14:paraId="3831F18F" w14:textId="77777777" w:rsidR="00931DA6" w:rsidRPr="004D28FE" w:rsidRDefault="00931DA6" w:rsidP="00BB243E">
            <w:pPr>
              <w:keepNext/>
              <w:keepLines/>
              <w:spacing w:line="220" w:lineRule="exact"/>
              <w:rPr>
                <w:sz w:val="16"/>
                <w:szCs w:val="16"/>
              </w:rPr>
            </w:pPr>
            <w:r>
              <w:rPr>
                <w:sz w:val="16"/>
                <w:szCs w:val="16"/>
              </w:rPr>
              <w:t>De volgende bestaande aan te passen onderdelen worden voorzien:</w:t>
            </w:r>
          </w:p>
          <w:p w14:paraId="6F0CCCFE" w14:textId="77777777" w:rsidR="00931DA6" w:rsidRPr="00F1708A" w:rsidRDefault="00931DA6" w:rsidP="00931DA6">
            <w:pPr>
              <w:pStyle w:val="Lijstalinea"/>
              <w:keepNext/>
              <w:keepLines/>
              <w:numPr>
                <w:ilvl w:val="0"/>
                <w:numId w:val="46"/>
              </w:numPr>
              <w:spacing w:line="220" w:lineRule="exact"/>
              <w:rPr>
                <w:sz w:val="16"/>
                <w:szCs w:val="16"/>
              </w:rPr>
            </w:pPr>
            <w:r>
              <w:rPr>
                <w:sz w:val="16"/>
                <w:szCs w:val="16"/>
              </w:rPr>
              <w:t>Besturing afsluiter leiding open toerit oost.</w:t>
            </w:r>
          </w:p>
        </w:tc>
        <w:tc>
          <w:tcPr>
            <w:tcW w:w="2551" w:type="dxa"/>
          </w:tcPr>
          <w:p w14:paraId="59212881" w14:textId="77777777" w:rsidR="00931DA6" w:rsidRPr="00143152" w:rsidRDefault="00931DA6" w:rsidP="00BB243E">
            <w:pPr>
              <w:keepNext/>
              <w:keepLines/>
              <w:tabs>
                <w:tab w:val="left" w:pos="274"/>
              </w:tabs>
              <w:rPr>
                <w:sz w:val="16"/>
                <w:szCs w:val="16"/>
              </w:rPr>
            </w:pPr>
            <w:r w:rsidRPr="00143152">
              <w:rPr>
                <w:sz w:val="16"/>
                <w:szCs w:val="16"/>
              </w:rPr>
              <w:t>ProRail</w:t>
            </w:r>
          </w:p>
        </w:tc>
      </w:tr>
      <w:tr w:rsidR="00931DA6" w:rsidRPr="00143152" w14:paraId="0CE0A305" w14:textId="77777777" w:rsidTr="00BB243E">
        <w:trPr>
          <w:cantSplit/>
        </w:trPr>
        <w:tc>
          <w:tcPr>
            <w:tcW w:w="9142" w:type="dxa"/>
            <w:gridSpan w:val="3"/>
          </w:tcPr>
          <w:p w14:paraId="0B2E5E34" w14:textId="77777777" w:rsidR="00931DA6" w:rsidRPr="00143152" w:rsidRDefault="00931DA6"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931DA6" w:rsidRPr="00143152" w14:paraId="6F6D7EEF" w14:textId="77777777" w:rsidTr="00BB243E">
        <w:trPr>
          <w:cantSplit/>
        </w:trPr>
        <w:tc>
          <w:tcPr>
            <w:tcW w:w="9142" w:type="dxa"/>
            <w:gridSpan w:val="3"/>
          </w:tcPr>
          <w:p w14:paraId="20DABE26" w14:textId="77777777" w:rsidR="00931DA6" w:rsidRPr="00143152" w:rsidRDefault="00931DA6" w:rsidP="00BB243E">
            <w:pPr>
              <w:keepNext/>
              <w:keepLines/>
              <w:tabs>
                <w:tab w:val="left" w:pos="274"/>
              </w:tabs>
              <w:autoSpaceDE w:val="0"/>
              <w:autoSpaceDN w:val="0"/>
              <w:adjustRightInd w:val="0"/>
              <w:spacing w:before="60"/>
              <w:rPr>
                <w:sz w:val="16"/>
              </w:rPr>
            </w:pPr>
            <w:r w:rsidRPr="00143152">
              <w:rPr>
                <w:sz w:val="16"/>
              </w:rPr>
              <w:t xml:space="preserve">Voor de monitoring </w:t>
            </w:r>
            <w:r>
              <w:rPr>
                <w:sz w:val="16"/>
              </w:rPr>
              <w:t xml:space="preserve">en besturing dient </w:t>
            </w:r>
            <w:r w:rsidRPr="00143152">
              <w:rPr>
                <w:sz w:val="16"/>
              </w:rPr>
              <w:t>te worden aangesloten op de PLC. Uitgangspunt voor de locatie van de PLC is de lokale PLC (zelfde ruimte).</w:t>
            </w:r>
          </w:p>
          <w:p w14:paraId="02BD8EA7" w14:textId="77777777" w:rsidR="00931DA6" w:rsidRPr="00143152" w:rsidRDefault="00931DA6" w:rsidP="00BB243E">
            <w:pPr>
              <w:keepNext/>
              <w:keepLines/>
              <w:tabs>
                <w:tab w:val="left" w:pos="274"/>
              </w:tabs>
              <w:autoSpaceDE w:val="0"/>
              <w:autoSpaceDN w:val="0"/>
              <w:adjustRightInd w:val="0"/>
              <w:spacing w:before="60"/>
              <w:rPr>
                <w:sz w:val="16"/>
              </w:rPr>
            </w:pPr>
          </w:p>
          <w:p w14:paraId="3D163DC9" w14:textId="77777777" w:rsidR="00931DA6" w:rsidRPr="00143152" w:rsidRDefault="00931DA6" w:rsidP="00BB243E">
            <w:pPr>
              <w:keepNext/>
              <w:keepLines/>
              <w:spacing w:line="220" w:lineRule="exact"/>
              <w:rPr>
                <w:sz w:val="16"/>
              </w:rPr>
            </w:pPr>
            <w:r w:rsidRPr="00143152">
              <w:rPr>
                <w:sz w:val="16"/>
              </w:rPr>
              <w:t>De doormelding dient te voldoen aan de aansluitvoorwaarden van OBI:</w:t>
            </w:r>
          </w:p>
          <w:p w14:paraId="194D2CCE" w14:textId="77777777" w:rsidR="00931DA6" w:rsidRPr="00143152" w:rsidRDefault="00931DA6" w:rsidP="00931DA6">
            <w:pPr>
              <w:pStyle w:val="Lijstalinea"/>
              <w:keepNext/>
              <w:keepLines/>
              <w:numPr>
                <w:ilvl w:val="0"/>
                <w:numId w:val="38"/>
              </w:numPr>
              <w:spacing w:line="220" w:lineRule="exact"/>
              <w:rPr>
                <w:sz w:val="16"/>
              </w:rPr>
            </w:pPr>
            <w:r w:rsidRPr="00143152">
              <w:rPr>
                <w:sz w:val="16"/>
              </w:rPr>
              <w:t>OVS00230-1 - Ontwerpvoorschrift OBI - Centraal Bedrijfsvoeringsysteem OBI - Deel 1: aansluiten van railinfra-objecten - proces en voorwaarden.</w:t>
            </w:r>
          </w:p>
          <w:p w14:paraId="40BC8AB7" w14:textId="77777777" w:rsidR="00931DA6" w:rsidRPr="00143152" w:rsidRDefault="00931DA6" w:rsidP="00931DA6">
            <w:pPr>
              <w:pStyle w:val="Lijstalinea"/>
              <w:keepNext/>
              <w:keepLines/>
              <w:numPr>
                <w:ilvl w:val="0"/>
                <w:numId w:val="38"/>
              </w:numPr>
              <w:tabs>
                <w:tab w:val="left" w:pos="274"/>
              </w:tabs>
              <w:autoSpaceDE w:val="0"/>
              <w:autoSpaceDN w:val="0"/>
              <w:adjustRightInd w:val="0"/>
              <w:spacing w:before="60"/>
              <w:rPr>
                <w:sz w:val="16"/>
                <w:szCs w:val="16"/>
              </w:rPr>
            </w:pPr>
            <w:r w:rsidRPr="00143152">
              <w:rPr>
                <w:sz w:val="16"/>
                <w:szCs w:val="16"/>
              </w:rPr>
              <w:t>OVS00230-2 Ontwerpvoorschrift OBI - Centraal bedrijfsvoeringsysteem OBI - Deel 2: Wijzigingenproces bekende objecten.</w:t>
            </w:r>
          </w:p>
          <w:p w14:paraId="1C226AF2" w14:textId="77777777" w:rsidR="00931DA6" w:rsidRPr="00143152" w:rsidRDefault="00931DA6" w:rsidP="00931DA6">
            <w:pPr>
              <w:pStyle w:val="Lijstalinea"/>
              <w:keepNext/>
              <w:keepLines/>
              <w:numPr>
                <w:ilvl w:val="0"/>
                <w:numId w:val="38"/>
              </w:numPr>
              <w:tabs>
                <w:tab w:val="left" w:pos="274"/>
              </w:tabs>
              <w:autoSpaceDE w:val="0"/>
              <w:autoSpaceDN w:val="0"/>
              <w:adjustRightInd w:val="0"/>
              <w:spacing w:before="60"/>
              <w:rPr>
                <w:sz w:val="16"/>
                <w:szCs w:val="16"/>
              </w:rPr>
            </w:pPr>
            <w:r w:rsidRPr="00143152">
              <w:rPr>
                <w:color w:val="000000" w:themeColor="text1"/>
                <w:sz w:val="16"/>
                <w:szCs w:val="16"/>
              </w:rPr>
              <w:t>ProRail Tunnel Standaard – Monitoring en bediening installatie (PTS – MBI).</w:t>
            </w:r>
          </w:p>
        </w:tc>
      </w:tr>
    </w:tbl>
    <w:p w14:paraId="3D8D9834" w14:textId="77777777" w:rsidR="00931DA6" w:rsidRPr="00143152" w:rsidRDefault="00931DA6" w:rsidP="00642E55"/>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931DA6" w:rsidRPr="00143152" w14:paraId="1DE61A03" w14:textId="77777777" w:rsidTr="00BB243E">
        <w:trPr>
          <w:cantSplit/>
        </w:trPr>
        <w:tc>
          <w:tcPr>
            <w:tcW w:w="851" w:type="dxa"/>
          </w:tcPr>
          <w:p w14:paraId="7C14D83B" w14:textId="77777777" w:rsidR="00931DA6" w:rsidRPr="00143152" w:rsidRDefault="00931DA6" w:rsidP="00BB243E">
            <w:pPr>
              <w:keepNext/>
              <w:keepLines/>
              <w:spacing w:line="220" w:lineRule="exact"/>
              <w:rPr>
                <w:sz w:val="16"/>
                <w:szCs w:val="16"/>
              </w:rPr>
            </w:pPr>
            <w:r w:rsidRPr="00143152">
              <w:rPr>
                <w:sz w:val="16"/>
                <w:szCs w:val="16"/>
              </w:rPr>
              <w:t>ID</w:t>
            </w:r>
          </w:p>
        </w:tc>
        <w:tc>
          <w:tcPr>
            <w:tcW w:w="5740" w:type="dxa"/>
          </w:tcPr>
          <w:p w14:paraId="46B84B5D" w14:textId="77777777" w:rsidR="00931DA6" w:rsidRPr="00143152" w:rsidRDefault="00931DA6"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Coördineren IT4OT</w:t>
            </w:r>
          </w:p>
        </w:tc>
        <w:tc>
          <w:tcPr>
            <w:tcW w:w="2623" w:type="dxa"/>
          </w:tcPr>
          <w:p w14:paraId="27301969" w14:textId="77777777" w:rsidR="00931DA6" w:rsidRPr="00143152" w:rsidRDefault="00931DA6" w:rsidP="00BB243E">
            <w:pPr>
              <w:keepNext/>
              <w:keepLines/>
              <w:spacing w:line="220" w:lineRule="exact"/>
              <w:rPr>
                <w:b/>
                <w:bCs w:val="0"/>
                <w:sz w:val="16"/>
              </w:rPr>
            </w:pPr>
            <w:r w:rsidRPr="00143152">
              <w:rPr>
                <w:b/>
                <w:bCs w:val="0"/>
                <w:sz w:val="16"/>
              </w:rPr>
              <w:t>Bron/van toepassing zijnde documenten</w:t>
            </w:r>
          </w:p>
          <w:p w14:paraId="7B4B96D3" w14:textId="77777777" w:rsidR="00931DA6" w:rsidRPr="00143152" w:rsidRDefault="00931DA6" w:rsidP="00BB243E">
            <w:pPr>
              <w:keepNext/>
              <w:keepLines/>
              <w:spacing w:line="220" w:lineRule="exact"/>
              <w:rPr>
                <w:b/>
                <w:bCs w:val="0"/>
                <w:sz w:val="16"/>
                <w:szCs w:val="16"/>
              </w:rPr>
            </w:pPr>
            <w:r w:rsidRPr="00143152">
              <w:rPr>
                <w:b/>
                <w:bCs w:val="0"/>
                <w:sz w:val="16"/>
              </w:rPr>
              <w:t>Eisinitiator</w:t>
            </w:r>
          </w:p>
        </w:tc>
      </w:tr>
      <w:tr w:rsidR="00931DA6" w:rsidRPr="00143152" w14:paraId="371A52AC" w14:textId="77777777" w:rsidTr="00BB243E">
        <w:trPr>
          <w:cantSplit/>
          <w:trHeight w:val="529"/>
        </w:trPr>
        <w:tc>
          <w:tcPr>
            <w:tcW w:w="851" w:type="dxa"/>
          </w:tcPr>
          <w:p w14:paraId="1F809439" w14:textId="77777777" w:rsidR="00931DA6" w:rsidRPr="00143152" w:rsidRDefault="00931DA6" w:rsidP="00BB243E">
            <w:pPr>
              <w:pStyle w:val="Kop4"/>
              <w:keepLines/>
              <w:numPr>
                <w:ilvl w:val="3"/>
                <w:numId w:val="1"/>
              </w:numPr>
              <w:tabs>
                <w:tab w:val="clear" w:pos="864"/>
                <w:tab w:val="left" w:pos="851"/>
              </w:tabs>
              <w:ind w:left="851" w:hanging="851"/>
            </w:pPr>
          </w:p>
        </w:tc>
        <w:tc>
          <w:tcPr>
            <w:tcW w:w="5740" w:type="dxa"/>
          </w:tcPr>
          <w:p w14:paraId="22C30BDA" w14:textId="77777777" w:rsidR="00931DA6" w:rsidRPr="00143152" w:rsidRDefault="00931DA6"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Pr>
                <w:sz w:val="16"/>
                <w:szCs w:val="16"/>
              </w:rPr>
              <w:t>de werkzaamheden van de uitvoeringsorganisatie van ProRail IT4OT welke de PSI-beeldplaatjes aanpast en de wijzigingen aan de besturingsinterface met OBI implementeert te coördineren</w:t>
            </w:r>
            <w:r w:rsidRPr="00143152">
              <w:rPr>
                <w:sz w:val="16"/>
                <w:szCs w:val="16"/>
              </w:rPr>
              <w:t>.</w:t>
            </w:r>
          </w:p>
        </w:tc>
        <w:tc>
          <w:tcPr>
            <w:tcW w:w="2623" w:type="dxa"/>
          </w:tcPr>
          <w:p w14:paraId="2FAA6610" w14:textId="77777777" w:rsidR="00931DA6" w:rsidRPr="00143152" w:rsidRDefault="00931DA6" w:rsidP="00BB243E">
            <w:pPr>
              <w:keepNext/>
              <w:keepLines/>
              <w:rPr>
                <w:sz w:val="16"/>
                <w:szCs w:val="16"/>
              </w:rPr>
            </w:pPr>
            <w:r w:rsidRPr="00143152">
              <w:rPr>
                <w:sz w:val="16"/>
                <w:szCs w:val="16"/>
              </w:rPr>
              <w:t>ProRail</w:t>
            </w:r>
          </w:p>
        </w:tc>
      </w:tr>
      <w:tr w:rsidR="00931DA6" w:rsidRPr="00143152" w14:paraId="13D686AC" w14:textId="77777777" w:rsidTr="00BB243E">
        <w:trPr>
          <w:cantSplit/>
        </w:trPr>
        <w:tc>
          <w:tcPr>
            <w:tcW w:w="9214" w:type="dxa"/>
            <w:gridSpan w:val="3"/>
          </w:tcPr>
          <w:p w14:paraId="07E268AE" w14:textId="77777777" w:rsidR="00931DA6" w:rsidRPr="00143152" w:rsidRDefault="00931DA6"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931DA6" w:rsidRPr="00143152" w14:paraId="1E8442C3" w14:textId="77777777" w:rsidTr="00BB243E">
        <w:trPr>
          <w:cantSplit/>
        </w:trPr>
        <w:tc>
          <w:tcPr>
            <w:tcW w:w="9214" w:type="dxa"/>
            <w:gridSpan w:val="3"/>
          </w:tcPr>
          <w:p w14:paraId="27F93573" w14:textId="77777777" w:rsidR="00931DA6" w:rsidRPr="00143152" w:rsidRDefault="00931DA6" w:rsidP="00BB243E">
            <w:pPr>
              <w:keepNext/>
              <w:keepLines/>
              <w:tabs>
                <w:tab w:val="left" w:pos="274"/>
              </w:tabs>
              <w:autoSpaceDE w:val="0"/>
              <w:autoSpaceDN w:val="0"/>
              <w:adjustRightInd w:val="0"/>
              <w:spacing w:before="60"/>
              <w:rPr>
                <w:sz w:val="16"/>
              </w:rPr>
            </w:pPr>
          </w:p>
        </w:tc>
      </w:tr>
    </w:tbl>
    <w:p w14:paraId="413694C5" w14:textId="77777777" w:rsidR="00642E55" w:rsidRPr="00143152" w:rsidRDefault="00642E55" w:rsidP="00642E55"/>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642E55" w:rsidRPr="00143152" w14:paraId="2B3F8386" w14:textId="77777777" w:rsidTr="00BB243E">
        <w:trPr>
          <w:cantSplit/>
        </w:trPr>
        <w:tc>
          <w:tcPr>
            <w:tcW w:w="851" w:type="dxa"/>
          </w:tcPr>
          <w:p w14:paraId="65F611B8" w14:textId="77777777" w:rsidR="00642E55" w:rsidRPr="00143152" w:rsidRDefault="00642E55" w:rsidP="00BB243E">
            <w:pPr>
              <w:keepNext/>
              <w:keepLines/>
              <w:spacing w:line="220" w:lineRule="exact"/>
              <w:rPr>
                <w:sz w:val="16"/>
                <w:szCs w:val="16"/>
              </w:rPr>
            </w:pPr>
            <w:r w:rsidRPr="00143152">
              <w:rPr>
                <w:sz w:val="16"/>
                <w:szCs w:val="16"/>
              </w:rPr>
              <w:lastRenderedPageBreak/>
              <w:t>ID</w:t>
            </w:r>
          </w:p>
        </w:tc>
        <w:tc>
          <w:tcPr>
            <w:tcW w:w="5740" w:type="dxa"/>
          </w:tcPr>
          <w:p w14:paraId="2C12BCFA" w14:textId="085EC06B" w:rsidR="00642E55" w:rsidRPr="00143152" w:rsidRDefault="00642E55"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 xml:space="preserve">Coördineren </w:t>
            </w:r>
            <w:r w:rsidR="00AC3079">
              <w:rPr>
                <w:b/>
                <w:bCs w:val="0"/>
                <w:sz w:val="16"/>
                <w:szCs w:val="16"/>
              </w:rPr>
              <w:t>BTTI</w:t>
            </w:r>
            <w:r w:rsidR="001C1BF3">
              <w:rPr>
                <w:b/>
                <w:bCs w:val="0"/>
                <w:sz w:val="16"/>
                <w:szCs w:val="16"/>
              </w:rPr>
              <w:t>-aannemer</w:t>
            </w:r>
          </w:p>
        </w:tc>
        <w:tc>
          <w:tcPr>
            <w:tcW w:w="2623" w:type="dxa"/>
          </w:tcPr>
          <w:p w14:paraId="65E88355" w14:textId="77777777" w:rsidR="00642E55" w:rsidRPr="00143152" w:rsidRDefault="00642E55" w:rsidP="00BB243E">
            <w:pPr>
              <w:keepNext/>
              <w:keepLines/>
              <w:spacing w:line="220" w:lineRule="exact"/>
              <w:rPr>
                <w:b/>
                <w:bCs w:val="0"/>
                <w:sz w:val="16"/>
              </w:rPr>
            </w:pPr>
            <w:r w:rsidRPr="00143152">
              <w:rPr>
                <w:b/>
                <w:bCs w:val="0"/>
                <w:sz w:val="16"/>
              </w:rPr>
              <w:t>Bron/van toepassing zijnde documenten</w:t>
            </w:r>
          </w:p>
          <w:p w14:paraId="24033CC8" w14:textId="77777777" w:rsidR="00642E55" w:rsidRPr="00143152" w:rsidRDefault="00642E55" w:rsidP="00BB243E">
            <w:pPr>
              <w:keepNext/>
              <w:keepLines/>
              <w:spacing w:line="220" w:lineRule="exact"/>
              <w:rPr>
                <w:b/>
                <w:bCs w:val="0"/>
                <w:sz w:val="16"/>
                <w:szCs w:val="16"/>
              </w:rPr>
            </w:pPr>
            <w:r w:rsidRPr="00143152">
              <w:rPr>
                <w:b/>
                <w:bCs w:val="0"/>
                <w:sz w:val="16"/>
              </w:rPr>
              <w:t>Eisinitiator</w:t>
            </w:r>
          </w:p>
        </w:tc>
      </w:tr>
      <w:tr w:rsidR="00642E55" w:rsidRPr="00143152" w14:paraId="2D3AF08B" w14:textId="77777777" w:rsidTr="00BB243E">
        <w:trPr>
          <w:cantSplit/>
          <w:trHeight w:val="529"/>
        </w:trPr>
        <w:tc>
          <w:tcPr>
            <w:tcW w:w="851" w:type="dxa"/>
          </w:tcPr>
          <w:p w14:paraId="3EA56E5E" w14:textId="77777777" w:rsidR="00642E55" w:rsidRPr="00143152" w:rsidRDefault="00642E55" w:rsidP="00BB243E">
            <w:pPr>
              <w:pStyle w:val="Kop4"/>
              <w:keepLines/>
              <w:numPr>
                <w:ilvl w:val="3"/>
                <w:numId w:val="1"/>
              </w:numPr>
              <w:tabs>
                <w:tab w:val="clear" w:pos="864"/>
                <w:tab w:val="left" w:pos="851"/>
              </w:tabs>
              <w:ind w:left="851" w:hanging="851"/>
            </w:pPr>
          </w:p>
        </w:tc>
        <w:tc>
          <w:tcPr>
            <w:tcW w:w="5740" w:type="dxa"/>
          </w:tcPr>
          <w:p w14:paraId="6B87D8F3" w14:textId="5956A94E" w:rsidR="00642E55" w:rsidRPr="00143152" w:rsidRDefault="00642E55"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Pr>
                <w:sz w:val="16"/>
                <w:szCs w:val="16"/>
              </w:rPr>
              <w:t xml:space="preserve">de </w:t>
            </w:r>
            <w:r w:rsidR="001C1BF3">
              <w:rPr>
                <w:sz w:val="16"/>
                <w:szCs w:val="16"/>
              </w:rPr>
              <w:t xml:space="preserve">aanpassingen aan de tunnelbesturingsinstallatie te </w:t>
            </w:r>
            <w:r>
              <w:rPr>
                <w:sz w:val="16"/>
                <w:szCs w:val="16"/>
              </w:rPr>
              <w:t>coördineren</w:t>
            </w:r>
            <w:r w:rsidR="001C1BF3">
              <w:rPr>
                <w:sz w:val="16"/>
                <w:szCs w:val="16"/>
              </w:rPr>
              <w:t xml:space="preserve"> met de BTTI-aannemer (de aannemer die het beheer en onderhoud van de tunnelbesturingsinstallatie verzorgd)</w:t>
            </w:r>
            <w:r w:rsidRPr="00143152">
              <w:rPr>
                <w:sz w:val="16"/>
                <w:szCs w:val="16"/>
              </w:rPr>
              <w:t>.</w:t>
            </w:r>
          </w:p>
        </w:tc>
        <w:tc>
          <w:tcPr>
            <w:tcW w:w="2623" w:type="dxa"/>
          </w:tcPr>
          <w:p w14:paraId="559AC315" w14:textId="77777777" w:rsidR="00642E55" w:rsidRPr="00143152" w:rsidRDefault="00642E55" w:rsidP="00BB243E">
            <w:pPr>
              <w:keepNext/>
              <w:keepLines/>
              <w:rPr>
                <w:sz w:val="16"/>
                <w:szCs w:val="16"/>
              </w:rPr>
            </w:pPr>
            <w:r w:rsidRPr="00143152">
              <w:rPr>
                <w:sz w:val="16"/>
                <w:szCs w:val="16"/>
              </w:rPr>
              <w:t>ProRail</w:t>
            </w:r>
          </w:p>
        </w:tc>
      </w:tr>
      <w:tr w:rsidR="00642E55" w:rsidRPr="00143152" w14:paraId="0C9D7B0C" w14:textId="77777777" w:rsidTr="00BB243E">
        <w:trPr>
          <w:cantSplit/>
        </w:trPr>
        <w:tc>
          <w:tcPr>
            <w:tcW w:w="9214" w:type="dxa"/>
            <w:gridSpan w:val="3"/>
          </w:tcPr>
          <w:p w14:paraId="492ADE43" w14:textId="77777777" w:rsidR="00642E55" w:rsidRPr="00143152" w:rsidRDefault="00642E55"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42E55" w:rsidRPr="00143152" w14:paraId="074C7315" w14:textId="77777777" w:rsidTr="00BB243E">
        <w:trPr>
          <w:cantSplit/>
        </w:trPr>
        <w:tc>
          <w:tcPr>
            <w:tcW w:w="9214" w:type="dxa"/>
            <w:gridSpan w:val="3"/>
          </w:tcPr>
          <w:p w14:paraId="10863283" w14:textId="77777777" w:rsidR="00642E55" w:rsidRPr="00143152" w:rsidRDefault="00642E55" w:rsidP="00BB243E">
            <w:pPr>
              <w:keepNext/>
              <w:keepLines/>
              <w:tabs>
                <w:tab w:val="left" w:pos="274"/>
              </w:tabs>
              <w:autoSpaceDE w:val="0"/>
              <w:autoSpaceDN w:val="0"/>
              <w:adjustRightInd w:val="0"/>
              <w:spacing w:before="60"/>
              <w:rPr>
                <w:sz w:val="16"/>
              </w:rPr>
            </w:pPr>
          </w:p>
        </w:tc>
      </w:tr>
    </w:tbl>
    <w:p w14:paraId="0573672F" w14:textId="77777777" w:rsidR="008F020F" w:rsidRPr="00143152" w:rsidRDefault="008F020F" w:rsidP="008F020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8F020F" w:rsidRPr="00143152" w14:paraId="5DB8E51D" w14:textId="77777777" w:rsidTr="00BB243E">
        <w:trPr>
          <w:cantSplit/>
        </w:trPr>
        <w:tc>
          <w:tcPr>
            <w:tcW w:w="851" w:type="dxa"/>
          </w:tcPr>
          <w:p w14:paraId="374A2115" w14:textId="77777777" w:rsidR="008F020F" w:rsidRPr="00143152" w:rsidRDefault="008F020F" w:rsidP="00BB243E">
            <w:pPr>
              <w:keepNext/>
              <w:keepLines/>
              <w:spacing w:line="220" w:lineRule="exact"/>
              <w:rPr>
                <w:sz w:val="16"/>
                <w:szCs w:val="16"/>
              </w:rPr>
            </w:pPr>
            <w:r w:rsidRPr="00143152">
              <w:rPr>
                <w:sz w:val="16"/>
                <w:szCs w:val="16"/>
              </w:rPr>
              <w:t>ID</w:t>
            </w:r>
          </w:p>
        </w:tc>
        <w:tc>
          <w:tcPr>
            <w:tcW w:w="5740" w:type="dxa"/>
          </w:tcPr>
          <w:p w14:paraId="31E40682" w14:textId="77777777" w:rsidR="008F020F" w:rsidRPr="00143152" w:rsidRDefault="008F020F"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Aansturing</w:t>
            </w:r>
            <w:r>
              <w:rPr>
                <w:b/>
                <w:bCs w:val="0"/>
                <w:sz w:val="16"/>
                <w:szCs w:val="16"/>
              </w:rPr>
              <w:t>, Vullen en op druk houden</w:t>
            </w:r>
          </w:p>
        </w:tc>
        <w:tc>
          <w:tcPr>
            <w:tcW w:w="2623" w:type="dxa"/>
          </w:tcPr>
          <w:p w14:paraId="13DA87F0" w14:textId="77777777" w:rsidR="008F020F" w:rsidRPr="00143152" w:rsidRDefault="008F020F" w:rsidP="00BB243E">
            <w:pPr>
              <w:keepNext/>
              <w:keepLines/>
              <w:spacing w:line="220" w:lineRule="exact"/>
              <w:rPr>
                <w:b/>
                <w:bCs w:val="0"/>
                <w:sz w:val="16"/>
              </w:rPr>
            </w:pPr>
            <w:r w:rsidRPr="00143152">
              <w:rPr>
                <w:b/>
                <w:bCs w:val="0"/>
                <w:sz w:val="16"/>
              </w:rPr>
              <w:t>Bron/van toepassing zijnde documenten</w:t>
            </w:r>
          </w:p>
          <w:p w14:paraId="419DCC71" w14:textId="77777777" w:rsidR="008F020F" w:rsidRPr="00143152" w:rsidRDefault="008F020F" w:rsidP="00BB243E">
            <w:pPr>
              <w:keepNext/>
              <w:keepLines/>
              <w:spacing w:line="220" w:lineRule="exact"/>
              <w:rPr>
                <w:b/>
                <w:bCs w:val="0"/>
                <w:sz w:val="16"/>
                <w:szCs w:val="16"/>
              </w:rPr>
            </w:pPr>
            <w:r w:rsidRPr="00143152">
              <w:rPr>
                <w:b/>
                <w:bCs w:val="0"/>
                <w:sz w:val="16"/>
              </w:rPr>
              <w:t>Eisinitiator</w:t>
            </w:r>
          </w:p>
        </w:tc>
      </w:tr>
      <w:tr w:rsidR="008F020F" w:rsidRPr="00143152" w14:paraId="0AC16F06" w14:textId="77777777" w:rsidTr="00BB243E">
        <w:trPr>
          <w:cantSplit/>
          <w:trHeight w:val="529"/>
        </w:trPr>
        <w:tc>
          <w:tcPr>
            <w:tcW w:w="851" w:type="dxa"/>
          </w:tcPr>
          <w:p w14:paraId="193A701D" w14:textId="77777777" w:rsidR="008F020F" w:rsidRPr="00143152" w:rsidRDefault="008F020F" w:rsidP="008F020F">
            <w:pPr>
              <w:pStyle w:val="Kop4"/>
              <w:keepLines/>
              <w:numPr>
                <w:ilvl w:val="3"/>
                <w:numId w:val="1"/>
              </w:numPr>
              <w:tabs>
                <w:tab w:val="clear" w:pos="864"/>
                <w:tab w:val="left" w:pos="851"/>
              </w:tabs>
              <w:ind w:left="851" w:hanging="851"/>
            </w:pPr>
          </w:p>
        </w:tc>
        <w:tc>
          <w:tcPr>
            <w:tcW w:w="5740" w:type="dxa"/>
          </w:tcPr>
          <w:p w14:paraId="71EBD58F" w14:textId="49604D2E" w:rsidR="008F020F" w:rsidRPr="00143152" w:rsidRDefault="008F020F"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de </w:t>
            </w:r>
            <w:r>
              <w:rPr>
                <w:sz w:val="16"/>
                <w:szCs w:val="16"/>
              </w:rPr>
              <w:t>pomp in calamiteitenbedrijf</w:t>
            </w:r>
            <w:r w:rsidRPr="00143152">
              <w:rPr>
                <w:sz w:val="16"/>
                <w:szCs w:val="16"/>
              </w:rPr>
              <w:t xml:space="preserve"> in te schakelen</w:t>
            </w:r>
            <w:r>
              <w:rPr>
                <w:sz w:val="16"/>
                <w:szCs w:val="16"/>
              </w:rPr>
              <w:t xml:space="preserve">, de leiding te vullen en vervolgens op druk te houden. Bij geen afname dient door middel van een redundante druksensor, om enige flow te houden door de pomp, de </w:t>
            </w:r>
            <w:r w:rsidR="004C1B8A">
              <w:rPr>
                <w:sz w:val="16"/>
                <w:szCs w:val="16"/>
              </w:rPr>
              <w:t>test</w:t>
            </w:r>
            <w:r>
              <w:rPr>
                <w:sz w:val="16"/>
                <w:szCs w:val="16"/>
              </w:rPr>
              <w:t>afsluiter opengestuurd te worden. Het debiet door de afsluiter dient door middel van een restrictie te zijn beperkt zodanig dat voldaan wordt aan de eisen van de fabrikant met betrekking tot koeling van de motor uitgedrukt in een maximale temperatuur en stroomsnelheid van het water bij de pomp.</w:t>
            </w:r>
          </w:p>
        </w:tc>
        <w:tc>
          <w:tcPr>
            <w:tcW w:w="2623" w:type="dxa"/>
          </w:tcPr>
          <w:p w14:paraId="7F6CC4A8" w14:textId="77777777" w:rsidR="008F020F" w:rsidRPr="00143152" w:rsidRDefault="008F020F" w:rsidP="00BB243E">
            <w:pPr>
              <w:keepNext/>
              <w:keepLines/>
              <w:rPr>
                <w:sz w:val="16"/>
                <w:szCs w:val="16"/>
              </w:rPr>
            </w:pPr>
            <w:r w:rsidRPr="00143152">
              <w:rPr>
                <w:sz w:val="16"/>
                <w:szCs w:val="16"/>
              </w:rPr>
              <w:t>ProRail</w:t>
            </w:r>
          </w:p>
        </w:tc>
      </w:tr>
      <w:tr w:rsidR="008F020F" w:rsidRPr="00143152" w14:paraId="06D62CBD" w14:textId="77777777" w:rsidTr="00BB243E">
        <w:trPr>
          <w:cantSplit/>
        </w:trPr>
        <w:tc>
          <w:tcPr>
            <w:tcW w:w="9214" w:type="dxa"/>
            <w:gridSpan w:val="3"/>
          </w:tcPr>
          <w:p w14:paraId="39CCF4C0" w14:textId="77777777" w:rsidR="008F020F" w:rsidRPr="00143152" w:rsidRDefault="008F020F"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8F020F" w:rsidRPr="00143152" w14:paraId="62BAF0C7" w14:textId="77777777" w:rsidTr="00BB243E">
        <w:trPr>
          <w:cantSplit/>
        </w:trPr>
        <w:tc>
          <w:tcPr>
            <w:tcW w:w="9214" w:type="dxa"/>
            <w:gridSpan w:val="3"/>
          </w:tcPr>
          <w:p w14:paraId="617F10F8" w14:textId="77777777" w:rsidR="008F020F" w:rsidRPr="00143152" w:rsidRDefault="008F020F" w:rsidP="00BB243E">
            <w:pPr>
              <w:keepNext/>
              <w:keepLines/>
              <w:tabs>
                <w:tab w:val="left" w:pos="274"/>
              </w:tabs>
              <w:autoSpaceDE w:val="0"/>
              <w:autoSpaceDN w:val="0"/>
              <w:adjustRightInd w:val="0"/>
              <w:spacing w:before="60"/>
              <w:rPr>
                <w:sz w:val="16"/>
              </w:rPr>
            </w:pPr>
            <w:r>
              <w:rPr>
                <w:sz w:val="16"/>
              </w:rPr>
              <w:t>Het debiet over de restrictie moet zo laag mogelijk zijn om onnodig waterverbruik te voorkomen.</w:t>
            </w:r>
          </w:p>
        </w:tc>
      </w:tr>
    </w:tbl>
    <w:p w14:paraId="38B3F7B5" w14:textId="77777777" w:rsidR="008F020F" w:rsidRPr="00143152" w:rsidRDefault="008F020F" w:rsidP="008F020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8F020F" w:rsidRPr="00143152" w14:paraId="33EA4FF1" w14:textId="77777777" w:rsidTr="00BB243E">
        <w:trPr>
          <w:cantSplit/>
        </w:trPr>
        <w:tc>
          <w:tcPr>
            <w:tcW w:w="851" w:type="dxa"/>
          </w:tcPr>
          <w:p w14:paraId="6B32A66E" w14:textId="77777777" w:rsidR="008F020F" w:rsidRPr="00143152" w:rsidRDefault="008F020F" w:rsidP="00BB243E">
            <w:pPr>
              <w:keepNext/>
              <w:keepLines/>
              <w:spacing w:line="220" w:lineRule="exact"/>
              <w:rPr>
                <w:sz w:val="16"/>
                <w:szCs w:val="16"/>
              </w:rPr>
            </w:pPr>
            <w:r w:rsidRPr="00143152">
              <w:rPr>
                <w:sz w:val="16"/>
                <w:szCs w:val="16"/>
              </w:rPr>
              <w:t>ID</w:t>
            </w:r>
          </w:p>
        </w:tc>
        <w:tc>
          <w:tcPr>
            <w:tcW w:w="5740" w:type="dxa"/>
          </w:tcPr>
          <w:p w14:paraId="1127B556" w14:textId="77777777" w:rsidR="008F020F" w:rsidRPr="00143152" w:rsidRDefault="008F020F"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Aansturing</w:t>
            </w:r>
            <w:r>
              <w:rPr>
                <w:b/>
                <w:bCs w:val="0"/>
                <w:sz w:val="16"/>
                <w:szCs w:val="16"/>
              </w:rPr>
              <w:t>, Proefdraaien</w:t>
            </w:r>
          </w:p>
        </w:tc>
        <w:tc>
          <w:tcPr>
            <w:tcW w:w="2623" w:type="dxa"/>
          </w:tcPr>
          <w:p w14:paraId="3B6462F5" w14:textId="77777777" w:rsidR="008F020F" w:rsidRPr="00143152" w:rsidRDefault="008F020F" w:rsidP="00BB243E">
            <w:pPr>
              <w:keepNext/>
              <w:keepLines/>
              <w:spacing w:line="220" w:lineRule="exact"/>
              <w:rPr>
                <w:b/>
                <w:bCs w:val="0"/>
                <w:sz w:val="16"/>
              </w:rPr>
            </w:pPr>
            <w:r w:rsidRPr="00143152">
              <w:rPr>
                <w:b/>
                <w:bCs w:val="0"/>
                <w:sz w:val="16"/>
              </w:rPr>
              <w:t>Bron/van toepassing zijnde documenten</w:t>
            </w:r>
          </w:p>
          <w:p w14:paraId="15352C1F" w14:textId="77777777" w:rsidR="008F020F" w:rsidRPr="00143152" w:rsidRDefault="008F020F" w:rsidP="00BB243E">
            <w:pPr>
              <w:keepNext/>
              <w:keepLines/>
              <w:spacing w:line="220" w:lineRule="exact"/>
              <w:rPr>
                <w:b/>
                <w:bCs w:val="0"/>
                <w:sz w:val="16"/>
                <w:szCs w:val="16"/>
              </w:rPr>
            </w:pPr>
            <w:r w:rsidRPr="00143152">
              <w:rPr>
                <w:b/>
                <w:bCs w:val="0"/>
                <w:sz w:val="16"/>
              </w:rPr>
              <w:t>Eisinitiator</w:t>
            </w:r>
          </w:p>
        </w:tc>
      </w:tr>
      <w:tr w:rsidR="008F020F" w:rsidRPr="00143152" w14:paraId="50A5B062" w14:textId="77777777" w:rsidTr="00BB243E">
        <w:trPr>
          <w:cantSplit/>
          <w:trHeight w:val="529"/>
        </w:trPr>
        <w:tc>
          <w:tcPr>
            <w:tcW w:w="851" w:type="dxa"/>
          </w:tcPr>
          <w:p w14:paraId="3F09B09C" w14:textId="77777777" w:rsidR="008F020F" w:rsidRPr="00143152" w:rsidRDefault="008F020F" w:rsidP="008F020F">
            <w:pPr>
              <w:pStyle w:val="Kop4"/>
              <w:keepLines/>
              <w:numPr>
                <w:ilvl w:val="3"/>
                <w:numId w:val="1"/>
              </w:numPr>
              <w:tabs>
                <w:tab w:val="clear" w:pos="864"/>
                <w:tab w:val="left" w:pos="851"/>
              </w:tabs>
              <w:ind w:left="851" w:hanging="851"/>
            </w:pPr>
          </w:p>
        </w:tc>
        <w:tc>
          <w:tcPr>
            <w:tcW w:w="5740" w:type="dxa"/>
          </w:tcPr>
          <w:p w14:paraId="71C92543" w14:textId="032A4283" w:rsidR="008F020F" w:rsidRPr="00143152" w:rsidRDefault="008F020F"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de </w:t>
            </w:r>
            <w:r>
              <w:rPr>
                <w:sz w:val="16"/>
                <w:szCs w:val="16"/>
              </w:rPr>
              <w:t>pomp in maandelijks te laten proefdraaien. De blusleiding dient daarbij niet te worden gevuld. Om enige flow te houden door de pomp moet een testafvoer worden gerealiseerd met afvoer op de vuilwaterafvoerleiding. Het debiet door de afsluiter dient door middel van een restrictie te zijn beperkt zodanig dat voldaan wordt aan de eisen van de fabrikant met betrekking tot koeling van de motor uitgedrukt in een maximale temperatuur en stroomsnelheid van het water bij de pomp</w:t>
            </w:r>
            <w:r w:rsidR="00E031FC">
              <w:rPr>
                <w:sz w:val="16"/>
                <w:szCs w:val="16"/>
              </w:rPr>
              <w:t>.</w:t>
            </w:r>
          </w:p>
        </w:tc>
        <w:tc>
          <w:tcPr>
            <w:tcW w:w="2623" w:type="dxa"/>
          </w:tcPr>
          <w:p w14:paraId="4CA77E50" w14:textId="77777777" w:rsidR="008F020F" w:rsidRPr="00143152" w:rsidRDefault="008F020F" w:rsidP="00BB243E">
            <w:pPr>
              <w:keepNext/>
              <w:keepLines/>
              <w:rPr>
                <w:sz w:val="16"/>
                <w:szCs w:val="16"/>
              </w:rPr>
            </w:pPr>
            <w:r w:rsidRPr="00143152">
              <w:rPr>
                <w:sz w:val="16"/>
                <w:szCs w:val="16"/>
              </w:rPr>
              <w:t>ProRail</w:t>
            </w:r>
          </w:p>
        </w:tc>
      </w:tr>
      <w:tr w:rsidR="008F020F" w:rsidRPr="00143152" w14:paraId="7F8FD4D0" w14:textId="77777777" w:rsidTr="00BB243E">
        <w:trPr>
          <w:cantSplit/>
        </w:trPr>
        <w:tc>
          <w:tcPr>
            <w:tcW w:w="9214" w:type="dxa"/>
            <w:gridSpan w:val="3"/>
          </w:tcPr>
          <w:p w14:paraId="7F6C79F6" w14:textId="77777777" w:rsidR="008F020F" w:rsidRPr="00143152" w:rsidRDefault="008F020F"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8F020F" w:rsidRPr="00143152" w14:paraId="0D67F42D" w14:textId="77777777" w:rsidTr="00BB243E">
        <w:trPr>
          <w:cantSplit/>
        </w:trPr>
        <w:tc>
          <w:tcPr>
            <w:tcW w:w="9214" w:type="dxa"/>
            <w:gridSpan w:val="3"/>
          </w:tcPr>
          <w:p w14:paraId="4BE438E8" w14:textId="77777777" w:rsidR="008F020F" w:rsidRPr="00143152" w:rsidRDefault="008F020F" w:rsidP="00BB243E">
            <w:pPr>
              <w:keepNext/>
              <w:keepLines/>
              <w:tabs>
                <w:tab w:val="left" w:pos="274"/>
              </w:tabs>
              <w:autoSpaceDE w:val="0"/>
              <w:autoSpaceDN w:val="0"/>
              <w:adjustRightInd w:val="0"/>
              <w:spacing w:before="60"/>
              <w:rPr>
                <w:sz w:val="16"/>
              </w:rPr>
            </w:pPr>
            <w:r>
              <w:rPr>
                <w:sz w:val="16"/>
              </w:rPr>
              <w:t>Het debiet over de restrictie moet zo laag mogelijk zijn om onnodig waterverbruik te voorkomen. Zie verder ook het referentieontwerp.</w:t>
            </w:r>
          </w:p>
        </w:tc>
      </w:tr>
    </w:tbl>
    <w:p w14:paraId="1D1A7D6D" w14:textId="77777777" w:rsidR="00E031FC" w:rsidRPr="00143152" w:rsidRDefault="00E031FC" w:rsidP="00E031FC"/>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623"/>
      </w:tblGrid>
      <w:tr w:rsidR="00E031FC" w:rsidRPr="00143152" w14:paraId="736CC082" w14:textId="77777777" w:rsidTr="00BB243E">
        <w:trPr>
          <w:cantSplit/>
        </w:trPr>
        <w:tc>
          <w:tcPr>
            <w:tcW w:w="851" w:type="dxa"/>
          </w:tcPr>
          <w:p w14:paraId="1C4A6FC1" w14:textId="77777777" w:rsidR="00E031FC" w:rsidRPr="00143152" w:rsidRDefault="00E031FC" w:rsidP="00BB243E">
            <w:pPr>
              <w:keepNext/>
              <w:keepLines/>
              <w:spacing w:line="220" w:lineRule="exact"/>
              <w:rPr>
                <w:sz w:val="16"/>
                <w:szCs w:val="16"/>
              </w:rPr>
            </w:pPr>
            <w:r w:rsidRPr="00143152">
              <w:rPr>
                <w:sz w:val="16"/>
                <w:szCs w:val="16"/>
              </w:rPr>
              <w:t>ID</w:t>
            </w:r>
          </w:p>
        </w:tc>
        <w:tc>
          <w:tcPr>
            <w:tcW w:w="5740" w:type="dxa"/>
          </w:tcPr>
          <w:p w14:paraId="6EADF895" w14:textId="56986856" w:rsidR="00E031FC" w:rsidRPr="00143152" w:rsidRDefault="00E031FC" w:rsidP="00BB243E">
            <w:pPr>
              <w:keepNext/>
              <w:keepLines/>
              <w:spacing w:line="220" w:lineRule="exact"/>
              <w:rPr>
                <w:b/>
                <w:bCs w:val="0"/>
                <w:sz w:val="16"/>
                <w:szCs w:val="16"/>
              </w:rPr>
            </w:pPr>
            <w:r w:rsidRPr="00143152">
              <w:rPr>
                <w:b/>
                <w:bCs w:val="0"/>
                <w:sz w:val="16"/>
                <w:szCs w:val="16"/>
              </w:rPr>
              <w:t xml:space="preserve">AIVBD, </w:t>
            </w:r>
            <w:r>
              <w:rPr>
                <w:b/>
                <w:bCs w:val="0"/>
                <w:sz w:val="16"/>
                <w:szCs w:val="16"/>
              </w:rPr>
              <w:t>Bluswatervoorziening</w:t>
            </w:r>
            <w:r w:rsidRPr="00143152">
              <w:rPr>
                <w:b/>
                <w:bCs w:val="0"/>
                <w:sz w:val="16"/>
                <w:szCs w:val="16"/>
              </w:rPr>
              <w:t xml:space="preserve">, </w:t>
            </w:r>
            <w:r>
              <w:rPr>
                <w:b/>
                <w:bCs w:val="0"/>
                <w:sz w:val="16"/>
                <w:szCs w:val="16"/>
              </w:rPr>
              <w:t>Aanpassen a</w:t>
            </w:r>
            <w:r w:rsidRPr="00143152">
              <w:rPr>
                <w:b/>
                <w:bCs w:val="0"/>
                <w:sz w:val="16"/>
                <w:szCs w:val="16"/>
              </w:rPr>
              <w:t>ansturing</w:t>
            </w:r>
            <w:r w:rsidR="00DD7F0F">
              <w:rPr>
                <w:b/>
                <w:bCs w:val="0"/>
                <w:sz w:val="16"/>
                <w:szCs w:val="16"/>
              </w:rPr>
              <w:t xml:space="preserve"> leegloopvoorziening</w:t>
            </w:r>
          </w:p>
        </w:tc>
        <w:tc>
          <w:tcPr>
            <w:tcW w:w="2623" w:type="dxa"/>
          </w:tcPr>
          <w:p w14:paraId="2326522F" w14:textId="77777777" w:rsidR="00E031FC" w:rsidRPr="00143152" w:rsidRDefault="00E031FC" w:rsidP="00BB243E">
            <w:pPr>
              <w:keepNext/>
              <w:keepLines/>
              <w:spacing w:line="220" w:lineRule="exact"/>
              <w:rPr>
                <w:b/>
                <w:bCs w:val="0"/>
                <w:sz w:val="16"/>
              </w:rPr>
            </w:pPr>
            <w:r w:rsidRPr="00143152">
              <w:rPr>
                <w:b/>
                <w:bCs w:val="0"/>
                <w:sz w:val="16"/>
              </w:rPr>
              <w:t>Bron/van toepassing zijnde documenten</w:t>
            </w:r>
          </w:p>
          <w:p w14:paraId="102B97D7" w14:textId="77777777" w:rsidR="00E031FC" w:rsidRPr="00143152" w:rsidRDefault="00E031FC" w:rsidP="00BB243E">
            <w:pPr>
              <w:keepNext/>
              <w:keepLines/>
              <w:spacing w:line="220" w:lineRule="exact"/>
              <w:rPr>
                <w:b/>
                <w:bCs w:val="0"/>
                <w:sz w:val="16"/>
                <w:szCs w:val="16"/>
              </w:rPr>
            </w:pPr>
            <w:r w:rsidRPr="00143152">
              <w:rPr>
                <w:b/>
                <w:bCs w:val="0"/>
                <w:sz w:val="16"/>
              </w:rPr>
              <w:t>Eisinitiator</w:t>
            </w:r>
          </w:p>
        </w:tc>
      </w:tr>
      <w:tr w:rsidR="00E031FC" w:rsidRPr="00143152" w14:paraId="0A8AA659" w14:textId="77777777" w:rsidTr="00BB243E">
        <w:trPr>
          <w:cantSplit/>
          <w:trHeight w:val="529"/>
        </w:trPr>
        <w:tc>
          <w:tcPr>
            <w:tcW w:w="851" w:type="dxa"/>
          </w:tcPr>
          <w:p w14:paraId="2E223E47" w14:textId="77777777" w:rsidR="00E031FC" w:rsidRPr="00143152" w:rsidRDefault="00E031FC" w:rsidP="00BB243E">
            <w:pPr>
              <w:pStyle w:val="Kop4"/>
              <w:keepLines/>
              <w:numPr>
                <w:ilvl w:val="3"/>
                <w:numId w:val="1"/>
              </w:numPr>
              <w:tabs>
                <w:tab w:val="clear" w:pos="864"/>
                <w:tab w:val="left" w:pos="851"/>
              </w:tabs>
              <w:ind w:left="851" w:hanging="851"/>
            </w:pPr>
          </w:p>
        </w:tc>
        <w:tc>
          <w:tcPr>
            <w:tcW w:w="5740" w:type="dxa"/>
          </w:tcPr>
          <w:p w14:paraId="72BBF7CA" w14:textId="0B4F0CBB" w:rsidR="00E031FC" w:rsidRPr="00143152" w:rsidRDefault="00E031FC" w:rsidP="00BB243E">
            <w:pPr>
              <w:keepNext/>
              <w:keepLines/>
              <w:rPr>
                <w:sz w:val="16"/>
                <w:szCs w:val="16"/>
              </w:rPr>
            </w:pPr>
            <w:r w:rsidRPr="00143152">
              <w:rPr>
                <w:sz w:val="16"/>
                <w:szCs w:val="16"/>
              </w:rPr>
              <w:t xml:space="preserve">AIVBD, </w:t>
            </w:r>
            <w:r>
              <w:rPr>
                <w:sz w:val="16"/>
                <w:szCs w:val="16"/>
              </w:rPr>
              <w:t>Bluswatervoorziening</w:t>
            </w:r>
            <w:r w:rsidRPr="00143152">
              <w:rPr>
                <w:sz w:val="16"/>
                <w:szCs w:val="16"/>
              </w:rPr>
              <w:t xml:space="preserve">, dient </w:t>
            </w:r>
            <w:r>
              <w:rPr>
                <w:sz w:val="16"/>
                <w:szCs w:val="16"/>
              </w:rPr>
              <w:t xml:space="preserve">de </w:t>
            </w:r>
            <w:r w:rsidR="00DD7F0F">
              <w:rPr>
                <w:sz w:val="16"/>
                <w:szCs w:val="16"/>
              </w:rPr>
              <w:t xml:space="preserve">bestaande leegloopvoorziening </w:t>
            </w:r>
            <w:r w:rsidR="003E2180">
              <w:rPr>
                <w:sz w:val="16"/>
                <w:szCs w:val="16"/>
              </w:rPr>
              <w:t xml:space="preserve">zodanig aan te passen dat de afsluiters aan de </w:t>
            </w:r>
            <w:r w:rsidR="00C201AA">
              <w:rPr>
                <w:sz w:val="16"/>
                <w:szCs w:val="16"/>
              </w:rPr>
              <w:t xml:space="preserve">west- en </w:t>
            </w:r>
            <w:r w:rsidR="003E2180">
              <w:rPr>
                <w:sz w:val="16"/>
                <w:szCs w:val="16"/>
              </w:rPr>
              <w:t>oostzijde als eerste open</w:t>
            </w:r>
            <w:r w:rsidR="00C201AA">
              <w:rPr>
                <w:sz w:val="16"/>
                <w:szCs w:val="16"/>
              </w:rPr>
              <w:t xml:space="preserve">en (zodat deze leidingdelen leeglopen in de toeritkelders) en na </w:t>
            </w:r>
            <w:r w:rsidR="00BB71D1">
              <w:rPr>
                <w:sz w:val="16"/>
                <w:szCs w:val="16"/>
              </w:rPr>
              <w:t>de leeglooptijd de centrale leegloopvoorziening in de middenkelder te openen. Nadat de leiding volledig is geleegd dienen de afsluiters weer dichtgestuurd te worden.</w:t>
            </w:r>
            <w:r w:rsidR="00FE5AF7">
              <w:rPr>
                <w:sz w:val="16"/>
                <w:szCs w:val="16"/>
              </w:rPr>
              <w:t xml:space="preserve"> Verder blijft de besturing van de leegloopvoorziening ongewijzigd.</w:t>
            </w:r>
          </w:p>
        </w:tc>
        <w:tc>
          <w:tcPr>
            <w:tcW w:w="2623" w:type="dxa"/>
          </w:tcPr>
          <w:p w14:paraId="301E03F5" w14:textId="77777777" w:rsidR="00E031FC" w:rsidRPr="00143152" w:rsidRDefault="00E031FC" w:rsidP="00BB243E">
            <w:pPr>
              <w:keepNext/>
              <w:keepLines/>
              <w:rPr>
                <w:sz w:val="16"/>
                <w:szCs w:val="16"/>
              </w:rPr>
            </w:pPr>
            <w:r w:rsidRPr="00143152">
              <w:rPr>
                <w:sz w:val="16"/>
                <w:szCs w:val="16"/>
              </w:rPr>
              <w:t>ProRail</w:t>
            </w:r>
          </w:p>
        </w:tc>
      </w:tr>
      <w:tr w:rsidR="00E031FC" w:rsidRPr="00143152" w14:paraId="4F4487A7" w14:textId="77777777" w:rsidTr="00BB243E">
        <w:trPr>
          <w:cantSplit/>
        </w:trPr>
        <w:tc>
          <w:tcPr>
            <w:tcW w:w="9214" w:type="dxa"/>
            <w:gridSpan w:val="3"/>
          </w:tcPr>
          <w:p w14:paraId="041C5DBB" w14:textId="77777777" w:rsidR="00E031FC" w:rsidRPr="00143152" w:rsidRDefault="00E031FC"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E031FC" w:rsidRPr="00143152" w14:paraId="277E6AAA" w14:textId="77777777" w:rsidTr="00BB243E">
        <w:trPr>
          <w:cantSplit/>
        </w:trPr>
        <w:tc>
          <w:tcPr>
            <w:tcW w:w="9214" w:type="dxa"/>
            <w:gridSpan w:val="3"/>
          </w:tcPr>
          <w:p w14:paraId="1314FEC4" w14:textId="4240CF4B" w:rsidR="00E031FC" w:rsidRPr="00143152" w:rsidRDefault="00E031FC" w:rsidP="00BB243E">
            <w:pPr>
              <w:keepNext/>
              <w:keepLines/>
              <w:tabs>
                <w:tab w:val="left" w:pos="274"/>
              </w:tabs>
              <w:autoSpaceDE w:val="0"/>
              <w:autoSpaceDN w:val="0"/>
              <w:adjustRightInd w:val="0"/>
              <w:spacing w:before="60"/>
              <w:rPr>
                <w:sz w:val="16"/>
              </w:rPr>
            </w:pPr>
          </w:p>
        </w:tc>
      </w:tr>
    </w:tbl>
    <w:p w14:paraId="50277986" w14:textId="77777777" w:rsidR="009D02C8" w:rsidRPr="00143152" w:rsidRDefault="009D02C8" w:rsidP="009D02C8"/>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9D02C8" w:rsidRPr="00143152" w14:paraId="7793EA84" w14:textId="77777777" w:rsidTr="00BB243E">
        <w:trPr>
          <w:cantSplit/>
        </w:trPr>
        <w:tc>
          <w:tcPr>
            <w:tcW w:w="851" w:type="dxa"/>
          </w:tcPr>
          <w:p w14:paraId="156DE086" w14:textId="77777777" w:rsidR="009D02C8" w:rsidRPr="00143152" w:rsidRDefault="009D02C8" w:rsidP="00BB243E">
            <w:pPr>
              <w:keepNext/>
              <w:keepLines/>
              <w:spacing w:line="220" w:lineRule="exact"/>
              <w:rPr>
                <w:sz w:val="16"/>
                <w:szCs w:val="16"/>
              </w:rPr>
            </w:pPr>
            <w:r w:rsidRPr="00143152">
              <w:rPr>
                <w:sz w:val="16"/>
                <w:szCs w:val="16"/>
              </w:rPr>
              <w:lastRenderedPageBreak/>
              <w:t>ID</w:t>
            </w:r>
          </w:p>
        </w:tc>
        <w:tc>
          <w:tcPr>
            <w:tcW w:w="5740" w:type="dxa"/>
          </w:tcPr>
          <w:p w14:paraId="334B3C2A" w14:textId="4AC37B18" w:rsidR="009D02C8" w:rsidRPr="00143152" w:rsidRDefault="009D02C8"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3A25EB">
              <w:rPr>
                <w:b/>
                <w:sz w:val="16"/>
                <w:szCs w:val="16"/>
              </w:rPr>
              <w:t>Monitoren w</w:t>
            </w:r>
            <w:r w:rsidRPr="00143152">
              <w:rPr>
                <w:b/>
                <w:sz w:val="16"/>
                <w:szCs w:val="16"/>
              </w:rPr>
              <w:t>erkschakelaar</w:t>
            </w:r>
          </w:p>
        </w:tc>
        <w:tc>
          <w:tcPr>
            <w:tcW w:w="2551" w:type="dxa"/>
          </w:tcPr>
          <w:p w14:paraId="684FD5AC" w14:textId="77777777" w:rsidR="009D02C8" w:rsidRPr="00143152" w:rsidRDefault="009D02C8" w:rsidP="00BB243E">
            <w:pPr>
              <w:keepNext/>
              <w:keepLines/>
              <w:spacing w:line="220" w:lineRule="exact"/>
              <w:rPr>
                <w:b/>
                <w:bCs w:val="0"/>
                <w:sz w:val="16"/>
              </w:rPr>
            </w:pPr>
            <w:r w:rsidRPr="00143152">
              <w:rPr>
                <w:b/>
                <w:bCs w:val="0"/>
                <w:sz w:val="16"/>
              </w:rPr>
              <w:t>Bron/van toepassing zijnde documenten</w:t>
            </w:r>
          </w:p>
          <w:p w14:paraId="59C50D16" w14:textId="77777777" w:rsidR="009D02C8" w:rsidRPr="00143152" w:rsidRDefault="009D02C8" w:rsidP="00BB243E">
            <w:pPr>
              <w:keepNext/>
              <w:keepLines/>
              <w:spacing w:line="220" w:lineRule="exact"/>
              <w:rPr>
                <w:b/>
                <w:bCs w:val="0"/>
                <w:sz w:val="16"/>
                <w:szCs w:val="16"/>
              </w:rPr>
            </w:pPr>
            <w:r w:rsidRPr="00143152">
              <w:rPr>
                <w:b/>
                <w:bCs w:val="0"/>
                <w:sz w:val="16"/>
              </w:rPr>
              <w:t>Eisinitiator</w:t>
            </w:r>
          </w:p>
        </w:tc>
      </w:tr>
      <w:tr w:rsidR="009D02C8" w:rsidRPr="00143152" w14:paraId="62650A6F" w14:textId="77777777" w:rsidTr="00BB243E">
        <w:trPr>
          <w:cantSplit/>
          <w:trHeight w:val="529"/>
        </w:trPr>
        <w:tc>
          <w:tcPr>
            <w:tcW w:w="851" w:type="dxa"/>
          </w:tcPr>
          <w:p w14:paraId="0098CEE1" w14:textId="77777777" w:rsidR="009D02C8" w:rsidRPr="00143152" w:rsidRDefault="009D02C8" w:rsidP="009D02C8">
            <w:pPr>
              <w:pStyle w:val="Kop4"/>
              <w:keepLines/>
              <w:numPr>
                <w:ilvl w:val="3"/>
                <w:numId w:val="1"/>
              </w:numPr>
              <w:tabs>
                <w:tab w:val="clear" w:pos="864"/>
                <w:tab w:val="left" w:pos="851"/>
              </w:tabs>
              <w:ind w:left="851" w:hanging="851"/>
            </w:pPr>
          </w:p>
        </w:tc>
        <w:tc>
          <w:tcPr>
            <w:tcW w:w="5740" w:type="dxa"/>
          </w:tcPr>
          <w:p w14:paraId="01454A36" w14:textId="5ECAE184" w:rsidR="009D02C8" w:rsidRPr="00143152" w:rsidRDefault="009D02C8" w:rsidP="00BB243E">
            <w:pPr>
              <w:keepNext/>
              <w:keepLines/>
              <w:spacing w:line="220" w:lineRule="exact"/>
              <w:rPr>
                <w:sz w:val="16"/>
                <w:szCs w:val="16"/>
              </w:rPr>
            </w:pPr>
            <w:r w:rsidRPr="00143152">
              <w:rPr>
                <w:sz w:val="16"/>
                <w:szCs w:val="16"/>
              </w:rPr>
              <w:t xml:space="preserve">AIVBD dient </w:t>
            </w:r>
            <w:r w:rsidR="002D55F5">
              <w:rPr>
                <w:sz w:val="16"/>
                <w:szCs w:val="16"/>
              </w:rPr>
              <w:t xml:space="preserve">de stand van de </w:t>
            </w:r>
            <w:r w:rsidRPr="00143152">
              <w:rPr>
                <w:sz w:val="16"/>
                <w:szCs w:val="16"/>
              </w:rPr>
              <w:t xml:space="preserve">Werkschakelaars </w:t>
            </w:r>
            <w:r w:rsidR="00564C18">
              <w:rPr>
                <w:sz w:val="16"/>
                <w:szCs w:val="16"/>
              </w:rPr>
              <w:t xml:space="preserve">door middel van het </w:t>
            </w:r>
            <w:r w:rsidRPr="00143152">
              <w:rPr>
                <w:sz w:val="16"/>
                <w:szCs w:val="16"/>
              </w:rPr>
              <w:t xml:space="preserve">hulpcontact </w:t>
            </w:r>
            <w:r w:rsidR="00564C18">
              <w:rPr>
                <w:sz w:val="16"/>
                <w:szCs w:val="16"/>
              </w:rPr>
              <w:t xml:space="preserve">te monitoren </w:t>
            </w:r>
            <w:r w:rsidRPr="00143152">
              <w:rPr>
                <w:sz w:val="16"/>
                <w:szCs w:val="16"/>
              </w:rPr>
              <w:t>op de besturingsinstallatie van de tunnel en gepresenteerd te worden bij OBI op PSI.</w:t>
            </w:r>
          </w:p>
        </w:tc>
        <w:tc>
          <w:tcPr>
            <w:tcW w:w="2551" w:type="dxa"/>
          </w:tcPr>
          <w:p w14:paraId="5A3C9D22" w14:textId="77777777" w:rsidR="009D02C8" w:rsidRPr="00143152" w:rsidRDefault="009D02C8" w:rsidP="00BB243E">
            <w:pPr>
              <w:keepNext/>
              <w:keepLines/>
              <w:tabs>
                <w:tab w:val="left" w:pos="274"/>
              </w:tabs>
              <w:rPr>
                <w:sz w:val="16"/>
                <w:szCs w:val="16"/>
              </w:rPr>
            </w:pPr>
            <w:r w:rsidRPr="00143152">
              <w:rPr>
                <w:sz w:val="16"/>
                <w:szCs w:val="16"/>
              </w:rPr>
              <w:t>ProRail</w:t>
            </w:r>
          </w:p>
        </w:tc>
      </w:tr>
      <w:tr w:rsidR="009D02C8" w:rsidRPr="00143152" w14:paraId="28A817BD" w14:textId="77777777" w:rsidTr="00BB243E">
        <w:trPr>
          <w:cantSplit/>
        </w:trPr>
        <w:tc>
          <w:tcPr>
            <w:tcW w:w="9142" w:type="dxa"/>
            <w:gridSpan w:val="3"/>
          </w:tcPr>
          <w:p w14:paraId="594E3730" w14:textId="77777777" w:rsidR="009D02C8" w:rsidRPr="00143152" w:rsidRDefault="009D02C8"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9D02C8" w:rsidRPr="00143152" w14:paraId="3E734625" w14:textId="77777777" w:rsidTr="00BB243E">
        <w:trPr>
          <w:cantSplit/>
        </w:trPr>
        <w:tc>
          <w:tcPr>
            <w:tcW w:w="9142" w:type="dxa"/>
            <w:gridSpan w:val="3"/>
          </w:tcPr>
          <w:p w14:paraId="53A36555" w14:textId="77777777" w:rsidR="009D02C8" w:rsidRPr="0033553E" w:rsidRDefault="009D02C8" w:rsidP="00BB243E">
            <w:pPr>
              <w:keepNext/>
              <w:keepLines/>
              <w:tabs>
                <w:tab w:val="left" w:pos="274"/>
              </w:tabs>
              <w:autoSpaceDE w:val="0"/>
              <w:autoSpaceDN w:val="0"/>
              <w:adjustRightInd w:val="0"/>
              <w:spacing w:before="60"/>
              <w:rPr>
                <w:sz w:val="16"/>
                <w:szCs w:val="16"/>
              </w:rPr>
            </w:pPr>
          </w:p>
        </w:tc>
      </w:tr>
    </w:tbl>
    <w:p w14:paraId="35C898D7" w14:textId="77777777" w:rsidR="003A25EB" w:rsidRPr="00143152" w:rsidRDefault="003A25EB" w:rsidP="003A25EB"/>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A25EB" w:rsidRPr="00143152" w14:paraId="437C3FDE" w14:textId="77777777" w:rsidTr="00BB243E">
        <w:trPr>
          <w:cantSplit/>
        </w:trPr>
        <w:tc>
          <w:tcPr>
            <w:tcW w:w="851" w:type="dxa"/>
          </w:tcPr>
          <w:p w14:paraId="6B9C4599" w14:textId="77777777" w:rsidR="003A25EB" w:rsidRPr="00143152" w:rsidRDefault="003A25EB" w:rsidP="00BB243E">
            <w:pPr>
              <w:keepNext/>
              <w:keepLines/>
              <w:spacing w:line="220" w:lineRule="exact"/>
              <w:rPr>
                <w:sz w:val="16"/>
                <w:szCs w:val="16"/>
              </w:rPr>
            </w:pPr>
            <w:r w:rsidRPr="00143152">
              <w:rPr>
                <w:sz w:val="16"/>
                <w:szCs w:val="16"/>
              </w:rPr>
              <w:t>ID</w:t>
            </w:r>
          </w:p>
        </w:tc>
        <w:tc>
          <w:tcPr>
            <w:tcW w:w="5740" w:type="dxa"/>
          </w:tcPr>
          <w:p w14:paraId="6526E216" w14:textId="1DA2AC7A" w:rsidR="003A25EB" w:rsidRPr="00143152" w:rsidRDefault="003A25EB"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386C9E">
              <w:rPr>
                <w:b/>
                <w:sz w:val="16"/>
                <w:szCs w:val="16"/>
              </w:rPr>
              <w:t>Besturen en m</w:t>
            </w:r>
            <w:r>
              <w:rPr>
                <w:b/>
                <w:sz w:val="16"/>
                <w:szCs w:val="16"/>
              </w:rPr>
              <w:t xml:space="preserve">onitoren </w:t>
            </w:r>
            <w:r w:rsidR="00386C9E">
              <w:rPr>
                <w:b/>
                <w:sz w:val="16"/>
                <w:szCs w:val="16"/>
              </w:rPr>
              <w:t>frequentieregelaar</w:t>
            </w:r>
          </w:p>
        </w:tc>
        <w:tc>
          <w:tcPr>
            <w:tcW w:w="2551" w:type="dxa"/>
          </w:tcPr>
          <w:p w14:paraId="1FBC483A" w14:textId="77777777" w:rsidR="003A25EB" w:rsidRPr="00143152" w:rsidRDefault="003A25EB" w:rsidP="00BB243E">
            <w:pPr>
              <w:keepNext/>
              <w:keepLines/>
              <w:spacing w:line="220" w:lineRule="exact"/>
              <w:rPr>
                <w:b/>
                <w:bCs w:val="0"/>
                <w:sz w:val="16"/>
              </w:rPr>
            </w:pPr>
            <w:r w:rsidRPr="00143152">
              <w:rPr>
                <w:b/>
                <w:bCs w:val="0"/>
                <w:sz w:val="16"/>
              </w:rPr>
              <w:t>Bron/van toepassing zijnde documenten</w:t>
            </w:r>
          </w:p>
          <w:p w14:paraId="152B9192" w14:textId="77777777" w:rsidR="003A25EB" w:rsidRPr="00143152" w:rsidRDefault="003A25EB" w:rsidP="00BB243E">
            <w:pPr>
              <w:keepNext/>
              <w:keepLines/>
              <w:spacing w:line="220" w:lineRule="exact"/>
              <w:rPr>
                <w:b/>
                <w:bCs w:val="0"/>
                <w:sz w:val="16"/>
                <w:szCs w:val="16"/>
              </w:rPr>
            </w:pPr>
            <w:r w:rsidRPr="00143152">
              <w:rPr>
                <w:b/>
                <w:bCs w:val="0"/>
                <w:sz w:val="16"/>
              </w:rPr>
              <w:t>Eisinitiator</w:t>
            </w:r>
          </w:p>
        </w:tc>
      </w:tr>
      <w:tr w:rsidR="003A25EB" w:rsidRPr="00143152" w14:paraId="77CF6558" w14:textId="77777777" w:rsidTr="00BB243E">
        <w:trPr>
          <w:cantSplit/>
          <w:trHeight w:val="529"/>
        </w:trPr>
        <w:tc>
          <w:tcPr>
            <w:tcW w:w="851" w:type="dxa"/>
          </w:tcPr>
          <w:p w14:paraId="10AAF979" w14:textId="77777777" w:rsidR="003A25EB" w:rsidRPr="00143152" w:rsidRDefault="003A25EB" w:rsidP="00BB243E">
            <w:pPr>
              <w:pStyle w:val="Kop4"/>
              <w:keepLines/>
              <w:numPr>
                <w:ilvl w:val="3"/>
                <w:numId w:val="1"/>
              </w:numPr>
              <w:tabs>
                <w:tab w:val="clear" w:pos="864"/>
                <w:tab w:val="left" w:pos="851"/>
              </w:tabs>
              <w:ind w:left="851" w:hanging="851"/>
            </w:pPr>
          </w:p>
        </w:tc>
        <w:tc>
          <w:tcPr>
            <w:tcW w:w="5740" w:type="dxa"/>
          </w:tcPr>
          <w:p w14:paraId="0A3157EC" w14:textId="46D03123" w:rsidR="003A25EB" w:rsidRPr="00143152" w:rsidRDefault="003A25EB" w:rsidP="00BB243E">
            <w:pPr>
              <w:keepNext/>
              <w:keepLines/>
              <w:spacing w:line="220" w:lineRule="exact"/>
              <w:rPr>
                <w:sz w:val="16"/>
                <w:szCs w:val="16"/>
              </w:rPr>
            </w:pPr>
            <w:r w:rsidRPr="00143152">
              <w:rPr>
                <w:sz w:val="16"/>
                <w:szCs w:val="16"/>
              </w:rPr>
              <w:t xml:space="preserve">AIVBD dient </w:t>
            </w:r>
            <w:r>
              <w:rPr>
                <w:sz w:val="16"/>
                <w:szCs w:val="16"/>
              </w:rPr>
              <w:t xml:space="preserve">de </w:t>
            </w:r>
            <w:r w:rsidR="000E6730">
              <w:rPr>
                <w:sz w:val="16"/>
                <w:szCs w:val="16"/>
              </w:rPr>
              <w:t xml:space="preserve">frequentieregelaar te besturen en te monitoren </w:t>
            </w:r>
            <w:r w:rsidR="00EB428E">
              <w:rPr>
                <w:sz w:val="16"/>
                <w:szCs w:val="16"/>
              </w:rPr>
              <w:t xml:space="preserve">met </w:t>
            </w:r>
            <w:r w:rsidRPr="00143152">
              <w:rPr>
                <w:sz w:val="16"/>
                <w:szCs w:val="16"/>
              </w:rPr>
              <w:t xml:space="preserve">de besturingsinstallatie van de tunnel en </w:t>
            </w:r>
            <w:r w:rsidR="000E6730">
              <w:rPr>
                <w:sz w:val="16"/>
                <w:szCs w:val="16"/>
              </w:rPr>
              <w:t xml:space="preserve">te </w:t>
            </w:r>
            <w:r w:rsidRPr="00143152">
              <w:rPr>
                <w:sz w:val="16"/>
                <w:szCs w:val="16"/>
              </w:rPr>
              <w:t>presenter</w:t>
            </w:r>
            <w:r w:rsidR="00EB428E">
              <w:rPr>
                <w:sz w:val="16"/>
                <w:szCs w:val="16"/>
              </w:rPr>
              <w:t>en</w:t>
            </w:r>
            <w:r w:rsidRPr="00143152">
              <w:rPr>
                <w:sz w:val="16"/>
                <w:szCs w:val="16"/>
              </w:rPr>
              <w:t xml:space="preserve"> bij OBI op PSI.</w:t>
            </w:r>
          </w:p>
        </w:tc>
        <w:tc>
          <w:tcPr>
            <w:tcW w:w="2551" w:type="dxa"/>
          </w:tcPr>
          <w:p w14:paraId="2206BEB8" w14:textId="77777777" w:rsidR="003A25EB" w:rsidRPr="00143152" w:rsidRDefault="003A25EB" w:rsidP="00BB243E">
            <w:pPr>
              <w:keepNext/>
              <w:keepLines/>
              <w:tabs>
                <w:tab w:val="left" w:pos="274"/>
              </w:tabs>
              <w:rPr>
                <w:sz w:val="16"/>
                <w:szCs w:val="16"/>
              </w:rPr>
            </w:pPr>
            <w:r w:rsidRPr="00143152">
              <w:rPr>
                <w:sz w:val="16"/>
                <w:szCs w:val="16"/>
              </w:rPr>
              <w:t>ProRail</w:t>
            </w:r>
          </w:p>
        </w:tc>
      </w:tr>
      <w:tr w:rsidR="003A25EB" w:rsidRPr="00143152" w14:paraId="5DFC2ABD" w14:textId="77777777" w:rsidTr="00BB243E">
        <w:trPr>
          <w:cantSplit/>
        </w:trPr>
        <w:tc>
          <w:tcPr>
            <w:tcW w:w="9142" w:type="dxa"/>
            <w:gridSpan w:val="3"/>
          </w:tcPr>
          <w:p w14:paraId="6A6FCC44" w14:textId="77777777" w:rsidR="003A25EB" w:rsidRPr="00143152" w:rsidRDefault="003A25EB"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A25EB" w:rsidRPr="00143152" w14:paraId="615F98E3" w14:textId="77777777" w:rsidTr="00BB243E">
        <w:trPr>
          <w:cantSplit/>
        </w:trPr>
        <w:tc>
          <w:tcPr>
            <w:tcW w:w="9142" w:type="dxa"/>
            <w:gridSpan w:val="3"/>
          </w:tcPr>
          <w:p w14:paraId="2E006CED" w14:textId="3B04B254" w:rsidR="003A25EB" w:rsidRPr="0033553E" w:rsidRDefault="003D6C93" w:rsidP="00BB243E">
            <w:pPr>
              <w:keepNext/>
              <w:keepLines/>
              <w:tabs>
                <w:tab w:val="left" w:pos="274"/>
              </w:tabs>
              <w:autoSpaceDE w:val="0"/>
              <w:autoSpaceDN w:val="0"/>
              <w:adjustRightInd w:val="0"/>
              <w:spacing w:before="60"/>
              <w:rPr>
                <w:sz w:val="16"/>
                <w:szCs w:val="16"/>
              </w:rPr>
            </w:pPr>
            <w:r>
              <w:rPr>
                <w:sz w:val="16"/>
                <w:szCs w:val="16"/>
              </w:rPr>
              <w:t xml:space="preserve">Onderdeel van </w:t>
            </w:r>
            <w:r w:rsidR="00B6618F">
              <w:rPr>
                <w:sz w:val="16"/>
                <w:szCs w:val="16"/>
              </w:rPr>
              <w:t>het functioneren van de frequentieregelaar is het inlezen van de standen van de afsluiters</w:t>
            </w:r>
            <w:r w:rsidR="00994B90">
              <w:rPr>
                <w:sz w:val="16"/>
                <w:szCs w:val="16"/>
              </w:rPr>
              <w:t xml:space="preserve">, de druksensoren, de werkschakelaar </w:t>
            </w:r>
            <w:r w:rsidR="0059216F">
              <w:rPr>
                <w:sz w:val="16"/>
                <w:szCs w:val="16"/>
              </w:rPr>
              <w:t>en de bestaande leegloopvoorziening.</w:t>
            </w:r>
          </w:p>
        </w:tc>
      </w:tr>
    </w:tbl>
    <w:p w14:paraId="1EDDBD43" w14:textId="77777777" w:rsidR="00D22662" w:rsidRPr="00143152" w:rsidRDefault="00D22662" w:rsidP="00D22662"/>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D22662" w:rsidRPr="00143152" w14:paraId="5FE42578" w14:textId="77777777" w:rsidTr="00BB243E">
        <w:trPr>
          <w:cantSplit/>
        </w:trPr>
        <w:tc>
          <w:tcPr>
            <w:tcW w:w="851" w:type="dxa"/>
          </w:tcPr>
          <w:p w14:paraId="3BB26505" w14:textId="77777777" w:rsidR="00D22662" w:rsidRPr="00143152" w:rsidRDefault="00D22662" w:rsidP="00BB243E">
            <w:pPr>
              <w:keepNext/>
              <w:keepLines/>
              <w:spacing w:line="220" w:lineRule="exact"/>
              <w:rPr>
                <w:sz w:val="16"/>
                <w:szCs w:val="16"/>
              </w:rPr>
            </w:pPr>
            <w:r w:rsidRPr="00143152">
              <w:rPr>
                <w:sz w:val="16"/>
                <w:szCs w:val="16"/>
              </w:rPr>
              <w:t>ID</w:t>
            </w:r>
          </w:p>
        </w:tc>
        <w:tc>
          <w:tcPr>
            <w:tcW w:w="5740" w:type="dxa"/>
          </w:tcPr>
          <w:p w14:paraId="45DA34B4" w14:textId="6782133A" w:rsidR="00D22662" w:rsidRPr="00143152" w:rsidRDefault="00D22662"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Pr>
                <w:b/>
                <w:sz w:val="16"/>
                <w:szCs w:val="16"/>
              </w:rPr>
              <w:t>Besturen en monitoren testvoorziening</w:t>
            </w:r>
          </w:p>
        </w:tc>
        <w:tc>
          <w:tcPr>
            <w:tcW w:w="2551" w:type="dxa"/>
          </w:tcPr>
          <w:p w14:paraId="5F24A698" w14:textId="77777777" w:rsidR="00D22662" w:rsidRPr="00143152" w:rsidRDefault="00D22662" w:rsidP="00BB243E">
            <w:pPr>
              <w:keepNext/>
              <w:keepLines/>
              <w:spacing w:line="220" w:lineRule="exact"/>
              <w:rPr>
                <w:b/>
                <w:bCs w:val="0"/>
                <w:sz w:val="16"/>
              </w:rPr>
            </w:pPr>
            <w:r w:rsidRPr="00143152">
              <w:rPr>
                <w:b/>
                <w:bCs w:val="0"/>
                <w:sz w:val="16"/>
              </w:rPr>
              <w:t>Bron/van toepassing zijnde documenten</w:t>
            </w:r>
          </w:p>
          <w:p w14:paraId="1C1800D1" w14:textId="77777777" w:rsidR="00D22662" w:rsidRPr="00143152" w:rsidRDefault="00D22662" w:rsidP="00BB243E">
            <w:pPr>
              <w:keepNext/>
              <w:keepLines/>
              <w:spacing w:line="220" w:lineRule="exact"/>
              <w:rPr>
                <w:b/>
                <w:bCs w:val="0"/>
                <w:sz w:val="16"/>
                <w:szCs w:val="16"/>
              </w:rPr>
            </w:pPr>
            <w:r w:rsidRPr="00143152">
              <w:rPr>
                <w:b/>
                <w:bCs w:val="0"/>
                <w:sz w:val="16"/>
              </w:rPr>
              <w:t>Eisinitiator</w:t>
            </w:r>
          </w:p>
        </w:tc>
      </w:tr>
      <w:tr w:rsidR="00D22662" w:rsidRPr="00143152" w14:paraId="44F13AB8" w14:textId="77777777" w:rsidTr="00BB243E">
        <w:trPr>
          <w:cantSplit/>
          <w:trHeight w:val="529"/>
        </w:trPr>
        <w:tc>
          <w:tcPr>
            <w:tcW w:w="851" w:type="dxa"/>
          </w:tcPr>
          <w:p w14:paraId="4E7E5ABD" w14:textId="77777777" w:rsidR="00D22662" w:rsidRPr="00143152" w:rsidRDefault="00D22662" w:rsidP="00BB243E">
            <w:pPr>
              <w:pStyle w:val="Kop4"/>
              <w:keepLines/>
              <w:numPr>
                <w:ilvl w:val="3"/>
                <w:numId w:val="1"/>
              </w:numPr>
              <w:tabs>
                <w:tab w:val="clear" w:pos="864"/>
                <w:tab w:val="left" w:pos="851"/>
              </w:tabs>
              <w:ind w:left="851" w:hanging="851"/>
            </w:pPr>
          </w:p>
        </w:tc>
        <w:tc>
          <w:tcPr>
            <w:tcW w:w="5740" w:type="dxa"/>
          </w:tcPr>
          <w:p w14:paraId="606BDEF2" w14:textId="475AC217" w:rsidR="00D22662" w:rsidRPr="00143152" w:rsidRDefault="00D22662" w:rsidP="00BB243E">
            <w:pPr>
              <w:keepNext/>
              <w:keepLines/>
              <w:spacing w:line="220" w:lineRule="exact"/>
              <w:rPr>
                <w:sz w:val="16"/>
                <w:szCs w:val="16"/>
              </w:rPr>
            </w:pPr>
            <w:r w:rsidRPr="00143152">
              <w:rPr>
                <w:sz w:val="16"/>
                <w:szCs w:val="16"/>
              </w:rPr>
              <w:t xml:space="preserve">AIVBD dient </w:t>
            </w:r>
            <w:r>
              <w:rPr>
                <w:sz w:val="16"/>
                <w:szCs w:val="16"/>
              </w:rPr>
              <w:t xml:space="preserve">de testvoorziening (twee afsluiters) te besturen en te monitoren met </w:t>
            </w:r>
            <w:r w:rsidRPr="00143152">
              <w:rPr>
                <w:sz w:val="16"/>
                <w:szCs w:val="16"/>
              </w:rPr>
              <w:t xml:space="preserve">de besturingsinstallatie van de tunnel en </w:t>
            </w:r>
            <w:r>
              <w:rPr>
                <w:sz w:val="16"/>
                <w:szCs w:val="16"/>
              </w:rPr>
              <w:t xml:space="preserve">te </w:t>
            </w:r>
            <w:r w:rsidRPr="00143152">
              <w:rPr>
                <w:sz w:val="16"/>
                <w:szCs w:val="16"/>
              </w:rPr>
              <w:t>presenter</w:t>
            </w:r>
            <w:r>
              <w:rPr>
                <w:sz w:val="16"/>
                <w:szCs w:val="16"/>
              </w:rPr>
              <w:t>en</w:t>
            </w:r>
            <w:r w:rsidRPr="00143152">
              <w:rPr>
                <w:sz w:val="16"/>
                <w:szCs w:val="16"/>
              </w:rPr>
              <w:t xml:space="preserve"> bij OBI op PSI.</w:t>
            </w:r>
          </w:p>
        </w:tc>
        <w:tc>
          <w:tcPr>
            <w:tcW w:w="2551" w:type="dxa"/>
          </w:tcPr>
          <w:p w14:paraId="2554E566" w14:textId="77777777" w:rsidR="00D22662" w:rsidRPr="00143152" w:rsidRDefault="00D22662" w:rsidP="00BB243E">
            <w:pPr>
              <w:keepNext/>
              <w:keepLines/>
              <w:tabs>
                <w:tab w:val="left" w:pos="274"/>
              </w:tabs>
              <w:rPr>
                <w:sz w:val="16"/>
                <w:szCs w:val="16"/>
              </w:rPr>
            </w:pPr>
            <w:r w:rsidRPr="00143152">
              <w:rPr>
                <w:sz w:val="16"/>
                <w:szCs w:val="16"/>
              </w:rPr>
              <w:t>ProRail</w:t>
            </w:r>
          </w:p>
        </w:tc>
      </w:tr>
      <w:tr w:rsidR="00D22662" w:rsidRPr="00143152" w14:paraId="76AF8169" w14:textId="77777777" w:rsidTr="00BB243E">
        <w:trPr>
          <w:cantSplit/>
        </w:trPr>
        <w:tc>
          <w:tcPr>
            <w:tcW w:w="9142" w:type="dxa"/>
            <w:gridSpan w:val="3"/>
          </w:tcPr>
          <w:p w14:paraId="75667550" w14:textId="77777777" w:rsidR="00D22662" w:rsidRPr="00143152" w:rsidRDefault="00D22662"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D22662" w:rsidRPr="00143152" w14:paraId="3623239E" w14:textId="77777777" w:rsidTr="00BB243E">
        <w:trPr>
          <w:cantSplit/>
        </w:trPr>
        <w:tc>
          <w:tcPr>
            <w:tcW w:w="9142" w:type="dxa"/>
            <w:gridSpan w:val="3"/>
          </w:tcPr>
          <w:p w14:paraId="46048305" w14:textId="77777777" w:rsidR="00D22662" w:rsidRPr="0033553E" w:rsidRDefault="00D22662" w:rsidP="00BB243E">
            <w:pPr>
              <w:keepNext/>
              <w:keepLines/>
              <w:tabs>
                <w:tab w:val="left" w:pos="274"/>
              </w:tabs>
              <w:autoSpaceDE w:val="0"/>
              <w:autoSpaceDN w:val="0"/>
              <w:adjustRightInd w:val="0"/>
              <w:spacing w:before="60"/>
              <w:rPr>
                <w:sz w:val="16"/>
                <w:szCs w:val="16"/>
              </w:rPr>
            </w:pPr>
          </w:p>
        </w:tc>
      </w:tr>
    </w:tbl>
    <w:p w14:paraId="0DE009AA" w14:textId="77777777" w:rsidR="00B81B7A" w:rsidRPr="00143152" w:rsidRDefault="00B81B7A" w:rsidP="00B81B7A"/>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B81B7A" w:rsidRPr="00143152" w14:paraId="2C8EE38A" w14:textId="77777777" w:rsidTr="00734587">
        <w:trPr>
          <w:cantSplit/>
        </w:trPr>
        <w:tc>
          <w:tcPr>
            <w:tcW w:w="851" w:type="dxa"/>
          </w:tcPr>
          <w:p w14:paraId="66DF8856" w14:textId="77777777" w:rsidR="00B81B7A" w:rsidRPr="00143152" w:rsidRDefault="00B81B7A" w:rsidP="00734587">
            <w:pPr>
              <w:keepNext/>
              <w:keepLines/>
              <w:spacing w:line="220" w:lineRule="exact"/>
              <w:rPr>
                <w:sz w:val="16"/>
                <w:szCs w:val="16"/>
              </w:rPr>
            </w:pPr>
            <w:r w:rsidRPr="00143152">
              <w:rPr>
                <w:sz w:val="16"/>
                <w:szCs w:val="16"/>
              </w:rPr>
              <w:t>ID</w:t>
            </w:r>
          </w:p>
        </w:tc>
        <w:tc>
          <w:tcPr>
            <w:tcW w:w="5740" w:type="dxa"/>
          </w:tcPr>
          <w:p w14:paraId="287E3352" w14:textId="72E35D8C" w:rsidR="00B81B7A" w:rsidRPr="00143152" w:rsidRDefault="00B81B7A" w:rsidP="00734587">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Pr>
                <w:b/>
                <w:sz w:val="16"/>
                <w:szCs w:val="16"/>
              </w:rPr>
              <w:t>Testen</w:t>
            </w:r>
          </w:p>
        </w:tc>
        <w:tc>
          <w:tcPr>
            <w:tcW w:w="2551" w:type="dxa"/>
          </w:tcPr>
          <w:p w14:paraId="0C838FBB" w14:textId="77777777" w:rsidR="00B81B7A" w:rsidRPr="00143152" w:rsidRDefault="00B81B7A" w:rsidP="00734587">
            <w:pPr>
              <w:keepNext/>
              <w:keepLines/>
              <w:spacing w:line="220" w:lineRule="exact"/>
              <w:rPr>
                <w:b/>
                <w:bCs w:val="0"/>
                <w:sz w:val="16"/>
              </w:rPr>
            </w:pPr>
            <w:r w:rsidRPr="00143152">
              <w:rPr>
                <w:b/>
                <w:bCs w:val="0"/>
                <w:sz w:val="16"/>
              </w:rPr>
              <w:t>Bron/van toepassing zijnde documenten</w:t>
            </w:r>
          </w:p>
          <w:p w14:paraId="2E2DC297" w14:textId="77777777" w:rsidR="00B81B7A" w:rsidRPr="00143152" w:rsidRDefault="00B81B7A" w:rsidP="00734587">
            <w:pPr>
              <w:keepNext/>
              <w:keepLines/>
              <w:spacing w:line="220" w:lineRule="exact"/>
              <w:rPr>
                <w:b/>
                <w:bCs w:val="0"/>
                <w:sz w:val="16"/>
                <w:szCs w:val="16"/>
              </w:rPr>
            </w:pPr>
            <w:r w:rsidRPr="00143152">
              <w:rPr>
                <w:b/>
                <w:bCs w:val="0"/>
                <w:sz w:val="16"/>
              </w:rPr>
              <w:t>Eisinitiator</w:t>
            </w:r>
          </w:p>
        </w:tc>
      </w:tr>
      <w:tr w:rsidR="00B81B7A" w:rsidRPr="00143152" w14:paraId="36DD15FC" w14:textId="77777777" w:rsidTr="00734587">
        <w:trPr>
          <w:cantSplit/>
          <w:trHeight w:val="529"/>
        </w:trPr>
        <w:tc>
          <w:tcPr>
            <w:tcW w:w="851" w:type="dxa"/>
          </w:tcPr>
          <w:p w14:paraId="00BBDFF5" w14:textId="77777777" w:rsidR="00B81B7A" w:rsidRPr="00143152" w:rsidRDefault="00B81B7A" w:rsidP="00734587">
            <w:pPr>
              <w:pStyle w:val="Kop4"/>
              <w:keepLines/>
              <w:numPr>
                <w:ilvl w:val="3"/>
                <w:numId w:val="1"/>
              </w:numPr>
              <w:tabs>
                <w:tab w:val="clear" w:pos="864"/>
                <w:tab w:val="left" w:pos="851"/>
              </w:tabs>
              <w:ind w:left="851" w:hanging="851"/>
            </w:pPr>
          </w:p>
        </w:tc>
        <w:tc>
          <w:tcPr>
            <w:tcW w:w="5740" w:type="dxa"/>
          </w:tcPr>
          <w:p w14:paraId="3352BCA3" w14:textId="77777777" w:rsidR="00B81B7A" w:rsidRDefault="00B81B7A" w:rsidP="00734587">
            <w:pPr>
              <w:keepNext/>
              <w:keepLines/>
              <w:spacing w:line="220" w:lineRule="exact"/>
              <w:rPr>
                <w:sz w:val="16"/>
                <w:szCs w:val="16"/>
              </w:rPr>
            </w:pPr>
            <w:r w:rsidRPr="00143152">
              <w:rPr>
                <w:sz w:val="16"/>
                <w:szCs w:val="16"/>
              </w:rPr>
              <w:t xml:space="preserve">AIVBD dient </w:t>
            </w:r>
            <w:r>
              <w:rPr>
                <w:sz w:val="16"/>
                <w:szCs w:val="16"/>
              </w:rPr>
              <w:t xml:space="preserve">het functioneren van de </w:t>
            </w:r>
            <w:r w:rsidR="00AE46CA">
              <w:rPr>
                <w:sz w:val="16"/>
                <w:szCs w:val="16"/>
              </w:rPr>
              <w:t>bluswatervoorziening in de verschillende bedrijfstoestanden te testen</w:t>
            </w:r>
            <w:r w:rsidRPr="00143152">
              <w:rPr>
                <w:sz w:val="16"/>
                <w:szCs w:val="16"/>
              </w:rPr>
              <w:t>.</w:t>
            </w:r>
            <w:r w:rsidR="00D91657">
              <w:rPr>
                <w:sz w:val="16"/>
                <w:szCs w:val="16"/>
              </w:rPr>
              <w:t xml:space="preserve"> Het project dient daartoe te voorzien in:</w:t>
            </w:r>
          </w:p>
          <w:p w14:paraId="612A62B9" w14:textId="77777777" w:rsidR="00D91657" w:rsidRDefault="00D91657" w:rsidP="00D91657">
            <w:pPr>
              <w:pStyle w:val="Lijstalinea"/>
              <w:keepNext/>
              <w:keepLines/>
              <w:numPr>
                <w:ilvl w:val="0"/>
                <w:numId w:val="48"/>
              </w:numPr>
              <w:spacing w:line="220" w:lineRule="exact"/>
              <w:rPr>
                <w:sz w:val="16"/>
                <w:szCs w:val="16"/>
              </w:rPr>
            </w:pPr>
            <w:r>
              <w:rPr>
                <w:sz w:val="16"/>
                <w:szCs w:val="16"/>
              </w:rPr>
              <w:t>Een FAT</w:t>
            </w:r>
          </w:p>
          <w:p w14:paraId="034D3F0D" w14:textId="77777777" w:rsidR="00D91657" w:rsidRDefault="00D91657" w:rsidP="00D91657">
            <w:pPr>
              <w:pStyle w:val="Lijstalinea"/>
              <w:keepNext/>
              <w:keepLines/>
              <w:numPr>
                <w:ilvl w:val="0"/>
                <w:numId w:val="48"/>
              </w:numPr>
              <w:spacing w:line="220" w:lineRule="exact"/>
              <w:rPr>
                <w:sz w:val="16"/>
                <w:szCs w:val="16"/>
              </w:rPr>
            </w:pPr>
            <w:r>
              <w:rPr>
                <w:sz w:val="16"/>
                <w:szCs w:val="16"/>
              </w:rPr>
              <w:t>Een SAT</w:t>
            </w:r>
          </w:p>
          <w:p w14:paraId="2A42BC8F" w14:textId="77777777" w:rsidR="00D91657" w:rsidRDefault="00D91657" w:rsidP="00D91657">
            <w:pPr>
              <w:pStyle w:val="Lijstalinea"/>
              <w:keepNext/>
              <w:keepLines/>
              <w:numPr>
                <w:ilvl w:val="0"/>
                <w:numId w:val="48"/>
              </w:numPr>
              <w:spacing w:line="220" w:lineRule="exact"/>
              <w:rPr>
                <w:sz w:val="16"/>
                <w:szCs w:val="16"/>
              </w:rPr>
            </w:pPr>
            <w:r>
              <w:rPr>
                <w:sz w:val="16"/>
                <w:szCs w:val="16"/>
              </w:rPr>
              <w:t>Een SIT</w:t>
            </w:r>
          </w:p>
          <w:p w14:paraId="428B5DAC" w14:textId="23437C24" w:rsidR="00172880" w:rsidRPr="00172880" w:rsidRDefault="00172880" w:rsidP="00172880">
            <w:pPr>
              <w:keepNext/>
              <w:keepLines/>
              <w:spacing w:line="220" w:lineRule="exact"/>
              <w:rPr>
                <w:sz w:val="16"/>
                <w:szCs w:val="16"/>
              </w:rPr>
            </w:pPr>
            <w:r>
              <w:rPr>
                <w:sz w:val="16"/>
                <w:szCs w:val="16"/>
              </w:rPr>
              <w:t>Alle conform PTS.</w:t>
            </w:r>
          </w:p>
        </w:tc>
        <w:tc>
          <w:tcPr>
            <w:tcW w:w="2551" w:type="dxa"/>
          </w:tcPr>
          <w:p w14:paraId="779554A4" w14:textId="25EA26FC" w:rsidR="00B81B7A" w:rsidRPr="00143152" w:rsidRDefault="00B81B7A" w:rsidP="00734587">
            <w:pPr>
              <w:keepNext/>
              <w:keepLines/>
              <w:tabs>
                <w:tab w:val="left" w:pos="274"/>
              </w:tabs>
              <w:rPr>
                <w:sz w:val="16"/>
                <w:szCs w:val="16"/>
              </w:rPr>
            </w:pPr>
            <w:r w:rsidRPr="00143152">
              <w:rPr>
                <w:sz w:val="16"/>
                <w:szCs w:val="16"/>
              </w:rPr>
              <w:t>ProRail</w:t>
            </w:r>
            <w:r w:rsidR="00172880">
              <w:rPr>
                <w:sz w:val="16"/>
                <w:szCs w:val="16"/>
              </w:rPr>
              <w:t xml:space="preserve"> PTS</w:t>
            </w:r>
          </w:p>
        </w:tc>
      </w:tr>
      <w:tr w:rsidR="00B81B7A" w:rsidRPr="00143152" w14:paraId="739BD366" w14:textId="77777777" w:rsidTr="00734587">
        <w:trPr>
          <w:cantSplit/>
        </w:trPr>
        <w:tc>
          <w:tcPr>
            <w:tcW w:w="9142" w:type="dxa"/>
            <w:gridSpan w:val="3"/>
          </w:tcPr>
          <w:p w14:paraId="5AA12881" w14:textId="77777777" w:rsidR="00B81B7A" w:rsidRPr="00143152" w:rsidRDefault="00B81B7A" w:rsidP="00734587">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B81B7A" w:rsidRPr="00143152" w14:paraId="609E5066" w14:textId="77777777" w:rsidTr="00734587">
        <w:trPr>
          <w:cantSplit/>
        </w:trPr>
        <w:tc>
          <w:tcPr>
            <w:tcW w:w="9142" w:type="dxa"/>
            <w:gridSpan w:val="3"/>
          </w:tcPr>
          <w:p w14:paraId="3C09D788" w14:textId="0E7DB9A7" w:rsidR="00B81B7A" w:rsidRPr="0033553E" w:rsidRDefault="00172880" w:rsidP="00734587">
            <w:pPr>
              <w:keepNext/>
              <w:keepLines/>
              <w:tabs>
                <w:tab w:val="left" w:pos="274"/>
              </w:tabs>
              <w:autoSpaceDE w:val="0"/>
              <w:autoSpaceDN w:val="0"/>
              <w:adjustRightInd w:val="0"/>
              <w:spacing w:before="60"/>
              <w:rPr>
                <w:sz w:val="16"/>
                <w:szCs w:val="16"/>
              </w:rPr>
            </w:pPr>
            <w:r>
              <w:rPr>
                <w:sz w:val="16"/>
                <w:szCs w:val="16"/>
              </w:rPr>
              <w:t xml:space="preserve">Zie </w:t>
            </w:r>
            <w:r w:rsidR="0021151F">
              <w:rPr>
                <w:sz w:val="16"/>
                <w:szCs w:val="16"/>
              </w:rPr>
              <w:t xml:space="preserve">het document ‘Geselecteerde eisen PTS Bluswatervoorziening </w:t>
            </w:r>
            <w:r w:rsidR="00A72881">
              <w:rPr>
                <w:sz w:val="16"/>
                <w:szCs w:val="16"/>
              </w:rPr>
              <w:t>Drontermeerspoortunnel</w:t>
            </w:r>
            <w:r w:rsidR="0021151F">
              <w:rPr>
                <w:sz w:val="16"/>
                <w:szCs w:val="16"/>
              </w:rPr>
              <w:t>’.</w:t>
            </w:r>
          </w:p>
        </w:tc>
      </w:tr>
    </w:tbl>
    <w:p w14:paraId="6229046D"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0FA24089" w14:textId="77777777" w:rsidTr="00BB243E">
        <w:trPr>
          <w:cantSplit/>
        </w:trPr>
        <w:tc>
          <w:tcPr>
            <w:tcW w:w="851" w:type="dxa"/>
          </w:tcPr>
          <w:p w14:paraId="5A9BC261"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247CFBF3" w14:textId="7ACE7EB8"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2546BE">
              <w:rPr>
                <w:b/>
                <w:sz w:val="16"/>
                <w:szCs w:val="16"/>
              </w:rPr>
              <w:t>Centrale MBI, Algemeen</w:t>
            </w:r>
          </w:p>
        </w:tc>
        <w:tc>
          <w:tcPr>
            <w:tcW w:w="2551" w:type="dxa"/>
          </w:tcPr>
          <w:p w14:paraId="69DA64A7"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7A545087"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6BA1C85D" w14:textId="77777777" w:rsidTr="00BB243E">
        <w:trPr>
          <w:cantSplit/>
          <w:trHeight w:val="529"/>
        </w:trPr>
        <w:tc>
          <w:tcPr>
            <w:tcW w:w="851" w:type="dxa"/>
          </w:tcPr>
          <w:p w14:paraId="5E92740D"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15272CAB" w14:textId="7433DA59" w:rsidR="00BD080E" w:rsidRPr="00BD080E" w:rsidRDefault="00BD080E" w:rsidP="00BD080E">
            <w:pPr>
              <w:keepNext/>
              <w:keepLines/>
              <w:spacing w:line="220" w:lineRule="exact"/>
              <w:rPr>
                <w:sz w:val="16"/>
                <w:szCs w:val="16"/>
              </w:rPr>
            </w:pPr>
            <w:r w:rsidRPr="00BD080E">
              <w:rPr>
                <w:sz w:val="16"/>
                <w:szCs w:val="16"/>
              </w:rPr>
              <w:t>Alle signalen van de installatie dienen geïntegreerd te worden in het standaard bedrijfsvoering systeem van de bediendeskundige OBI (Centrale MBI).</w:t>
            </w:r>
          </w:p>
          <w:p w14:paraId="1AE95DC3" w14:textId="77777777" w:rsidR="00BD080E" w:rsidRPr="00BD080E" w:rsidRDefault="00BD080E" w:rsidP="00BD080E">
            <w:pPr>
              <w:keepNext/>
              <w:keepLines/>
              <w:spacing w:line="220" w:lineRule="exact"/>
              <w:rPr>
                <w:sz w:val="16"/>
                <w:szCs w:val="16"/>
              </w:rPr>
            </w:pPr>
          </w:p>
          <w:p w14:paraId="337AFDFA" w14:textId="5E518275" w:rsidR="00350C27" w:rsidRPr="00143152" w:rsidRDefault="00BD080E" w:rsidP="00BD080E">
            <w:pPr>
              <w:keepNext/>
              <w:keepLines/>
              <w:spacing w:line="220" w:lineRule="exact"/>
              <w:rPr>
                <w:sz w:val="16"/>
                <w:szCs w:val="16"/>
              </w:rPr>
            </w:pPr>
            <w:r w:rsidRPr="00BD080E">
              <w:rPr>
                <w:sz w:val="16"/>
                <w:szCs w:val="16"/>
              </w:rPr>
              <w:t>De ON dient alle signalen aan te bieden op het koppelvlak van het Centrale MBI.</w:t>
            </w:r>
          </w:p>
        </w:tc>
        <w:tc>
          <w:tcPr>
            <w:tcW w:w="2551" w:type="dxa"/>
          </w:tcPr>
          <w:p w14:paraId="106E1ED7"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1AF33B63" w14:textId="77777777" w:rsidTr="00BB243E">
        <w:trPr>
          <w:cantSplit/>
        </w:trPr>
        <w:tc>
          <w:tcPr>
            <w:tcW w:w="9142" w:type="dxa"/>
            <w:gridSpan w:val="3"/>
          </w:tcPr>
          <w:p w14:paraId="389082B5"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4EE24BD9" w14:textId="77777777" w:rsidTr="00BB243E">
        <w:trPr>
          <w:cantSplit/>
        </w:trPr>
        <w:tc>
          <w:tcPr>
            <w:tcW w:w="9142" w:type="dxa"/>
            <w:gridSpan w:val="3"/>
          </w:tcPr>
          <w:p w14:paraId="3D387159" w14:textId="62A85054" w:rsidR="00BD080E" w:rsidRPr="00BD080E" w:rsidRDefault="00BD080E" w:rsidP="00BD080E">
            <w:pPr>
              <w:keepNext/>
              <w:keepLines/>
              <w:tabs>
                <w:tab w:val="left" w:pos="274"/>
              </w:tabs>
              <w:autoSpaceDE w:val="0"/>
              <w:autoSpaceDN w:val="0"/>
              <w:adjustRightInd w:val="0"/>
              <w:spacing w:before="60"/>
              <w:rPr>
                <w:sz w:val="16"/>
                <w:szCs w:val="16"/>
              </w:rPr>
            </w:pPr>
            <w:r w:rsidRPr="00BD080E">
              <w:rPr>
                <w:sz w:val="16"/>
                <w:szCs w:val="16"/>
              </w:rPr>
              <w:t>Een data-engineer van ProRail-IT4OT is verantwoordelijk voor wijzigingen van het Centrale MBI systeem.</w:t>
            </w:r>
          </w:p>
          <w:p w14:paraId="003A1272" w14:textId="6E1E8273" w:rsidR="00350C27" w:rsidRPr="0033553E" w:rsidRDefault="00BD080E" w:rsidP="00BD080E">
            <w:pPr>
              <w:keepNext/>
              <w:keepLines/>
              <w:tabs>
                <w:tab w:val="left" w:pos="274"/>
              </w:tabs>
              <w:autoSpaceDE w:val="0"/>
              <w:autoSpaceDN w:val="0"/>
              <w:adjustRightInd w:val="0"/>
              <w:spacing w:before="60"/>
              <w:rPr>
                <w:sz w:val="16"/>
                <w:szCs w:val="16"/>
              </w:rPr>
            </w:pPr>
            <w:r w:rsidRPr="00BD080E">
              <w:rPr>
                <w:sz w:val="16"/>
                <w:szCs w:val="16"/>
              </w:rPr>
              <w:t>Een Data Engineer is de programmeur van het centrale MBI die de beeldplaten in het softwarepakket opbouwt en de data configuratie uitvoert.</w:t>
            </w:r>
          </w:p>
        </w:tc>
      </w:tr>
    </w:tbl>
    <w:p w14:paraId="1594CB78"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0D4A5DAD" w14:textId="77777777" w:rsidTr="00BB243E">
        <w:trPr>
          <w:cantSplit/>
        </w:trPr>
        <w:tc>
          <w:tcPr>
            <w:tcW w:w="851" w:type="dxa"/>
          </w:tcPr>
          <w:p w14:paraId="084E7711" w14:textId="77777777" w:rsidR="00350C27" w:rsidRPr="00143152" w:rsidRDefault="00350C27" w:rsidP="00BB243E">
            <w:pPr>
              <w:keepNext/>
              <w:keepLines/>
              <w:spacing w:line="220" w:lineRule="exact"/>
              <w:rPr>
                <w:sz w:val="16"/>
                <w:szCs w:val="16"/>
              </w:rPr>
            </w:pPr>
            <w:r w:rsidRPr="00143152">
              <w:rPr>
                <w:sz w:val="16"/>
                <w:szCs w:val="16"/>
              </w:rPr>
              <w:lastRenderedPageBreak/>
              <w:t>ID</w:t>
            </w:r>
          </w:p>
        </w:tc>
        <w:tc>
          <w:tcPr>
            <w:tcW w:w="5740" w:type="dxa"/>
          </w:tcPr>
          <w:p w14:paraId="453A6AB1" w14:textId="30B17AC8"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F2284F" w:rsidRPr="00F2284F">
              <w:rPr>
                <w:b/>
                <w:sz w:val="16"/>
                <w:szCs w:val="16"/>
              </w:rPr>
              <w:t>Centrale MBI - Interfacelijst - Interfacelijst</w:t>
            </w:r>
          </w:p>
        </w:tc>
        <w:tc>
          <w:tcPr>
            <w:tcW w:w="2551" w:type="dxa"/>
          </w:tcPr>
          <w:p w14:paraId="6D1BE5E2"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624F0A48"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320DC56E" w14:textId="77777777" w:rsidTr="00BB243E">
        <w:trPr>
          <w:cantSplit/>
          <w:trHeight w:val="529"/>
        </w:trPr>
        <w:tc>
          <w:tcPr>
            <w:tcW w:w="851" w:type="dxa"/>
          </w:tcPr>
          <w:p w14:paraId="78F87070"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61F8EB2F" w14:textId="4C9EE703" w:rsidR="001C7CB6" w:rsidRPr="001C7CB6" w:rsidRDefault="001C7CB6" w:rsidP="001C7CB6">
            <w:pPr>
              <w:keepNext/>
              <w:keepLines/>
              <w:spacing w:line="220" w:lineRule="exact"/>
              <w:rPr>
                <w:sz w:val="16"/>
                <w:szCs w:val="16"/>
              </w:rPr>
            </w:pPr>
            <w:r w:rsidRPr="001C7CB6">
              <w:rPr>
                <w:sz w:val="16"/>
                <w:szCs w:val="16"/>
              </w:rPr>
              <w:t>In het van toepassing zijnde document ""DI-83-MBI-101 - Interfacelijst – PTS-IF"" dienen alle signalen, inclusief kenmerken, tussen de besturing (PLC) en de monitoring- en bedieningsinstallatie (MBI) vastgelegd te worden.</w:t>
            </w:r>
          </w:p>
          <w:p w14:paraId="256341F8" w14:textId="77777777" w:rsidR="001C7CB6" w:rsidRPr="001C7CB6" w:rsidRDefault="001C7CB6" w:rsidP="001C7CB6">
            <w:pPr>
              <w:keepNext/>
              <w:keepLines/>
              <w:spacing w:line="220" w:lineRule="exact"/>
              <w:rPr>
                <w:sz w:val="16"/>
                <w:szCs w:val="16"/>
              </w:rPr>
            </w:pPr>
          </w:p>
          <w:p w14:paraId="6BE67D0A" w14:textId="77777777" w:rsidR="001C7CB6" w:rsidRPr="001C7CB6" w:rsidRDefault="001C7CB6" w:rsidP="001C7CB6">
            <w:pPr>
              <w:keepNext/>
              <w:keepLines/>
              <w:spacing w:line="220" w:lineRule="exact"/>
              <w:rPr>
                <w:sz w:val="16"/>
                <w:szCs w:val="16"/>
              </w:rPr>
            </w:pPr>
            <w:r w:rsidRPr="001C7CB6">
              <w:rPr>
                <w:sz w:val="16"/>
                <w:szCs w:val="16"/>
              </w:rPr>
              <w:t>De signalen dienen per typical (object, systeem, e.d.) toegepast en vastgelegd te worden.</w:t>
            </w:r>
          </w:p>
          <w:p w14:paraId="0457E072" w14:textId="77777777" w:rsidR="001C7CB6" w:rsidRPr="001C7CB6" w:rsidRDefault="001C7CB6" w:rsidP="001C7CB6">
            <w:pPr>
              <w:keepNext/>
              <w:keepLines/>
              <w:spacing w:line="220" w:lineRule="exact"/>
              <w:rPr>
                <w:sz w:val="16"/>
                <w:szCs w:val="16"/>
              </w:rPr>
            </w:pPr>
          </w:p>
          <w:p w14:paraId="6DFE7A89" w14:textId="2B3969BB" w:rsidR="00350C27" w:rsidRPr="00143152" w:rsidRDefault="001C7CB6" w:rsidP="001C7CB6">
            <w:pPr>
              <w:keepNext/>
              <w:keepLines/>
              <w:spacing w:line="220" w:lineRule="exact"/>
              <w:rPr>
                <w:sz w:val="16"/>
                <w:szCs w:val="16"/>
              </w:rPr>
            </w:pPr>
            <w:r w:rsidRPr="001C7CB6">
              <w:rPr>
                <w:sz w:val="16"/>
                <w:szCs w:val="16"/>
              </w:rPr>
              <w:t>Voor een juiste weergave op het MBI dienen de voorgedefinieerde signalen van een typical gebruikt te worden.</w:t>
            </w:r>
          </w:p>
        </w:tc>
        <w:tc>
          <w:tcPr>
            <w:tcW w:w="2551" w:type="dxa"/>
          </w:tcPr>
          <w:p w14:paraId="56AFD1BB"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419DF90D" w14:textId="77777777" w:rsidTr="00BB243E">
        <w:trPr>
          <w:cantSplit/>
        </w:trPr>
        <w:tc>
          <w:tcPr>
            <w:tcW w:w="9142" w:type="dxa"/>
            <w:gridSpan w:val="3"/>
          </w:tcPr>
          <w:p w14:paraId="555BE646"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0D29B430" w14:textId="77777777" w:rsidTr="00BB243E">
        <w:trPr>
          <w:cantSplit/>
        </w:trPr>
        <w:tc>
          <w:tcPr>
            <w:tcW w:w="9142" w:type="dxa"/>
            <w:gridSpan w:val="3"/>
          </w:tcPr>
          <w:p w14:paraId="64683798" w14:textId="3B2AAF82" w:rsidR="00350C27" w:rsidRPr="0033553E" w:rsidRDefault="0047775F" w:rsidP="00BB243E">
            <w:pPr>
              <w:keepNext/>
              <w:keepLines/>
              <w:tabs>
                <w:tab w:val="left" w:pos="274"/>
              </w:tabs>
              <w:autoSpaceDE w:val="0"/>
              <w:autoSpaceDN w:val="0"/>
              <w:adjustRightInd w:val="0"/>
              <w:spacing w:before="60"/>
              <w:rPr>
                <w:sz w:val="16"/>
                <w:szCs w:val="16"/>
              </w:rPr>
            </w:pPr>
            <w:r>
              <w:rPr>
                <w:sz w:val="16"/>
                <w:szCs w:val="16"/>
              </w:rPr>
              <w:t>Zie</w:t>
            </w:r>
            <w:r w:rsidR="00515443">
              <w:rPr>
                <w:sz w:val="16"/>
                <w:szCs w:val="16"/>
              </w:rPr>
              <w:t xml:space="preserve"> hiervoor ook het referentieontwerp besturing.</w:t>
            </w:r>
          </w:p>
        </w:tc>
      </w:tr>
    </w:tbl>
    <w:p w14:paraId="246BE3EF" w14:textId="77777777" w:rsidR="001C23EE" w:rsidRPr="00143152" w:rsidRDefault="001C23EE" w:rsidP="001C23EE"/>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1C23EE" w:rsidRPr="00143152" w14:paraId="1A796100" w14:textId="77777777" w:rsidTr="00BB243E">
        <w:trPr>
          <w:cantSplit/>
        </w:trPr>
        <w:tc>
          <w:tcPr>
            <w:tcW w:w="851" w:type="dxa"/>
          </w:tcPr>
          <w:p w14:paraId="5A141A05" w14:textId="77777777" w:rsidR="001C23EE" w:rsidRPr="00143152" w:rsidRDefault="001C23EE" w:rsidP="00BB243E">
            <w:pPr>
              <w:keepNext/>
              <w:keepLines/>
              <w:spacing w:line="220" w:lineRule="exact"/>
              <w:rPr>
                <w:sz w:val="16"/>
                <w:szCs w:val="16"/>
              </w:rPr>
            </w:pPr>
            <w:r w:rsidRPr="00143152">
              <w:rPr>
                <w:sz w:val="16"/>
                <w:szCs w:val="16"/>
              </w:rPr>
              <w:t>ID</w:t>
            </w:r>
          </w:p>
        </w:tc>
        <w:tc>
          <w:tcPr>
            <w:tcW w:w="5740" w:type="dxa"/>
          </w:tcPr>
          <w:p w14:paraId="5037159F" w14:textId="7B33D3EE" w:rsidR="001C23EE" w:rsidRPr="00143152" w:rsidRDefault="001C23EE"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BC0A56" w:rsidRPr="00BC0A56">
              <w:rPr>
                <w:b/>
                <w:sz w:val="16"/>
                <w:szCs w:val="16"/>
              </w:rPr>
              <w:t>Centrale MBI - Interfacelijst - Dataload</w:t>
            </w:r>
          </w:p>
        </w:tc>
        <w:tc>
          <w:tcPr>
            <w:tcW w:w="2551" w:type="dxa"/>
          </w:tcPr>
          <w:p w14:paraId="6C454C80" w14:textId="77777777" w:rsidR="001C23EE" w:rsidRPr="00143152" w:rsidRDefault="001C23EE" w:rsidP="00BB243E">
            <w:pPr>
              <w:keepNext/>
              <w:keepLines/>
              <w:spacing w:line="220" w:lineRule="exact"/>
              <w:rPr>
                <w:b/>
                <w:bCs w:val="0"/>
                <w:sz w:val="16"/>
              </w:rPr>
            </w:pPr>
            <w:r w:rsidRPr="00143152">
              <w:rPr>
                <w:b/>
                <w:bCs w:val="0"/>
                <w:sz w:val="16"/>
              </w:rPr>
              <w:t>Bron/van toepassing zijnde documenten</w:t>
            </w:r>
          </w:p>
          <w:p w14:paraId="3994BF3D" w14:textId="77777777" w:rsidR="001C23EE" w:rsidRPr="00143152" w:rsidRDefault="001C23EE" w:rsidP="00BB243E">
            <w:pPr>
              <w:keepNext/>
              <w:keepLines/>
              <w:spacing w:line="220" w:lineRule="exact"/>
              <w:rPr>
                <w:b/>
                <w:bCs w:val="0"/>
                <w:sz w:val="16"/>
                <w:szCs w:val="16"/>
              </w:rPr>
            </w:pPr>
            <w:r w:rsidRPr="00143152">
              <w:rPr>
                <w:b/>
                <w:bCs w:val="0"/>
                <w:sz w:val="16"/>
              </w:rPr>
              <w:t>Eisinitiator</w:t>
            </w:r>
          </w:p>
        </w:tc>
      </w:tr>
      <w:tr w:rsidR="001C23EE" w:rsidRPr="00143152" w14:paraId="33737FB3" w14:textId="77777777" w:rsidTr="00BB243E">
        <w:trPr>
          <w:cantSplit/>
          <w:trHeight w:val="529"/>
        </w:trPr>
        <w:tc>
          <w:tcPr>
            <w:tcW w:w="851" w:type="dxa"/>
          </w:tcPr>
          <w:p w14:paraId="3D8B0EAC" w14:textId="77777777" w:rsidR="001C23EE" w:rsidRPr="00143152" w:rsidRDefault="001C23EE" w:rsidP="00BB243E">
            <w:pPr>
              <w:pStyle w:val="Kop4"/>
              <w:keepLines/>
              <w:numPr>
                <w:ilvl w:val="3"/>
                <w:numId w:val="1"/>
              </w:numPr>
              <w:tabs>
                <w:tab w:val="clear" w:pos="864"/>
                <w:tab w:val="left" w:pos="851"/>
              </w:tabs>
              <w:ind w:left="851" w:hanging="851"/>
            </w:pPr>
          </w:p>
        </w:tc>
        <w:tc>
          <w:tcPr>
            <w:tcW w:w="5740" w:type="dxa"/>
          </w:tcPr>
          <w:p w14:paraId="5DD4C9FC" w14:textId="0CD00D5E" w:rsidR="00BC0A56" w:rsidRPr="00BC0A56" w:rsidRDefault="00BC0A56" w:rsidP="00BC0A56">
            <w:pPr>
              <w:keepNext/>
              <w:keepLines/>
              <w:spacing w:line="220" w:lineRule="exact"/>
              <w:rPr>
                <w:sz w:val="16"/>
                <w:szCs w:val="16"/>
              </w:rPr>
            </w:pPr>
            <w:r w:rsidRPr="00BC0A56">
              <w:rPr>
                <w:sz w:val="16"/>
                <w:szCs w:val="16"/>
              </w:rPr>
              <w:t>Voor elk op de centrale MBI aan te sluiten object dient een verkeersmatrix opgesteld te worden.</w:t>
            </w:r>
          </w:p>
          <w:p w14:paraId="47559DD1" w14:textId="77777777" w:rsidR="00BC0A56" w:rsidRPr="00BC0A56" w:rsidRDefault="00BC0A56" w:rsidP="00BC0A56">
            <w:pPr>
              <w:keepNext/>
              <w:keepLines/>
              <w:spacing w:line="220" w:lineRule="exact"/>
              <w:rPr>
                <w:sz w:val="16"/>
                <w:szCs w:val="16"/>
              </w:rPr>
            </w:pPr>
          </w:p>
          <w:p w14:paraId="3A942987" w14:textId="7254AA97" w:rsidR="00BC0A56" w:rsidRPr="00BC0A56" w:rsidRDefault="00BC0A56" w:rsidP="00BC0A56">
            <w:pPr>
              <w:keepNext/>
              <w:keepLines/>
              <w:spacing w:line="220" w:lineRule="exact"/>
              <w:rPr>
                <w:sz w:val="16"/>
                <w:szCs w:val="16"/>
              </w:rPr>
            </w:pPr>
            <w:r w:rsidRPr="00BC0A56">
              <w:rPr>
                <w:sz w:val="16"/>
                <w:szCs w:val="16"/>
              </w:rPr>
              <w:t>De verkeersmatrix dient de volgende gegevens te bevatten</w:t>
            </w:r>
            <w:r>
              <w:rPr>
                <w:sz w:val="16"/>
                <w:szCs w:val="16"/>
              </w:rPr>
              <w:t>:</w:t>
            </w:r>
          </w:p>
          <w:p w14:paraId="6109E846" w14:textId="77777777" w:rsidR="00BC0A56" w:rsidRPr="00BC0A56" w:rsidRDefault="00BC0A56" w:rsidP="00BC0A56">
            <w:pPr>
              <w:keepNext/>
              <w:keepLines/>
              <w:spacing w:line="220" w:lineRule="exact"/>
              <w:rPr>
                <w:sz w:val="16"/>
                <w:szCs w:val="16"/>
              </w:rPr>
            </w:pPr>
            <w:r w:rsidRPr="00BC0A56">
              <w:rPr>
                <w:sz w:val="16"/>
                <w:szCs w:val="16"/>
              </w:rPr>
              <w:t>- Totaal aantal aangesloten signalen</w:t>
            </w:r>
          </w:p>
          <w:p w14:paraId="5420A32A" w14:textId="1FD56589" w:rsidR="00BC0A56" w:rsidRPr="00BC0A56" w:rsidRDefault="00BC0A56" w:rsidP="00BC0A56">
            <w:pPr>
              <w:keepNext/>
              <w:keepLines/>
              <w:spacing w:line="220" w:lineRule="exact"/>
              <w:rPr>
                <w:sz w:val="16"/>
                <w:szCs w:val="16"/>
              </w:rPr>
            </w:pPr>
            <w:r w:rsidRPr="00BC0A56">
              <w:rPr>
                <w:sz w:val="16"/>
                <w:szCs w:val="16"/>
              </w:rPr>
              <w:t>- Verwachte dataload: gemiddeld aantal digitale events per 24 uur en per maand.</w:t>
            </w:r>
          </w:p>
          <w:p w14:paraId="1ABEB5E0" w14:textId="4ED08777" w:rsidR="001C23EE" w:rsidRPr="00143152" w:rsidRDefault="00BC0A56" w:rsidP="00BC0A56">
            <w:pPr>
              <w:keepNext/>
              <w:keepLines/>
              <w:spacing w:line="220" w:lineRule="exact"/>
              <w:rPr>
                <w:sz w:val="16"/>
                <w:szCs w:val="16"/>
              </w:rPr>
            </w:pPr>
            <w:r w:rsidRPr="00BC0A56">
              <w:rPr>
                <w:sz w:val="16"/>
                <w:szCs w:val="16"/>
              </w:rPr>
              <w:t>- Verwachte dataload: gemiddeld aantal analoge events per 24 uur en per maand.</w:t>
            </w:r>
          </w:p>
        </w:tc>
        <w:tc>
          <w:tcPr>
            <w:tcW w:w="2551" w:type="dxa"/>
          </w:tcPr>
          <w:p w14:paraId="2154209A" w14:textId="77777777" w:rsidR="001C23EE" w:rsidRPr="00143152" w:rsidRDefault="001C23EE" w:rsidP="00BB243E">
            <w:pPr>
              <w:keepNext/>
              <w:keepLines/>
              <w:tabs>
                <w:tab w:val="left" w:pos="274"/>
              </w:tabs>
              <w:rPr>
                <w:sz w:val="16"/>
                <w:szCs w:val="16"/>
              </w:rPr>
            </w:pPr>
            <w:r w:rsidRPr="00143152">
              <w:rPr>
                <w:sz w:val="16"/>
                <w:szCs w:val="16"/>
              </w:rPr>
              <w:t>ProRail</w:t>
            </w:r>
          </w:p>
        </w:tc>
      </w:tr>
      <w:tr w:rsidR="001C23EE" w:rsidRPr="00143152" w14:paraId="457D813F" w14:textId="77777777" w:rsidTr="00BB243E">
        <w:trPr>
          <w:cantSplit/>
        </w:trPr>
        <w:tc>
          <w:tcPr>
            <w:tcW w:w="9142" w:type="dxa"/>
            <w:gridSpan w:val="3"/>
          </w:tcPr>
          <w:p w14:paraId="70F6C201" w14:textId="77777777" w:rsidR="001C23EE" w:rsidRPr="00143152" w:rsidRDefault="001C23EE"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1C23EE" w:rsidRPr="00143152" w14:paraId="373BA54C" w14:textId="77777777" w:rsidTr="00BB243E">
        <w:trPr>
          <w:cantSplit/>
        </w:trPr>
        <w:tc>
          <w:tcPr>
            <w:tcW w:w="9142" w:type="dxa"/>
            <w:gridSpan w:val="3"/>
          </w:tcPr>
          <w:p w14:paraId="7AD4227A" w14:textId="56F83CB9" w:rsidR="001C23EE" w:rsidRPr="0033553E" w:rsidRDefault="008B04F1" w:rsidP="00BB243E">
            <w:pPr>
              <w:keepNext/>
              <w:keepLines/>
              <w:tabs>
                <w:tab w:val="left" w:pos="274"/>
              </w:tabs>
              <w:autoSpaceDE w:val="0"/>
              <w:autoSpaceDN w:val="0"/>
              <w:adjustRightInd w:val="0"/>
              <w:spacing w:before="60"/>
              <w:rPr>
                <w:sz w:val="16"/>
                <w:szCs w:val="16"/>
              </w:rPr>
            </w:pPr>
            <w:r w:rsidRPr="008B04F1">
              <w:rPr>
                <w:sz w:val="16"/>
                <w:szCs w:val="16"/>
              </w:rPr>
              <w:t>Op basis van de verwachte dataload kan het centrale MBI door de functioneel beheerder uitgebreid en ingeregeld worden.</w:t>
            </w:r>
          </w:p>
        </w:tc>
      </w:tr>
    </w:tbl>
    <w:p w14:paraId="231FA965" w14:textId="77777777" w:rsidR="001C23EE" w:rsidRPr="00143152" w:rsidRDefault="001C23EE" w:rsidP="001C23EE"/>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1C23EE" w:rsidRPr="00143152" w14:paraId="383C801D" w14:textId="77777777" w:rsidTr="00BB243E">
        <w:trPr>
          <w:cantSplit/>
        </w:trPr>
        <w:tc>
          <w:tcPr>
            <w:tcW w:w="851" w:type="dxa"/>
          </w:tcPr>
          <w:p w14:paraId="10B23A6C" w14:textId="77777777" w:rsidR="001C23EE" w:rsidRPr="00143152" w:rsidRDefault="001C23EE" w:rsidP="00BB243E">
            <w:pPr>
              <w:keepNext/>
              <w:keepLines/>
              <w:spacing w:line="220" w:lineRule="exact"/>
              <w:rPr>
                <w:sz w:val="16"/>
                <w:szCs w:val="16"/>
              </w:rPr>
            </w:pPr>
            <w:r w:rsidRPr="00143152">
              <w:rPr>
                <w:sz w:val="16"/>
                <w:szCs w:val="16"/>
              </w:rPr>
              <w:t>ID</w:t>
            </w:r>
          </w:p>
        </w:tc>
        <w:tc>
          <w:tcPr>
            <w:tcW w:w="5740" w:type="dxa"/>
          </w:tcPr>
          <w:p w14:paraId="2077F397" w14:textId="583D67B9" w:rsidR="001C23EE" w:rsidRPr="00143152" w:rsidRDefault="001C23EE"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8B04F1" w:rsidRPr="008B04F1">
              <w:rPr>
                <w:b/>
                <w:sz w:val="16"/>
                <w:szCs w:val="16"/>
              </w:rPr>
              <w:t>Centrale MBI - Interfacelijst - Dataload - analoge waarden</w:t>
            </w:r>
          </w:p>
        </w:tc>
        <w:tc>
          <w:tcPr>
            <w:tcW w:w="2551" w:type="dxa"/>
          </w:tcPr>
          <w:p w14:paraId="34C89DBB" w14:textId="77777777" w:rsidR="001C23EE" w:rsidRPr="00143152" w:rsidRDefault="001C23EE" w:rsidP="00BB243E">
            <w:pPr>
              <w:keepNext/>
              <w:keepLines/>
              <w:spacing w:line="220" w:lineRule="exact"/>
              <w:rPr>
                <w:b/>
                <w:bCs w:val="0"/>
                <w:sz w:val="16"/>
              </w:rPr>
            </w:pPr>
            <w:r w:rsidRPr="00143152">
              <w:rPr>
                <w:b/>
                <w:bCs w:val="0"/>
                <w:sz w:val="16"/>
              </w:rPr>
              <w:t>Bron/van toepassing zijnde documenten</w:t>
            </w:r>
          </w:p>
          <w:p w14:paraId="0F57D96A" w14:textId="77777777" w:rsidR="001C23EE" w:rsidRPr="00143152" w:rsidRDefault="001C23EE" w:rsidP="00BB243E">
            <w:pPr>
              <w:keepNext/>
              <w:keepLines/>
              <w:spacing w:line="220" w:lineRule="exact"/>
              <w:rPr>
                <w:b/>
                <w:bCs w:val="0"/>
                <w:sz w:val="16"/>
                <w:szCs w:val="16"/>
              </w:rPr>
            </w:pPr>
            <w:r w:rsidRPr="00143152">
              <w:rPr>
                <w:b/>
                <w:bCs w:val="0"/>
                <w:sz w:val="16"/>
              </w:rPr>
              <w:t>Eisinitiator</w:t>
            </w:r>
          </w:p>
        </w:tc>
      </w:tr>
      <w:tr w:rsidR="001C23EE" w:rsidRPr="00143152" w14:paraId="2360487E" w14:textId="77777777" w:rsidTr="00BB243E">
        <w:trPr>
          <w:cantSplit/>
          <w:trHeight w:val="529"/>
        </w:trPr>
        <w:tc>
          <w:tcPr>
            <w:tcW w:w="851" w:type="dxa"/>
          </w:tcPr>
          <w:p w14:paraId="040BB2C1" w14:textId="77777777" w:rsidR="001C23EE" w:rsidRPr="00143152" w:rsidRDefault="001C23EE" w:rsidP="00BB243E">
            <w:pPr>
              <w:pStyle w:val="Kop4"/>
              <w:keepLines/>
              <w:numPr>
                <w:ilvl w:val="3"/>
                <w:numId w:val="1"/>
              </w:numPr>
              <w:tabs>
                <w:tab w:val="clear" w:pos="864"/>
                <w:tab w:val="left" w:pos="851"/>
              </w:tabs>
              <w:ind w:left="851" w:hanging="851"/>
            </w:pPr>
          </w:p>
        </w:tc>
        <w:tc>
          <w:tcPr>
            <w:tcW w:w="5740" w:type="dxa"/>
          </w:tcPr>
          <w:p w14:paraId="4FD53DE6" w14:textId="383B1759" w:rsidR="001C23EE" w:rsidRPr="00143152" w:rsidRDefault="00DA5BB7" w:rsidP="00BB243E">
            <w:pPr>
              <w:keepNext/>
              <w:keepLines/>
              <w:spacing w:line="220" w:lineRule="exact"/>
              <w:rPr>
                <w:sz w:val="16"/>
                <w:szCs w:val="16"/>
              </w:rPr>
            </w:pPr>
            <w:r w:rsidRPr="00DA5BB7">
              <w:rPr>
                <w:sz w:val="16"/>
                <w:szCs w:val="16"/>
              </w:rPr>
              <w:t>Analoge signalen dienen in de tunnelbesturingsinstalaltie gefilterd te worden. Afhankelijk van de voor het proces noodzakelijke detail niveau dienen samples aangeboden te worden aan het koppelvlak.</w:t>
            </w:r>
          </w:p>
        </w:tc>
        <w:tc>
          <w:tcPr>
            <w:tcW w:w="2551" w:type="dxa"/>
          </w:tcPr>
          <w:p w14:paraId="42B48BB4" w14:textId="77777777" w:rsidR="001C23EE" w:rsidRPr="00143152" w:rsidRDefault="001C23EE" w:rsidP="00BB243E">
            <w:pPr>
              <w:keepNext/>
              <w:keepLines/>
              <w:tabs>
                <w:tab w:val="left" w:pos="274"/>
              </w:tabs>
              <w:rPr>
                <w:sz w:val="16"/>
                <w:szCs w:val="16"/>
              </w:rPr>
            </w:pPr>
            <w:r w:rsidRPr="00143152">
              <w:rPr>
                <w:sz w:val="16"/>
                <w:szCs w:val="16"/>
              </w:rPr>
              <w:t>ProRail</w:t>
            </w:r>
          </w:p>
        </w:tc>
      </w:tr>
      <w:tr w:rsidR="001C23EE" w:rsidRPr="00143152" w14:paraId="3A6DE66A" w14:textId="77777777" w:rsidTr="00BB243E">
        <w:trPr>
          <w:cantSplit/>
        </w:trPr>
        <w:tc>
          <w:tcPr>
            <w:tcW w:w="9142" w:type="dxa"/>
            <w:gridSpan w:val="3"/>
          </w:tcPr>
          <w:p w14:paraId="3FC9C3EB" w14:textId="77777777" w:rsidR="001C23EE" w:rsidRPr="00143152" w:rsidRDefault="001C23EE"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1C23EE" w:rsidRPr="00143152" w14:paraId="523FCFE5" w14:textId="77777777" w:rsidTr="00BB243E">
        <w:trPr>
          <w:cantSplit/>
        </w:trPr>
        <w:tc>
          <w:tcPr>
            <w:tcW w:w="9142" w:type="dxa"/>
            <w:gridSpan w:val="3"/>
          </w:tcPr>
          <w:p w14:paraId="252D3465" w14:textId="71DC8603" w:rsidR="001C23EE" w:rsidRPr="0033553E" w:rsidRDefault="00DA5BB7" w:rsidP="00BB243E">
            <w:pPr>
              <w:keepNext/>
              <w:keepLines/>
              <w:tabs>
                <w:tab w:val="left" w:pos="274"/>
              </w:tabs>
              <w:autoSpaceDE w:val="0"/>
              <w:autoSpaceDN w:val="0"/>
              <w:adjustRightInd w:val="0"/>
              <w:spacing w:before="60"/>
              <w:rPr>
                <w:sz w:val="16"/>
                <w:szCs w:val="16"/>
              </w:rPr>
            </w:pPr>
            <w:r w:rsidRPr="00DA5BB7">
              <w:rPr>
                <w:sz w:val="16"/>
                <w:szCs w:val="16"/>
              </w:rPr>
              <w:t>Dit is om de dataload te beperken.</w:t>
            </w:r>
          </w:p>
        </w:tc>
      </w:tr>
    </w:tbl>
    <w:p w14:paraId="2E138EC2" w14:textId="77777777" w:rsidR="006669FB" w:rsidRPr="00143152" w:rsidRDefault="006669FB" w:rsidP="006669FB"/>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6669FB" w:rsidRPr="00143152" w14:paraId="0102245A" w14:textId="77777777" w:rsidTr="00BB243E">
        <w:trPr>
          <w:cantSplit/>
        </w:trPr>
        <w:tc>
          <w:tcPr>
            <w:tcW w:w="851" w:type="dxa"/>
          </w:tcPr>
          <w:p w14:paraId="3F586E16" w14:textId="77777777" w:rsidR="006669FB" w:rsidRPr="00143152" w:rsidRDefault="006669FB" w:rsidP="00BB243E">
            <w:pPr>
              <w:keepNext/>
              <w:keepLines/>
              <w:spacing w:line="220" w:lineRule="exact"/>
              <w:rPr>
                <w:sz w:val="16"/>
                <w:szCs w:val="16"/>
              </w:rPr>
            </w:pPr>
            <w:r w:rsidRPr="00143152">
              <w:rPr>
                <w:sz w:val="16"/>
                <w:szCs w:val="16"/>
              </w:rPr>
              <w:lastRenderedPageBreak/>
              <w:t>ID</w:t>
            </w:r>
          </w:p>
        </w:tc>
        <w:tc>
          <w:tcPr>
            <w:tcW w:w="5740" w:type="dxa"/>
          </w:tcPr>
          <w:p w14:paraId="3E841204" w14:textId="7C8C21B8" w:rsidR="006669FB" w:rsidRPr="00143152" w:rsidRDefault="006669FB"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Pr="006669FB">
              <w:rPr>
                <w:b/>
                <w:sz w:val="16"/>
                <w:szCs w:val="16"/>
              </w:rPr>
              <w:t>Centrale MBI - Visualisatie - Visualiseringsontwerp</w:t>
            </w:r>
          </w:p>
        </w:tc>
        <w:tc>
          <w:tcPr>
            <w:tcW w:w="2551" w:type="dxa"/>
          </w:tcPr>
          <w:p w14:paraId="6BB3FCFD" w14:textId="77777777" w:rsidR="006669FB" w:rsidRPr="00143152" w:rsidRDefault="006669FB" w:rsidP="00BB243E">
            <w:pPr>
              <w:keepNext/>
              <w:keepLines/>
              <w:spacing w:line="220" w:lineRule="exact"/>
              <w:rPr>
                <w:b/>
                <w:bCs w:val="0"/>
                <w:sz w:val="16"/>
              </w:rPr>
            </w:pPr>
            <w:r w:rsidRPr="00143152">
              <w:rPr>
                <w:b/>
                <w:bCs w:val="0"/>
                <w:sz w:val="16"/>
              </w:rPr>
              <w:t>Bron/van toepassing zijnde documenten</w:t>
            </w:r>
          </w:p>
          <w:p w14:paraId="72FD786F" w14:textId="77777777" w:rsidR="006669FB" w:rsidRPr="00143152" w:rsidRDefault="006669FB" w:rsidP="00BB243E">
            <w:pPr>
              <w:keepNext/>
              <w:keepLines/>
              <w:spacing w:line="220" w:lineRule="exact"/>
              <w:rPr>
                <w:b/>
                <w:bCs w:val="0"/>
                <w:sz w:val="16"/>
                <w:szCs w:val="16"/>
              </w:rPr>
            </w:pPr>
            <w:r w:rsidRPr="00143152">
              <w:rPr>
                <w:b/>
                <w:bCs w:val="0"/>
                <w:sz w:val="16"/>
              </w:rPr>
              <w:t>Eisinitiator</w:t>
            </w:r>
          </w:p>
        </w:tc>
      </w:tr>
      <w:tr w:rsidR="006669FB" w:rsidRPr="00143152" w14:paraId="701D7F1A" w14:textId="77777777" w:rsidTr="00BB243E">
        <w:trPr>
          <w:cantSplit/>
          <w:trHeight w:val="529"/>
        </w:trPr>
        <w:tc>
          <w:tcPr>
            <w:tcW w:w="851" w:type="dxa"/>
          </w:tcPr>
          <w:p w14:paraId="4A394512" w14:textId="77777777" w:rsidR="006669FB" w:rsidRPr="00143152" w:rsidRDefault="006669FB" w:rsidP="00BB243E">
            <w:pPr>
              <w:pStyle w:val="Kop4"/>
              <w:keepLines/>
              <w:numPr>
                <w:ilvl w:val="3"/>
                <w:numId w:val="1"/>
              </w:numPr>
              <w:tabs>
                <w:tab w:val="clear" w:pos="864"/>
                <w:tab w:val="left" w:pos="851"/>
              </w:tabs>
              <w:ind w:left="851" w:hanging="851"/>
            </w:pPr>
          </w:p>
        </w:tc>
        <w:tc>
          <w:tcPr>
            <w:tcW w:w="5740" w:type="dxa"/>
          </w:tcPr>
          <w:p w14:paraId="2784E302" w14:textId="4D2766D5" w:rsidR="006669FB" w:rsidRPr="006669FB" w:rsidRDefault="006669FB" w:rsidP="006669FB">
            <w:pPr>
              <w:keepNext/>
              <w:keepLines/>
              <w:spacing w:line="220" w:lineRule="exact"/>
              <w:rPr>
                <w:sz w:val="16"/>
                <w:szCs w:val="16"/>
              </w:rPr>
            </w:pPr>
            <w:r w:rsidRPr="006669FB">
              <w:rPr>
                <w:sz w:val="16"/>
                <w:szCs w:val="16"/>
              </w:rPr>
              <w:t>Voor het op het centrale MBI aan te sluiten installatie dient een visualiseringsontwerp gemaakt te worden.</w:t>
            </w:r>
          </w:p>
          <w:p w14:paraId="30058E6E" w14:textId="77777777" w:rsidR="006669FB" w:rsidRPr="006669FB" w:rsidRDefault="006669FB" w:rsidP="006669FB">
            <w:pPr>
              <w:keepNext/>
              <w:keepLines/>
              <w:spacing w:line="220" w:lineRule="exact"/>
              <w:rPr>
                <w:sz w:val="16"/>
                <w:szCs w:val="16"/>
              </w:rPr>
            </w:pPr>
          </w:p>
          <w:p w14:paraId="6035EF78" w14:textId="77777777" w:rsidR="006669FB" w:rsidRPr="006669FB" w:rsidRDefault="006669FB" w:rsidP="006669FB">
            <w:pPr>
              <w:keepNext/>
              <w:keepLines/>
              <w:spacing w:line="220" w:lineRule="exact"/>
              <w:rPr>
                <w:sz w:val="16"/>
                <w:szCs w:val="16"/>
              </w:rPr>
            </w:pPr>
            <w:r w:rsidRPr="006669FB">
              <w:rPr>
                <w:sz w:val="16"/>
                <w:szCs w:val="16"/>
              </w:rPr>
              <w:t>Een visualisatieontwerp van een object dient te bestaan uit de volgende documenten:</w:t>
            </w:r>
          </w:p>
          <w:p w14:paraId="1030C2D0" w14:textId="77777777" w:rsidR="006669FB" w:rsidRPr="006669FB" w:rsidRDefault="006669FB" w:rsidP="006669FB">
            <w:pPr>
              <w:keepNext/>
              <w:keepLines/>
              <w:spacing w:line="220" w:lineRule="exact"/>
              <w:rPr>
                <w:sz w:val="16"/>
                <w:szCs w:val="16"/>
              </w:rPr>
            </w:pPr>
            <w:r w:rsidRPr="006669FB">
              <w:rPr>
                <w:sz w:val="16"/>
                <w:szCs w:val="16"/>
              </w:rPr>
              <w:t>1. PTS-MMI-XXX - Basisontwerp MMI object X</w:t>
            </w:r>
          </w:p>
          <w:p w14:paraId="39AE4E79" w14:textId="77777777" w:rsidR="006669FB" w:rsidRPr="006669FB" w:rsidRDefault="006669FB" w:rsidP="006669FB">
            <w:pPr>
              <w:keepNext/>
              <w:keepLines/>
              <w:spacing w:line="220" w:lineRule="exact"/>
              <w:rPr>
                <w:sz w:val="16"/>
                <w:szCs w:val="16"/>
              </w:rPr>
            </w:pPr>
            <w:r w:rsidRPr="006669FB">
              <w:rPr>
                <w:sz w:val="16"/>
                <w:szCs w:val="16"/>
              </w:rPr>
              <w:t>Dit document bevat ten minste: achtergrondinformatie, de object specifieke ontwerpbeslissingen, de object specifieke uitgangspunten ten behoeve van data engineering.</w:t>
            </w:r>
          </w:p>
          <w:p w14:paraId="6F055889" w14:textId="77777777" w:rsidR="006669FB" w:rsidRPr="006669FB" w:rsidRDefault="006669FB" w:rsidP="006669FB">
            <w:pPr>
              <w:keepNext/>
              <w:keepLines/>
              <w:spacing w:line="220" w:lineRule="exact"/>
              <w:rPr>
                <w:sz w:val="16"/>
                <w:szCs w:val="16"/>
              </w:rPr>
            </w:pPr>
          </w:p>
          <w:p w14:paraId="3B228524" w14:textId="77777777" w:rsidR="006669FB" w:rsidRPr="006669FB" w:rsidRDefault="006669FB" w:rsidP="006669FB">
            <w:pPr>
              <w:keepNext/>
              <w:keepLines/>
              <w:spacing w:line="220" w:lineRule="exact"/>
              <w:rPr>
                <w:sz w:val="16"/>
                <w:szCs w:val="16"/>
              </w:rPr>
            </w:pPr>
            <w:r w:rsidRPr="006669FB">
              <w:rPr>
                <w:sz w:val="16"/>
                <w:szCs w:val="16"/>
              </w:rPr>
              <w:t>2. PTS-MMI-XXX - Beeldplaten</w:t>
            </w:r>
          </w:p>
          <w:p w14:paraId="121B9C1C" w14:textId="36CC2BFB" w:rsidR="006669FB" w:rsidRPr="00143152" w:rsidRDefault="006669FB" w:rsidP="006669FB">
            <w:pPr>
              <w:keepNext/>
              <w:keepLines/>
              <w:spacing w:line="220" w:lineRule="exact"/>
              <w:rPr>
                <w:sz w:val="16"/>
                <w:szCs w:val="16"/>
              </w:rPr>
            </w:pPr>
            <w:r w:rsidRPr="006669FB">
              <w:rPr>
                <w:sz w:val="16"/>
                <w:szCs w:val="16"/>
              </w:rPr>
              <w:t>In dit document staan alle ontwerpen van beeldplaten die van toepassing zijn voor dit object. Voor de dynamische objecten dienen de typicals (componenten en systemen) gebruikt te worden conform van toepassing zijnde document "2022-11 Typicals PDF"</w:t>
            </w:r>
          </w:p>
        </w:tc>
        <w:tc>
          <w:tcPr>
            <w:tcW w:w="2551" w:type="dxa"/>
          </w:tcPr>
          <w:p w14:paraId="48409193" w14:textId="77777777" w:rsidR="006669FB" w:rsidRPr="00143152" w:rsidRDefault="006669FB" w:rsidP="00BB243E">
            <w:pPr>
              <w:keepNext/>
              <w:keepLines/>
              <w:tabs>
                <w:tab w:val="left" w:pos="274"/>
              </w:tabs>
              <w:rPr>
                <w:sz w:val="16"/>
                <w:szCs w:val="16"/>
              </w:rPr>
            </w:pPr>
            <w:r w:rsidRPr="00143152">
              <w:rPr>
                <w:sz w:val="16"/>
                <w:szCs w:val="16"/>
              </w:rPr>
              <w:t>ProRail</w:t>
            </w:r>
          </w:p>
        </w:tc>
      </w:tr>
      <w:tr w:rsidR="006669FB" w:rsidRPr="00143152" w14:paraId="01BF73A5" w14:textId="77777777" w:rsidTr="00BB243E">
        <w:trPr>
          <w:cantSplit/>
        </w:trPr>
        <w:tc>
          <w:tcPr>
            <w:tcW w:w="9142" w:type="dxa"/>
            <w:gridSpan w:val="3"/>
          </w:tcPr>
          <w:p w14:paraId="36A20C52" w14:textId="77777777" w:rsidR="006669FB" w:rsidRPr="00143152" w:rsidRDefault="006669FB"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669FB" w:rsidRPr="00143152" w14:paraId="088670C9" w14:textId="77777777" w:rsidTr="00BB243E">
        <w:trPr>
          <w:cantSplit/>
        </w:trPr>
        <w:tc>
          <w:tcPr>
            <w:tcW w:w="9142" w:type="dxa"/>
            <w:gridSpan w:val="3"/>
          </w:tcPr>
          <w:p w14:paraId="6326AA79" w14:textId="593C59E0" w:rsidR="00A41003" w:rsidRPr="00A41003" w:rsidRDefault="00A41003" w:rsidP="00A41003">
            <w:pPr>
              <w:keepNext/>
              <w:keepLines/>
              <w:tabs>
                <w:tab w:val="left" w:pos="274"/>
              </w:tabs>
              <w:autoSpaceDE w:val="0"/>
              <w:autoSpaceDN w:val="0"/>
              <w:adjustRightInd w:val="0"/>
              <w:spacing w:before="60"/>
              <w:rPr>
                <w:sz w:val="16"/>
                <w:szCs w:val="16"/>
              </w:rPr>
            </w:pPr>
            <w:r w:rsidRPr="00A41003">
              <w:rPr>
                <w:sz w:val="16"/>
                <w:szCs w:val="16"/>
              </w:rPr>
              <w:t>In de bestandsnaam dient in plaats van XXX de afkorting van het betreffende object opgenomen te worden (conform Lijst van Verkortingen).</w:t>
            </w:r>
          </w:p>
          <w:p w14:paraId="5D66C3B7" w14:textId="77777777" w:rsidR="00A41003" w:rsidRPr="00A41003" w:rsidRDefault="00A41003" w:rsidP="00A41003">
            <w:pPr>
              <w:keepNext/>
              <w:keepLines/>
              <w:tabs>
                <w:tab w:val="left" w:pos="274"/>
              </w:tabs>
              <w:autoSpaceDE w:val="0"/>
              <w:autoSpaceDN w:val="0"/>
              <w:adjustRightInd w:val="0"/>
              <w:spacing w:before="60"/>
              <w:rPr>
                <w:sz w:val="16"/>
                <w:szCs w:val="16"/>
              </w:rPr>
            </w:pPr>
          </w:p>
          <w:p w14:paraId="28C429DB" w14:textId="59ACE60B" w:rsidR="006669FB" w:rsidRPr="0033553E" w:rsidRDefault="00A41003" w:rsidP="00DE3F09">
            <w:pPr>
              <w:keepNext/>
              <w:keepLines/>
              <w:tabs>
                <w:tab w:val="left" w:pos="274"/>
              </w:tabs>
              <w:autoSpaceDE w:val="0"/>
              <w:autoSpaceDN w:val="0"/>
              <w:adjustRightInd w:val="0"/>
              <w:spacing w:before="60"/>
              <w:rPr>
                <w:sz w:val="16"/>
                <w:szCs w:val="16"/>
              </w:rPr>
            </w:pPr>
            <w:r w:rsidRPr="00A41003">
              <w:rPr>
                <w:sz w:val="16"/>
                <w:szCs w:val="16"/>
              </w:rPr>
              <w:t>Toelichting teksten t.b.v. data engineering dienen in het blauw in het ontwerp op de</w:t>
            </w:r>
            <w:r w:rsidR="00DE3F09">
              <w:rPr>
                <w:sz w:val="16"/>
                <w:szCs w:val="16"/>
              </w:rPr>
              <w:t xml:space="preserve"> </w:t>
            </w:r>
            <w:r w:rsidRPr="00A41003">
              <w:rPr>
                <w:sz w:val="16"/>
                <w:szCs w:val="16"/>
              </w:rPr>
              <w:t>beeldplaat weergegeven te worden. Deze teksten worden niet overgenomen in het systeem en zijn niet zichtbaar voor de operators.</w:t>
            </w:r>
          </w:p>
        </w:tc>
      </w:tr>
    </w:tbl>
    <w:p w14:paraId="30F2604E" w14:textId="77777777" w:rsidR="006669FB" w:rsidRPr="00143152" w:rsidRDefault="006669FB" w:rsidP="006669FB"/>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6669FB" w:rsidRPr="00143152" w14:paraId="22731C2E" w14:textId="77777777" w:rsidTr="00BB243E">
        <w:trPr>
          <w:cantSplit/>
        </w:trPr>
        <w:tc>
          <w:tcPr>
            <w:tcW w:w="851" w:type="dxa"/>
          </w:tcPr>
          <w:p w14:paraId="5D656408" w14:textId="77777777" w:rsidR="006669FB" w:rsidRPr="00143152" w:rsidRDefault="006669FB" w:rsidP="00BB243E">
            <w:pPr>
              <w:keepNext/>
              <w:keepLines/>
              <w:spacing w:line="220" w:lineRule="exact"/>
              <w:rPr>
                <w:sz w:val="16"/>
                <w:szCs w:val="16"/>
              </w:rPr>
            </w:pPr>
            <w:r w:rsidRPr="00143152">
              <w:rPr>
                <w:sz w:val="16"/>
                <w:szCs w:val="16"/>
              </w:rPr>
              <w:t>ID</w:t>
            </w:r>
          </w:p>
        </w:tc>
        <w:tc>
          <w:tcPr>
            <w:tcW w:w="5740" w:type="dxa"/>
          </w:tcPr>
          <w:p w14:paraId="15BB5CA1" w14:textId="7184582C" w:rsidR="006669FB" w:rsidRPr="00143152" w:rsidRDefault="006669FB"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DE3F09" w:rsidRPr="00DE3F09">
              <w:rPr>
                <w:b/>
                <w:sz w:val="16"/>
                <w:szCs w:val="16"/>
              </w:rPr>
              <w:t>Centrale MBI - Visualisatie - Visualiseringsontwerp - Installatie</w:t>
            </w:r>
          </w:p>
        </w:tc>
        <w:tc>
          <w:tcPr>
            <w:tcW w:w="2551" w:type="dxa"/>
          </w:tcPr>
          <w:p w14:paraId="4FDD382C" w14:textId="77777777" w:rsidR="006669FB" w:rsidRPr="00143152" w:rsidRDefault="006669FB" w:rsidP="00BB243E">
            <w:pPr>
              <w:keepNext/>
              <w:keepLines/>
              <w:spacing w:line="220" w:lineRule="exact"/>
              <w:rPr>
                <w:b/>
                <w:bCs w:val="0"/>
                <w:sz w:val="16"/>
              </w:rPr>
            </w:pPr>
            <w:r w:rsidRPr="00143152">
              <w:rPr>
                <w:b/>
                <w:bCs w:val="0"/>
                <w:sz w:val="16"/>
              </w:rPr>
              <w:t>Bron/van toepassing zijnde documenten</w:t>
            </w:r>
          </w:p>
          <w:p w14:paraId="74C0C5D9" w14:textId="77777777" w:rsidR="006669FB" w:rsidRPr="00143152" w:rsidRDefault="006669FB" w:rsidP="00BB243E">
            <w:pPr>
              <w:keepNext/>
              <w:keepLines/>
              <w:spacing w:line="220" w:lineRule="exact"/>
              <w:rPr>
                <w:b/>
                <w:bCs w:val="0"/>
                <w:sz w:val="16"/>
                <w:szCs w:val="16"/>
              </w:rPr>
            </w:pPr>
            <w:r w:rsidRPr="00143152">
              <w:rPr>
                <w:b/>
                <w:bCs w:val="0"/>
                <w:sz w:val="16"/>
              </w:rPr>
              <w:t>Eisinitiator</w:t>
            </w:r>
          </w:p>
        </w:tc>
      </w:tr>
      <w:tr w:rsidR="006669FB" w:rsidRPr="00143152" w14:paraId="4E983781" w14:textId="77777777" w:rsidTr="00BB243E">
        <w:trPr>
          <w:cantSplit/>
          <w:trHeight w:val="529"/>
        </w:trPr>
        <w:tc>
          <w:tcPr>
            <w:tcW w:w="851" w:type="dxa"/>
          </w:tcPr>
          <w:p w14:paraId="350CDE6A" w14:textId="77777777" w:rsidR="006669FB" w:rsidRPr="00143152" w:rsidRDefault="006669FB" w:rsidP="00BB243E">
            <w:pPr>
              <w:pStyle w:val="Kop4"/>
              <w:keepLines/>
              <w:numPr>
                <w:ilvl w:val="3"/>
                <w:numId w:val="1"/>
              </w:numPr>
              <w:tabs>
                <w:tab w:val="clear" w:pos="864"/>
                <w:tab w:val="left" w:pos="851"/>
              </w:tabs>
              <w:ind w:left="851" w:hanging="851"/>
            </w:pPr>
          </w:p>
        </w:tc>
        <w:tc>
          <w:tcPr>
            <w:tcW w:w="5740" w:type="dxa"/>
          </w:tcPr>
          <w:p w14:paraId="49BD49D8" w14:textId="3F35A73C" w:rsidR="006669FB" w:rsidRPr="00143152" w:rsidRDefault="00803A75" w:rsidP="00803A75">
            <w:pPr>
              <w:keepNext/>
              <w:keepLines/>
              <w:spacing w:line="220" w:lineRule="exact"/>
              <w:rPr>
                <w:sz w:val="16"/>
                <w:szCs w:val="16"/>
              </w:rPr>
            </w:pPr>
            <w:r w:rsidRPr="00803A75">
              <w:rPr>
                <w:sz w:val="16"/>
                <w:szCs w:val="16"/>
              </w:rPr>
              <w:t>Het visualiseringsontwerp dient te voldoen aan de eisen uit het van toepassing zijnde document "SRS-MBI-Visualisatie 2-11-2022".</w:t>
            </w:r>
          </w:p>
        </w:tc>
        <w:tc>
          <w:tcPr>
            <w:tcW w:w="2551" w:type="dxa"/>
          </w:tcPr>
          <w:p w14:paraId="7DC6CC4A" w14:textId="77777777" w:rsidR="006669FB" w:rsidRPr="00143152" w:rsidRDefault="006669FB" w:rsidP="00BB243E">
            <w:pPr>
              <w:keepNext/>
              <w:keepLines/>
              <w:tabs>
                <w:tab w:val="left" w:pos="274"/>
              </w:tabs>
              <w:rPr>
                <w:sz w:val="16"/>
                <w:szCs w:val="16"/>
              </w:rPr>
            </w:pPr>
            <w:r w:rsidRPr="00143152">
              <w:rPr>
                <w:sz w:val="16"/>
                <w:szCs w:val="16"/>
              </w:rPr>
              <w:t>ProRail</w:t>
            </w:r>
          </w:p>
        </w:tc>
      </w:tr>
      <w:tr w:rsidR="006669FB" w:rsidRPr="00143152" w14:paraId="5EB60E70" w14:textId="77777777" w:rsidTr="00BB243E">
        <w:trPr>
          <w:cantSplit/>
        </w:trPr>
        <w:tc>
          <w:tcPr>
            <w:tcW w:w="9142" w:type="dxa"/>
            <w:gridSpan w:val="3"/>
          </w:tcPr>
          <w:p w14:paraId="40963D2F" w14:textId="77777777" w:rsidR="006669FB" w:rsidRPr="00143152" w:rsidRDefault="006669FB"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669FB" w:rsidRPr="00143152" w14:paraId="128E20D7" w14:textId="77777777" w:rsidTr="00BB243E">
        <w:trPr>
          <w:cantSplit/>
        </w:trPr>
        <w:tc>
          <w:tcPr>
            <w:tcW w:w="9142" w:type="dxa"/>
            <w:gridSpan w:val="3"/>
          </w:tcPr>
          <w:p w14:paraId="271A8EC0" w14:textId="48463464" w:rsidR="003200E8" w:rsidRPr="003200E8" w:rsidRDefault="003200E8" w:rsidP="003200E8">
            <w:pPr>
              <w:keepNext/>
              <w:keepLines/>
              <w:tabs>
                <w:tab w:val="left" w:pos="274"/>
              </w:tabs>
              <w:autoSpaceDE w:val="0"/>
              <w:autoSpaceDN w:val="0"/>
              <w:adjustRightInd w:val="0"/>
              <w:spacing w:before="60"/>
              <w:rPr>
                <w:sz w:val="16"/>
                <w:szCs w:val="16"/>
              </w:rPr>
            </w:pPr>
            <w:r w:rsidRPr="003200E8">
              <w:rPr>
                <w:sz w:val="16"/>
                <w:szCs w:val="16"/>
              </w:rPr>
              <w:t xml:space="preserve">In het van toepassing zijnde document </w:t>
            </w:r>
            <w:r>
              <w:rPr>
                <w:sz w:val="16"/>
                <w:szCs w:val="16"/>
              </w:rPr>
              <w:t>zijn</w:t>
            </w:r>
            <w:r w:rsidRPr="003200E8">
              <w:rPr>
                <w:sz w:val="16"/>
                <w:szCs w:val="16"/>
              </w:rPr>
              <w:t xml:space="preserve"> de relevante eisen van de betreffende installatie geselecteerd. </w:t>
            </w:r>
          </w:p>
          <w:p w14:paraId="40E33298" w14:textId="77777777" w:rsidR="003200E8" w:rsidRPr="003200E8" w:rsidRDefault="003200E8" w:rsidP="003200E8">
            <w:pPr>
              <w:keepNext/>
              <w:keepLines/>
              <w:tabs>
                <w:tab w:val="left" w:pos="274"/>
              </w:tabs>
              <w:autoSpaceDE w:val="0"/>
              <w:autoSpaceDN w:val="0"/>
              <w:adjustRightInd w:val="0"/>
              <w:spacing w:before="60"/>
              <w:rPr>
                <w:sz w:val="16"/>
                <w:szCs w:val="16"/>
              </w:rPr>
            </w:pPr>
          </w:p>
          <w:p w14:paraId="0954BAC7" w14:textId="3BC8A8E4" w:rsidR="006669FB" w:rsidRPr="0033553E" w:rsidRDefault="003200E8" w:rsidP="003200E8">
            <w:pPr>
              <w:keepNext/>
              <w:keepLines/>
              <w:tabs>
                <w:tab w:val="left" w:pos="274"/>
              </w:tabs>
              <w:autoSpaceDE w:val="0"/>
              <w:autoSpaceDN w:val="0"/>
              <w:adjustRightInd w:val="0"/>
              <w:spacing w:before="60"/>
              <w:rPr>
                <w:sz w:val="16"/>
                <w:szCs w:val="16"/>
              </w:rPr>
            </w:pPr>
            <w:r w:rsidRPr="003200E8">
              <w:rPr>
                <w:sz w:val="16"/>
                <w:szCs w:val="16"/>
              </w:rPr>
              <w:t xml:space="preserve">NB: Naast de "installatie beeldplaat" dienen een aantal installaties ook op het "Procesoverzicht" weergegeven te worden. </w:t>
            </w:r>
          </w:p>
        </w:tc>
      </w:tr>
    </w:tbl>
    <w:p w14:paraId="5FC2D70B"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1AE9895C" w14:textId="77777777" w:rsidTr="00BB243E">
        <w:trPr>
          <w:cantSplit/>
        </w:trPr>
        <w:tc>
          <w:tcPr>
            <w:tcW w:w="851" w:type="dxa"/>
          </w:tcPr>
          <w:p w14:paraId="50C0AFBD"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0B22D156" w14:textId="2FF4B1AF"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A31AA5" w:rsidRPr="00A31AA5">
              <w:rPr>
                <w:b/>
                <w:sz w:val="16"/>
                <w:szCs w:val="16"/>
              </w:rPr>
              <w:t>Centrale MBI - Bedrijfsvoeringshandboek</w:t>
            </w:r>
          </w:p>
        </w:tc>
        <w:tc>
          <w:tcPr>
            <w:tcW w:w="2551" w:type="dxa"/>
          </w:tcPr>
          <w:p w14:paraId="51C58464"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2174DA5B"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0575269C" w14:textId="77777777" w:rsidTr="00BB243E">
        <w:trPr>
          <w:cantSplit/>
          <w:trHeight w:val="529"/>
        </w:trPr>
        <w:tc>
          <w:tcPr>
            <w:tcW w:w="851" w:type="dxa"/>
          </w:tcPr>
          <w:p w14:paraId="0C476006"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293B723D" w14:textId="22A67B87" w:rsidR="00350C27" w:rsidRPr="00143152" w:rsidRDefault="00BF76E3" w:rsidP="00BB243E">
            <w:pPr>
              <w:keepNext/>
              <w:keepLines/>
              <w:spacing w:line="220" w:lineRule="exact"/>
              <w:rPr>
                <w:sz w:val="16"/>
                <w:szCs w:val="16"/>
              </w:rPr>
            </w:pPr>
            <w:r w:rsidRPr="00BF76E3">
              <w:rPr>
                <w:sz w:val="16"/>
                <w:szCs w:val="16"/>
              </w:rPr>
              <w:t>Het bedrijfsvoeringshandboek ten behoeve van de operators dient aangepast te worden.</w:t>
            </w:r>
          </w:p>
        </w:tc>
        <w:tc>
          <w:tcPr>
            <w:tcW w:w="2551" w:type="dxa"/>
          </w:tcPr>
          <w:p w14:paraId="689A6081"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70A1EF52" w14:textId="77777777" w:rsidTr="00BB243E">
        <w:trPr>
          <w:cantSplit/>
        </w:trPr>
        <w:tc>
          <w:tcPr>
            <w:tcW w:w="9142" w:type="dxa"/>
            <w:gridSpan w:val="3"/>
          </w:tcPr>
          <w:p w14:paraId="7A56D7CE"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00BC1A71" w14:textId="77777777" w:rsidTr="00BB243E">
        <w:trPr>
          <w:cantSplit/>
        </w:trPr>
        <w:tc>
          <w:tcPr>
            <w:tcW w:w="9142" w:type="dxa"/>
            <w:gridSpan w:val="3"/>
          </w:tcPr>
          <w:p w14:paraId="0F6715CD" w14:textId="76330E2E" w:rsidR="00350C27" w:rsidRPr="0033553E" w:rsidRDefault="00BF76E3" w:rsidP="00BB243E">
            <w:pPr>
              <w:keepNext/>
              <w:keepLines/>
              <w:tabs>
                <w:tab w:val="left" w:pos="274"/>
              </w:tabs>
              <w:autoSpaceDE w:val="0"/>
              <w:autoSpaceDN w:val="0"/>
              <w:adjustRightInd w:val="0"/>
              <w:spacing w:before="60"/>
              <w:rPr>
                <w:sz w:val="16"/>
                <w:szCs w:val="16"/>
              </w:rPr>
            </w:pPr>
            <w:r w:rsidRPr="00BF76E3">
              <w:rPr>
                <w:sz w:val="16"/>
                <w:szCs w:val="16"/>
              </w:rPr>
              <w:t>Het locatie specifieke handboek beschrijft de achtergrond van de te bedienen/bewaken installatie.</w:t>
            </w:r>
          </w:p>
        </w:tc>
      </w:tr>
    </w:tbl>
    <w:p w14:paraId="77F843A2" w14:textId="77777777" w:rsidR="00E676BD" w:rsidRPr="00143152" w:rsidRDefault="00E676BD" w:rsidP="00E676BD"/>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E676BD" w:rsidRPr="00143152" w14:paraId="03B957AC" w14:textId="77777777" w:rsidTr="00BB243E">
        <w:trPr>
          <w:cantSplit/>
        </w:trPr>
        <w:tc>
          <w:tcPr>
            <w:tcW w:w="851" w:type="dxa"/>
          </w:tcPr>
          <w:p w14:paraId="0A47A40D" w14:textId="77777777" w:rsidR="00E676BD" w:rsidRPr="00143152" w:rsidRDefault="00E676BD" w:rsidP="00BB243E">
            <w:pPr>
              <w:keepNext/>
              <w:keepLines/>
              <w:spacing w:line="220" w:lineRule="exact"/>
              <w:rPr>
                <w:sz w:val="16"/>
                <w:szCs w:val="16"/>
              </w:rPr>
            </w:pPr>
            <w:r w:rsidRPr="00143152">
              <w:rPr>
                <w:sz w:val="16"/>
                <w:szCs w:val="16"/>
              </w:rPr>
              <w:lastRenderedPageBreak/>
              <w:t>ID</w:t>
            </w:r>
          </w:p>
        </w:tc>
        <w:tc>
          <w:tcPr>
            <w:tcW w:w="5740" w:type="dxa"/>
          </w:tcPr>
          <w:p w14:paraId="796D467C" w14:textId="3F65152F" w:rsidR="00E676BD" w:rsidRPr="00143152" w:rsidRDefault="00E676BD"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Pr="00E676BD">
              <w:rPr>
                <w:b/>
                <w:sz w:val="16"/>
                <w:szCs w:val="16"/>
              </w:rPr>
              <w:t>Tunnelbesturingsinstallatie (TBI) - Algemeen</w:t>
            </w:r>
          </w:p>
        </w:tc>
        <w:tc>
          <w:tcPr>
            <w:tcW w:w="2551" w:type="dxa"/>
          </w:tcPr>
          <w:p w14:paraId="7035F2FD" w14:textId="77777777" w:rsidR="00E676BD" w:rsidRPr="00143152" w:rsidRDefault="00E676BD" w:rsidP="00BB243E">
            <w:pPr>
              <w:keepNext/>
              <w:keepLines/>
              <w:spacing w:line="220" w:lineRule="exact"/>
              <w:rPr>
                <w:b/>
                <w:bCs w:val="0"/>
                <w:sz w:val="16"/>
              </w:rPr>
            </w:pPr>
            <w:r w:rsidRPr="00143152">
              <w:rPr>
                <w:b/>
                <w:bCs w:val="0"/>
                <w:sz w:val="16"/>
              </w:rPr>
              <w:t>Bron/van toepassing zijnde documenten</w:t>
            </w:r>
          </w:p>
          <w:p w14:paraId="60B7BC22" w14:textId="77777777" w:rsidR="00E676BD" w:rsidRPr="00143152" w:rsidRDefault="00E676BD" w:rsidP="00BB243E">
            <w:pPr>
              <w:keepNext/>
              <w:keepLines/>
              <w:spacing w:line="220" w:lineRule="exact"/>
              <w:rPr>
                <w:b/>
                <w:bCs w:val="0"/>
                <w:sz w:val="16"/>
                <w:szCs w:val="16"/>
              </w:rPr>
            </w:pPr>
            <w:r w:rsidRPr="00143152">
              <w:rPr>
                <w:b/>
                <w:bCs w:val="0"/>
                <w:sz w:val="16"/>
              </w:rPr>
              <w:t>Eisinitiator</w:t>
            </w:r>
          </w:p>
        </w:tc>
      </w:tr>
      <w:tr w:rsidR="00E676BD" w:rsidRPr="00143152" w14:paraId="76D6B507" w14:textId="77777777" w:rsidTr="00BB243E">
        <w:trPr>
          <w:cantSplit/>
          <w:trHeight w:val="529"/>
        </w:trPr>
        <w:tc>
          <w:tcPr>
            <w:tcW w:w="851" w:type="dxa"/>
          </w:tcPr>
          <w:p w14:paraId="78650380" w14:textId="77777777" w:rsidR="00E676BD" w:rsidRPr="00143152" w:rsidRDefault="00E676BD" w:rsidP="00BB243E">
            <w:pPr>
              <w:pStyle w:val="Kop4"/>
              <w:keepLines/>
              <w:numPr>
                <w:ilvl w:val="3"/>
                <w:numId w:val="1"/>
              </w:numPr>
              <w:tabs>
                <w:tab w:val="clear" w:pos="864"/>
                <w:tab w:val="left" w:pos="851"/>
              </w:tabs>
              <w:ind w:left="851" w:hanging="851"/>
            </w:pPr>
          </w:p>
        </w:tc>
        <w:tc>
          <w:tcPr>
            <w:tcW w:w="5740" w:type="dxa"/>
          </w:tcPr>
          <w:p w14:paraId="0EB41A09" w14:textId="4142166F" w:rsidR="005E7E61" w:rsidRPr="005E7E61" w:rsidRDefault="005E7E61" w:rsidP="005E7E61">
            <w:pPr>
              <w:keepNext/>
              <w:keepLines/>
              <w:spacing w:line="220" w:lineRule="exact"/>
              <w:rPr>
                <w:sz w:val="16"/>
                <w:szCs w:val="16"/>
              </w:rPr>
            </w:pPr>
            <w:r w:rsidRPr="005E7E61">
              <w:rPr>
                <w:sz w:val="16"/>
                <w:szCs w:val="16"/>
              </w:rPr>
              <w:t>De tunnelbesturingsinstallatie (TBI) dient aangepast te worden, zodat de installatie functioneert conform de eisen.</w:t>
            </w:r>
          </w:p>
          <w:p w14:paraId="2E578963" w14:textId="77777777" w:rsidR="005E7E61" w:rsidRPr="005E7E61" w:rsidRDefault="005E7E61" w:rsidP="005E7E61">
            <w:pPr>
              <w:keepNext/>
              <w:keepLines/>
              <w:spacing w:line="220" w:lineRule="exact"/>
              <w:rPr>
                <w:sz w:val="16"/>
                <w:szCs w:val="16"/>
              </w:rPr>
            </w:pPr>
          </w:p>
          <w:p w14:paraId="5644312C" w14:textId="69B22DBD" w:rsidR="00E676BD" w:rsidRPr="00143152" w:rsidRDefault="005E7E61" w:rsidP="005E7E61">
            <w:pPr>
              <w:keepNext/>
              <w:keepLines/>
              <w:spacing w:line="220" w:lineRule="exact"/>
              <w:rPr>
                <w:sz w:val="16"/>
                <w:szCs w:val="16"/>
              </w:rPr>
            </w:pPr>
            <w:r w:rsidRPr="005E7E61">
              <w:rPr>
                <w:sz w:val="16"/>
                <w:szCs w:val="16"/>
              </w:rPr>
              <w:t>De tunnelbesturingsinstallatie (</w:t>
            </w:r>
            <w:r w:rsidR="005E55B1" w:rsidRPr="005E7E61">
              <w:rPr>
                <w:sz w:val="16"/>
                <w:szCs w:val="16"/>
              </w:rPr>
              <w:t>TBI) dient</w:t>
            </w:r>
            <w:r w:rsidRPr="005E7E61">
              <w:rPr>
                <w:sz w:val="16"/>
                <w:szCs w:val="16"/>
              </w:rPr>
              <w:t xml:space="preserve"> alle signalen van de complete installatie in te lezen, te verwerken en waar nodig aan te sturen.</w:t>
            </w:r>
          </w:p>
        </w:tc>
        <w:tc>
          <w:tcPr>
            <w:tcW w:w="2551" w:type="dxa"/>
          </w:tcPr>
          <w:p w14:paraId="111F3F93" w14:textId="77777777" w:rsidR="00E676BD" w:rsidRPr="00143152" w:rsidRDefault="00E676BD" w:rsidP="00BB243E">
            <w:pPr>
              <w:keepNext/>
              <w:keepLines/>
              <w:tabs>
                <w:tab w:val="left" w:pos="274"/>
              </w:tabs>
              <w:rPr>
                <w:sz w:val="16"/>
                <w:szCs w:val="16"/>
              </w:rPr>
            </w:pPr>
            <w:r w:rsidRPr="00143152">
              <w:rPr>
                <w:sz w:val="16"/>
                <w:szCs w:val="16"/>
              </w:rPr>
              <w:t>ProRail</w:t>
            </w:r>
          </w:p>
        </w:tc>
      </w:tr>
      <w:tr w:rsidR="00E676BD" w:rsidRPr="00143152" w14:paraId="61C26FD2" w14:textId="77777777" w:rsidTr="00BB243E">
        <w:trPr>
          <w:cantSplit/>
        </w:trPr>
        <w:tc>
          <w:tcPr>
            <w:tcW w:w="9142" w:type="dxa"/>
            <w:gridSpan w:val="3"/>
          </w:tcPr>
          <w:p w14:paraId="25EBCA73" w14:textId="77777777" w:rsidR="00E676BD" w:rsidRPr="00143152" w:rsidRDefault="00E676BD"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E676BD" w:rsidRPr="00143152" w14:paraId="321B194D" w14:textId="77777777" w:rsidTr="00BB243E">
        <w:trPr>
          <w:cantSplit/>
        </w:trPr>
        <w:tc>
          <w:tcPr>
            <w:tcW w:w="9142" w:type="dxa"/>
            <w:gridSpan w:val="3"/>
          </w:tcPr>
          <w:p w14:paraId="18F69F9B" w14:textId="58294708" w:rsidR="005E7E61" w:rsidRPr="005E7E61" w:rsidRDefault="005E7E61" w:rsidP="005E7E61">
            <w:pPr>
              <w:keepNext/>
              <w:keepLines/>
              <w:tabs>
                <w:tab w:val="left" w:pos="274"/>
              </w:tabs>
              <w:autoSpaceDE w:val="0"/>
              <w:autoSpaceDN w:val="0"/>
              <w:adjustRightInd w:val="0"/>
              <w:spacing w:before="60"/>
              <w:rPr>
                <w:sz w:val="16"/>
                <w:szCs w:val="16"/>
              </w:rPr>
            </w:pPr>
            <w:r w:rsidRPr="005E7E61">
              <w:rPr>
                <w:sz w:val="16"/>
                <w:szCs w:val="16"/>
              </w:rPr>
              <w:t xml:space="preserve">In de van toepassing zijnde documenten </w:t>
            </w:r>
            <w:r>
              <w:rPr>
                <w:sz w:val="16"/>
                <w:szCs w:val="16"/>
              </w:rPr>
              <w:t>zijn</w:t>
            </w:r>
            <w:r w:rsidRPr="005E7E61">
              <w:rPr>
                <w:sz w:val="16"/>
                <w:szCs w:val="16"/>
              </w:rPr>
              <w:t xml:space="preserve"> de relevante tunnelbesturingseisen van de betreffende installatie geselecteerd:</w:t>
            </w:r>
          </w:p>
          <w:p w14:paraId="4855B7C1" w14:textId="5B2C5974" w:rsidR="005E7E61" w:rsidRPr="005E7E61" w:rsidRDefault="005E7E61" w:rsidP="005E7E61">
            <w:pPr>
              <w:keepNext/>
              <w:keepLines/>
              <w:tabs>
                <w:tab w:val="left" w:pos="274"/>
              </w:tabs>
              <w:autoSpaceDE w:val="0"/>
              <w:autoSpaceDN w:val="0"/>
              <w:adjustRightInd w:val="0"/>
              <w:spacing w:before="60"/>
              <w:rPr>
                <w:sz w:val="16"/>
                <w:szCs w:val="16"/>
              </w:rPr>
            </w:pPr>
            <w:r w:rsidRPr="005E7E61">
              <w:rPr>
                <w:sz w:val="16"/>
                <w:szCs w:val="16"/>
              </w:rPr>
              <w:t>- PTS - SRS ProRail Tunnel Standaard - baseline 2.5 - 02-11-2022</w:t>
            </w:r>
            <w:r w:rsidR="001E2A0B">
              <w:rPr>
                <w:sz w:val="16"/>
                <w:szCs w:val="16"/>
              </w:rPr>
              <w:t>.</w:t>
            </w:r>
          </w:p>
          <w:p w14:paraId="7B48C784" w14:textId="5B976C8E" w:rsidR="00E676BD" w:rsidRPr="0033553E" w:rsidRDefault="005E7E61" w:rsidP="005E7E61">
            <w:pPr>
              <w:keepNext/>
              <w:keepLines/>
              <w:tabs>
                <w:tab w:val="left" w:pos="274"/>
              </w:tabs>
              <w:autoSpaceDE w:val="0"/>
              <w:autoSpaceDN w:val="0"/>
              <w:adjustRightInd w:val="0"/>
              <w:spacing w:before="60"/>
              <w:rPr>
                <w:sz w:val="16"/>
                <w:szCs w:val="16"/>
              </w:rPr>
            </w:pPr>
            <w:r w:rsidRPr="005E7E61">
              <w:rPr>
                <w:sz w:val="16"/>
                <w:szCs w:val="16"/>
              </w:rPr>
              <w:t>- PTS - Basis Ontwerp Besturing - baseline 2.5 - 02-11-2022</w:t>
            </w:r>
            <w:r w:rsidR="001E2A0B">
              <w:rPr>
                <w:sz w:val="16"/>
                <w:szCs w:val="16"/>
              </w:rPr>
              <w:t>.</w:t>
            </w:r>
          </w:p>
        </w:tc>
      </w:tr>
    </w:tbl>
    <w:p w14:paraId="3B22CE97" w14:textId="77777777" w:rsidR="00693422" w:rsidRPr="00143152" w:rsidRDefault="00693422" w:rsidP="00693422"/>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693422" w:rsidRPr="00143152" w14:paraId="4A6D0B95" w14:textId="77777777" w:rsidTr="00BB243E">
        <w:trPr>
          <w:cantSplit/>
        </w:trPr>
        <w:tc>
          <w:tcPr>
            <w:tcW w:w="851" w:type="dxa"/>
          </w:tcPr>
          <w:p w14:paraId="415C5C62" w14:textId="77777777" w:rsidR="00693422" w:rsidRPr="00143152" w:rsidRDefault="00693422" w:rsidP="00BB243E">
            <w:pPr>
              <w:keepNext/>
              <w:keepLines/>
              <w:spacing w:line="220" w:lineRule="exact"/>
              <w:rPr>
                <w:sz w:val="16"/>
                <w:szCs w:val="16"/>
              </w:rPr>
            </w:pPr>
            <w:r w:rsidRPr="00143152">
              <w:rPr>
                <w:sz w:val="16"/>
                <w:szCs w:val="16"/>
              </w:rPr>
              <w:t>ID</w:t>
            </w:r>
          </w:p>
        </w:tc>
        <w:tc>
          <w:tcPr>
            <w:tcW w:w="5740" w:type="dxa"/>
          </w:tcPr>
          <w:p w14:paraId="0F50FA2A" w14:textId="23EA8FCE" w:rsidR="00693422" w:rsidRPr="00143152" w:rsidRDefault="00693422"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Pr="00693422">
              <w:rPr>
                <w:b/>
                <w:sz w:val="16"/>
                <w:szCs w:val="16"/>
              </w:rPr>
              <w:t>Tunnelbesturingsinstallatie (TBI) - Informatie MBI</w:t>
            </w:r>
          </w:p>
        </w:tc>
        <w:tc>
          <w:tcPr>
            <w:tcW w:w="2551" w:type="dxa"/>
          </w:tcPr>
          <w:p w14:paraId="3099D994" w14:textId="77777777" w:rsidR="00693422" w:rsidRPr="00143152" w:rsidRDefault="00693422" w:rsidP="00BB243E">
            <w:pPr>
              <w:keepNext/>
              <w:keepLines/>
              <w:spacing w:line="220" w:lineRule="exact"/>
              <w:rPr>
                <w:b/>
                <w:bCs w:val="0"/>
                <w:sz w:val="16"/>
              </w:rPr>
            </w:pPr>
            <w:r w:rsidRPr="00143152">
              <w:rPr>
                <w:b/>
                <w:bCs w:val="0"/>
                <w:sz w:val="16"/>
              </w:rPr>
              <w:t>Bron/van toepassing zijnde documenten</w:t>
            </w:r>
          </w:p>
          <w:p w14:paraId="193CBEB6" w14:textId="77777777" w:rsidR="00693422" w:rsidRPr="00143152" w:rsidRDefault="00693422" w:rsidP="00BB243E">
            <w:pPr>
              <w:keepNext/>
              <w:keepLines/>
              <w:spacing w:line="220" w:lineRule="exact"/>
              <w:rPr>
                <w:b/>
                <w:bCs w:val="0"/>
                <w:sz w:val="16"/>
                <w:szCs w:val="16"/>
              </w:rPr>
            </w:pPr>
            <w:r w:rsidRPr="00143152">
              <w:rPr>
                <w:b/>
                <w:bCs w:val="0"/>
                <w:sz w:val="16"/>
              </w:rPr>
              <w:t>Eisinitiator</w:t>
            </w:r>
          </w:p>
        </w:tc>
      </w:tr>
      <w:tr w:rsidR="00693422" w:rsidRPr="00143152" w14:paraId="61ADBCD4" w14:textId="77777777" w:rsidTr="00BB243E">
        <w:trPr>
          <w:cantSplit/>
          <w:trHeight w:val="529"/>
        </w:trPr>
        <w:tc>
          <w:tcPr>
            <w:tcW w:w="851" w:type="dxa"/>
          </w:tcPr>
          <w:p w14:paraId="54622733" w14:textId="77777777" w:rsidR="00693422" w:rsidRPr="00143152" w:rsidRDefault="00693422" w:rsidP="00BB243E">
            <w:pPr>
              <w:pStyle w:val="Kop4"/>
              <w:keepLines/>
              <w:numPr>
                <w:ilvl w:val="3"/>
                <w:numId w:val="1"/>
              </w:numPr>
              <w:tabs>
                <w:tab w:val="clear" w:pos="864"/>
                <w:tab w:val="left" w:pos="851"/>
              </w:tabs>
              <w:ind w:left="851" w:hanging="851"/>
            </w:pPr>
          </w:p>
        </w:tc>
        <w:tc>
          <w:tcPr>
            <w:tcW w:w="5740" w:type="dxa"/>
          </w:tcPr>
          <w:p w14:paraId="5486A1B9" w14:textId="749A8E19" w:rsidR="00693422" w:rsidRPr="00143152" w:rsidRDefault="0055619C" w:rsidP="00BB243E">
            <w:pPr>
              <w:keepNext/>
              <w:keepLines/>
              <w:spacing w:line="220" w:lineRule="exact"/>
              <w:rPr>
                <w:sz w:val="16"/>
                <w:szCs w:val="16"/>
              </w:rPr>
            </w:pPr>
            <w:r w:rsidRPr="0055619C">
              <w:rPr>
                <w:sz w:val="16"/>
                <w:szCs w:val="16"/>
              </w:rPr>
              <w:t>De tunnelbesturingsinstallatie (</w:t>
            </w:r>
            <w:r w:rsidR="005E55B1" w:rsidRPr="0055619C">
              <w:rPr>
                <w:sz w:val="16"/>
                <w:szCs w:val="16"/>
              </w:rPr>
              <w:t>TBI) dient</w:t>
            </w:r>
            <w:r w:rsidRPr="0055619C">
              <w:rPr>
                <w:sz w:val="16"/>
                <w:szCs w:val="16"/>
              </w:rPr>
              <w:t xml:space="preserve"> alle signalen ten behoeve van het centrale MBI  middels het OPC UA protocol aan te leveren.</w:t>
            </w:r>
          </w:p>
        </w:tc>
        <w:tc>
          <w:tcPr>
            <w:tcW w:w="2551" w:type="dxa"/>
          </w:tcPr>
          <w:p w14:paraId="4BF71A03" w14:textId="77777777" w:rsidR="00693422" w:rsidRPr="00143152" w:rsidRDefault="00693422" w:rsidP="00BB243E">
            <w:pPr>
              <w:keepNext/>
              <w:keepLines/>
              <w:tabs>
                <w:tab w:val="left" w:pos="274"/>
              </w:tabs>
              <w:rPr>
                <w:sz w:val="16"/>
                <w:szCs w:val="16"/>
              </w:rPr>
            </w:pPr>
            <w:r w:rsidRPr="00143152">
              <w:rPr>
                <w:sz w:val="16"/>
                <w:szCs w:val="16"/>
              </w:rPr>
              <w:t>ProRail</w:t>
            </w:r>
          </w:p>
        </w:tc>
      </w:tr>
      <w:tr w:rsidR="00693422" w:rsidRPr="00143152" w14:paraId="571396CD" w14:textId="77777777" w:rsidTr="00BB243E">
        <w:trPr>
          <w:cantSplit/>
        </w:trPr>
        <w:tc>
          <w:tcPr>
            <w:tcW w:w="9142" w:type="dxa"/>
            <w:gridSpan w:val="3"/>
          </w:tcPr>
          <w:p w14:paraId="613205C1" w14:textId="77777777" w:rsidR="00693422" w:rsidRPr="00143152" w:rsidRDefault="00693422"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693422" w:rsidRPr="00143152" w14:paraId="322762AC" w14:textId="77777777" w:rsidTr="00BB243E">
        <w:trPr>
          <w:cantSplit/>
        </w:trPr>
        <w:tc>
          <w:tcPr>
            <w:tcW w:w="9142" w:type="dxa"/>
            <w:gridSpan w:val="3"/>
          </w:tcPr>
          <w:p w14:paraId="258D2093" w14:textId="2A92AA24" w:rsidR="00693422" w:rsidRPr="0033553E" w:rsidRDefault="0055619C" w:rsidP="00BB243E">
            <w:pPr>
              <w:keepNext/>
              <w:keepLines/>
              <w:tabs>
                <w:tab w:val="left" w:pos="274"/>
              </w:tabs>
              <w:autoSpaceDE w:val="0"/>
              <w:autoSpaceDN w:val="0"/>
              <w:adjustRightInd w:val="0"/>
              <w:spacing w:before="60"/>
              <w:rPr>
                <w:sz w:val="16"/>
                <w:szCs w:val="16"/>
              </w:rPr>
            </w:pPr>
            <w:r w:rsidRPr="0055619C">
              <w:rPr>
                <w:sz w:val="16"/>
                <w:szCs w:val="16"/>
              </w:rPr>
              <w:t>Hiervoor dient het bestaande OPC UA koppelvlak uitgebreid te worden.</w:t>
            </w:r>
          </w:p>
        </w:tc>
      </w:tr>
    </w:tbl>
    <w:p w14:paraId="00C0E3B0"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584895F3" w14:textId="77777777" w:rsidTr="00BB243E">
        <w:trPr>
          <w:cantSplit/>
        </w:trPr>
        <w:tc>
          <w:tcPr>
            <w:tcW w:w="851" w:type="dxa"/>
          </w:tcPr>
          <w:p w14:paraId="02EB91AF"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2240A9A3" w14:textId="5AC32A89"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E43B2F" w:rsidRPr="00E43B2F">
              <w:rPr>
                <w:b/>
                <w:sz w:val="16"/>
                <w:szCs w:val="16"/>
              </w:rPr>
              <w:t>Tunnelbesturingsinstallatie (TBI) - Beschikbaarheid</w:t>
            </w:r>
          </w:p>
        </w:tc>
        <w:tc>
          <w:tcPr>
            <w:tcW w:w="2551" w:type="dxa"/>
          </w:tcPr>
          <w:p w14:paraId="25B8A6FF"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37EB487C"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6CFB56E1" w14:textId="77777777" w:rsidTr="00BB243E">
        <w:trPr>
          <w:cantSplit/>
          <w:trHeight w:val="529"/>
        </w:trPr>
        <w:tc>
          <w:tcPr>
            <w:tcW w:w="851" w:type="dxa"/>
          </w:tcPr>
          <w:p w14:paraId="73AD65CA"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6278E280" w14:textId="54FDC219" w:rsidR="00BC0174" w:rsidRPr="00BC0174" w:rsidRDefault="00BC0174" w:rsidP="00BC0174">
            <w:pPr>
              <w:keepNext/>
              <w:keepLines/>
              <w:spacing w:line="220" w:lineRule="exact"/>
              <w:rPr>
                <w:sz w:val="16"/>
                <w:szCs w:val="16"/>
              </w:rPr>
            </w:pPr>
            <w:r w:rsidRPr="00BC0174">
              <w:rPr>
                <w:sz w:val="16"/>
                <w:szCs w:val="16"/>
              </w:rPr>
              <w:t>De tunnelbesturingsinstallatie (</w:t>
            </w:r>
            <w:r w:rsidR="002730B7" w:rsidRPr="00BC0174">
              <w:rPr>
                <w:sz w:val="16"/>
                <w:szCs w:val="16"/>
              </w:rPr>
              <w:t>TBI) dient</w:t>
            </w:r>
            <w:r w:rsidRPr="00BC0174">
              <w:rPr>
                <w:sz w:val="16"/>
                <w:szCs w:val="16"/>
              </w:rPr>
              <w:t xml:space="preserve"> voor elke systeemfunctie en elke component afzonderlijk de volgende twee beschikbaarheidstoestanden te onderscheiden en beschikbaar te stellen aan het MBI: </w:t>
            </w:r>
          </w:p>
          <w:p w14:paraId="65AD29E5" w14:textId="77777777" w:rsidR="00BC0174" w:rsidRPr="00BC0174" w:rsidRDefault="00BC0174" w:rsidP="00BC0174">
            <w:pPr>
              <w:keepNext/>
              <w:keepLines/>
              <w:spacing w:line="220" w:lineRule="exact"/>
              <w:rPr>
                <w:sz w:val="16"/>
                <w:szCs w:val="16"/>
              </w:rPr>
            </w:pPr>
            <w:r w:rsidRPr="00BC0174">
              <w:rPr>
                <w:sz w:val="16"/>
                <w:szCs w:val="16"/>
              </w:rPr>
              <w:t xml:space="preserve">1. Beperkt Beschikbaar (BB). </w:t>
            </w:r>
          </w:p>
          <w:p w14:paraId="5E26E068" w14:textId="32B82056" w:rsidR="00350C27" w:rsidRPr="00143152" w:rsidRDefault="00BC0174" w:rsidP="00BC0174">
            <w:pPr>
              <w:keepNext/>
              <w:keepLines/>
              <w:spacing w:line="220" w:lineRule="exact"/>
              <w:rPr>
                <w:sz w:val="16"/>
                <w:szCs w:val="16"/>
              </w:rPr>
            </w:pPr>
            <w:r w:rsidRPr="00BC0174">
              <w:rPr>
                <w:sz w:val="16"/>
                <w:szCs w:val="16"/>
              </w:rPr>
              <w:t>2. Niet Beschikbaar (NB).</w:t>
            </w:r>
          </w:p>
        </w:tc>
        <w:tc>
          <w:tcPr>
            <w:tcW w:w="2551" w:type="dxa"/>
          </w:tcPr>
          <w:p w14:paraId="147BD086"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326D4437" w14:textId="77777777" w:rsidTr="00BB243E">
        <w:trPr>
          <w:cantSplit/>
        </w:trPr>
        <w:tc>
          <w:tcPr>
            <w:tcW w:w="9142" w:type="dxa"/>
            <w:gridSpan w:val="3"/>
          </w:tcPr>
          <w:p w14:paraId="0140EA68"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1097877A" w14:textId="77777777" w:rsidTr="00BB243E">
        <w:trPr>
          <w:cantSplit/>
        </w:trPr>
        <w:tc>
          <w:tcPr>
            <w:tcW w:w="9142" w:type="dxa"/>
            <w:gridSpan w:val="3"/>
          </w:tcPr>
          <w:p w14:paraId="24DEC0CF" w14:textId="77777777" w:rsidR="00350C27" w:rsidRPr="0033553E" w:rsidRDefault="00350C27" w:rsidP="00BB243E">
            <w:pPr>
              <w:keepNext/>
              <w:keepLines/>
              <w:tabs>
                <w:tab w:val="left" w:pos="274"/>
              </w:tabs>
              <w:autoSpaceDE w:val="0"/>
              <w:autoSpaceDN w:val="0"/>
              <w:adjustRightInd w:val="0"/>
              <w:spacing w:before="60"/>
              <w:rPr>
                <w:sz w:val="16"/>
                <w:szCs w:val="16"/>
              </w:rPr>
            </w:pPr>
          </w:p>
        </w:tc>
      </w:tr>
    </w:tbl>
    <w:p w14:paraId="418CCDE5"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1C1669BF" w14:textId="77777777" w:rsidTr="00BB243E">
        <w:trPr>
          <w:cantSplit/>
        </w:trPr>
        <w:tc>
          <w:tcPr>
            <w:tcW w:w="851" w:type="dxa"/>
          </w:tcPr>
          <w:p w14:paraId="51C3B051"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5B50035E" w14:textId="12C9EC4C"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BC0174" w:rsidRPr="00BC0174">
              <w:rPr>
                <w:b/>
                <w:sz w:val="16"/>
                <w:szCs w:val="16"/>
              </w:rPr>
              <w:t xml:space="preserve">Tunnelbesturingsinstallatie (TBI) - </w:t>
            </w:r>
            <w:r w:rsidR="00546517" w:rsidRPr="00BC0174">
              <w:rPr>
                <w:b/>
                <w:sz w:val="16"/>
                <w:szCs w:val="16"/>
              </w:rPr>
              <w:t>Beschikbaarheid -</w:t>
            </w:r>
            <w:r w:rsidR="00BC0174" w:rsidRPr="00BC0174">
              <w:rPr>
                <w:b/>
                <w:sz w:val="16"/>
                <w:szCs w:val="16"/>
              </w:rPr>
              <w:t xml:space="preserve"> Systeem</w:t>
            </w:r>
          </w:p>
        </w:tc>
        <w:tc>
          <w:tcPr>
            <w:tcW w:w="2551" w:type="dxa"/>
          </w:tcPr>
          <w:p w14:paraId="279E153A"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76A11102"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0A133481" w14:textId="77777777" w:rsidTr="00BB243E">
        <w:trPr>
          <w:cantSplit/>
          <w:trHeight w:val="529"/>
        </w:trPr>
        <w:tc>
          <w:tcPr>
            <w:tcW w:w="851" w:type="dxa"/>
          </w:tcPr>
          <w:p w14:paraId="22E38D25"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6E67E999" w14:textId="5FFF0207" w:rsidR="002730B7" w:rsidRPr="002730B7" w:rsidRDefault="002730B7" w:rsidP="002730B7">
            <w:pPr>
              <w:keepNext/>
              <w:keepLines/>
              <w:spacing w:line="220" w:lineRule="exact"/>
              <w:rPr>
                <w:sz w:val="16"/>
                <w:szCs w:val="16"/>
              </w:rPr>
            </w:pPr>
            <w:r w:rsidRPr="002730B7">
              <w:rPr>
                <w:sz w:val="16"/>
                <w:szCs w:val="16"/>
              </w:rPr>
              <w:t xml:space="preserve">De tunnelbesturingsinstallatie (TBI) dient voor het systeem de twee beschikbaarheidstoestanden als volgt te bepalen: </w:t>
            </w:r>
          </w:p>
          <w:p w14:paraId="0768F892" w14:textId="77777777" w:rsidR="002730B7" w:rsidRPr="002730B7" w:rsidRDefault="002730B7" w:rsidP="002730B7">
            <w:pPr>
              <w:keepNext/>
              <w:keepLines/>
              <w:spacing w:line="220" w:lineRule="exact"/>
              <w:rPr>
                <w:sz w:val="16"/>
                <w:szCs w:val="16"/>
              </w:rPr>
            </w:pPr>
            <w:r w:rsidRPr="002730B7">
              <w:rPr>
                <w:sz w:val="16"/>
                <w:szCs w:val="16"/>
              </w:rPr>
              <w:t>1. Beperkt beschikbaar (BB): Eén of meerdere componenten zijn niet beschikbaar of beperkt beschikbaar maar de gedefinieerde functie wordt vervuld, of de bedienmode is hand.</w:t>
            </w:r>
          </w:p>
          <w:p w14:paraId="0EAA863B" w14:textId="31C9C12C" w:rsidR="00350C27" w:rsidRPr="00143152" w:rsidRDefault="002730B7" w:rsidP="002730B7">
            <w:pPr>
              <w:keepNext/>
              <w:keepLines/>
              <w:spacing w:line="220" w:lineRule="exact"/>
              <w:rPr>
                <w:sz w:val="16"/>
                <w:szCs w:val="16"/>
              </w:rPr>
            </w:pPr>
            <w:r w:rsidRPr="002730B7">
              <w:rPr>
                <w:sz w:val="16"/>
                <w:szCs w:val="16"/>
              </w:rPr>
              <w:t>2. Niet beschikbaar (NB): Eén of meerdere componenten zijn niet beschikbaar waardoor de functie van het bluswatervoorziening systeem niet ingevuld kan worden.</w:t>
            </w:r>
          </w:p>
        </w:tc>
        <w:tc>
          <w:tcPr>
            <w:tcW w:w="2551" w:type="dxa"/>
          </w:tcPr>
          <w:p w14:paraId="3EEC4B58"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1CA07209" w14:textId="77777777" w:rsidTr="00BB243E">
        <w:trPr>
          <w:cantSplit/>
        </w:trPr>
        <w:tc>
          <w:tcPr>
            <w:tcW w:w="9142" w:type="dxa"/>
            <w:gridSpan w:val="3"/>
          </w:tcPr>
          <w:p w14:paraId="1DD201EC"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017A0BB3" w14:textId="77777777" w:rsidTr="00BB243E">
        <w:trPr>
          <w:cantSplit/>
        </w:trPr>
        <w:tc>
          <w:tcPr>
            <w:tcW w:w="9142" w:type="dxa"/>
            <w:gridSpan w:val="3"/>
          </w:tcPr>
          <w:p w14:paraId="132F1E6C" w14:textId="7D0E34FB" w:rsidR="00546517" w:rsidRPr="00546517" w:rsidRDefault="00546517" w:rsidP="00546517">
            <w:pPr>
              <w:keepNext/>
              <w:keepLines/>
              <w:tabs>
                <w:tab w:val="left" w:pos="274"/>
              </w:tabs>
              <w:autoSpaceDE w:val="0"/>
              <w:autoSpaceDN w:val="0"/>
              <w:adjustRightInd w:val="0"/>
              <w:spacing w:before="60"/>
              <w:rPr>
                <w:sz w:val="16"/>
                <w:szCs w:val="16"/>
              </w:rPr>
            </w:pPr>
            <w:r w:rsidRPr="00546517">
              <w:rPr>
                <w:sz w:val="16"/>
                <w:szCs w:val="16"/>
              </w:rPr>
              <w:t>Het systeem is beschikbaar (B) als:</w:t>
            </w:r>
          </w:p>
          <w:p w14:paraId="524378B1" w14:textId="34F7006B" w:rsidR="00350C27" w:rsidRPr="0033553E" w:rsidRDefault="00546517" w:rsidP="00546517">
            <w:pPr>
              <w:keepNext/>
              <w:keepLines/>
              <w:tabs>
                <w:tab w:val="left" w:pos="274"/>
              </w:tabs>
              <w:autoSpaceDE w:val="0"/>
              <w:autoSpaceDN w:val="0"/>
              <w:adjustRightInd w:val="0"/>
              <w:spacing w:before="60"/>
              <w:rPr>
                <w:sz w:val="16"/>
                <w:szCs w:val="16"/>
              </w:rPr>
            </w:pPr>
            <w:r w:rsidRPr="00546517">
              <w:rPr>
                <w:sz w:val="16"/>
                <w:szCs w:val="16"/>
              </w:rPr>
              <w:t xml:space="preserve">alle componenten en systeemfuncties waar het systeem gebruik van maakt hebben de beschikbaarheidstoestand ‘beschikbaar’ EN de bedientoestand van het systeem dat de functie </w:t>
            </w:r>
            <w:r w:rsidR="005E55B1" w:rsidRPr="00546517">
              <w:rPr>
                <w:sz w:val="16"/>
                <w:szCs w:val="16"/>
              </w:rPr>
              <w:t>vervuld</w:t>
            </w:r>
            <w:r w:rsidRPr="00546517">
              <w:rPr>
                <w:sz w:val="16"/>
                <w:szCs w:val="16"/>
              </w:rPr>
              <w:t xml:space="preserve"> is ‘automatisch’</w:t>
            </w:r>
            <w:r w:rsidR="00A244A5">
              <w:rPr>
                <w:sz w:val="16"/>
                <w:szCs w:val="16"/>
              </w:rPr>
              <w:t>.</w:t>
            </w:r>
          </w:p>
        </w:tc>
      </w:tr>
    </w:tbl>
    <w:p w14:paraId="0703CE93"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11F082D9" w14:textId="77777777" w:rsidTr="00BB243E">
        <w:trPr>
          <w:cantSplit/>
        </w:trPr>
        <w:tc>
          <w:tcPr>
            <w:tcW w:w="851" w:type="dxa"/>
          </w:tcPr>
          <w:p w14:paraId="38188E55" w14:textId="77777777" w:rsidR="00350C27" w:rsidRPr="00143152" w:rsidRDefault="00350C27" w:rsidP="00BB243E">
            <w:pPr>
              <w:keepNext/>
              <w:keepLines/>
              <w:spacing w:line="220" w:lineRule="exact"/>
              <w:rPr>
                <w:sz w:val="16"/>
                <w:szCs w:val="16"/>
              </w:rPr>
            </w:pPr>
            <w:r w:rsidRPr="00143152">
              <w:rPr>
                <w:sz w:val="16"/>
                <w:szCs w:val="16"/>
              </w:rPr>
              <w:lastRenderedPageBreak/>
              <w:t>ID</w:t>
            </w:r>
          </w:p>
        </w:tc>
        <w:tc>
          <w:tcPr>
            <w:tcW w:w="5740" w:type="dxa"/>
          </w:tcPr>
          <w:p w14:paraId="21191DCF" w14:textId="0F4170EF"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0F56EE" w:rsidRPr="000F56EE">
              <w:rPr>
                <w:b/>
                <w:sz w:val="16"/>
                <w:szCs w:val="16"/>
              </w:rPr>
              <w:t xml:space="preserve">Tunnelbesturingsinstallatie (TBI) - </w:t>
            </w:r>
            <w:r w:rsidR="00A244A5" w:rsidRPr="000F56EE">
              <w:rPr>
                <w:b/>
                <w:sz w:val="16"/>
                <w:szCs w:val="16"/>
              </w:rPr>
              <w:t>Beschikbaarheid -</w:t>
            </w:r>
            <w:r w:rsidR="000F56EE" w:rsidRPr="000F56EE">
              <w:rPr>
                <w:b/>
                <w:sz w:val="16"/>
                <w:szCs w:val="16"/>
              </w:rPr>
              <w:t xml:space="preserve"> Component</w:t>
            </w:r>
          </w:p>
        </w:tc>
        <w:tc>
          <w:tcPr>
            <w:tcW w:w="2551" w:type="dxa"/>
          </w:tcPr>
          <w:p w14:paraId="5B995A40"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2528311A"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509E34CD" w14:textId="77777777" w:rsidTr="00BB243E">
        <w:trPr>
          <w:cantSplit/>
          <w:trHeight w:val="529"/>
        </w:trPr>
        <w:tc>
          <w:tcPr>
            <w:tcW w:w="851" w:type="dxa"/>
          </w:tcPr>
          <w:p w14:paraId="52D86E7C"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3F542E51" w14:textId="260C2714" w:rsidR="000F56EE" w:rsidRPr="000F56EE" w:rsidRDefault="000F56EE" w:rsidP="000F56EE">
            <w:pPr>
              <w:keepNext/>
              <w:keepLines/>
              <w:spacing w:line="220" w:lineRule="exact"/>
              <w:rPr>
                <w:sz w:val="16"/>
                <w:szCs w:val="16"/>
              </w:rPr>
            </w:pPr>
            <w:r w:rsidRPr="000F56EE">
              <w:rPr>
                <w:sz w:val="16"/>
                <w:szCs w:val="16"/>
              </w:rPr>
              <w:t>De tunnelbesturingsinstallatie (TBI) dient voor elke component afzonderlijk de drie beschikbaarheidstoestanden als volgt te bepalen:</w:t>
            </w:r>
          </w:p>
          <w:p w14:paraId="1B81A076" w14:textId="77777777" w:rsidR="000F56EE" w:rsidRPr="000F56EE" w:rsidRDefault="000F56EE" w:rsidP="000F56EE">
            <w:pPr>
              <w:keepNext/>
              <w:keepLines/>
              <w:spacing w:line="220" w:lineRule="exact"/>
              <w:rPr>
                <w:sz w:val="16"/>
                <w:szCs w:val="16"/>
              </w:rPr>
            </w:pPr>
            <w:r w:rsidRPr="000F56EE">
              <w:rPr>
                <w:sz w:val="16"/>
                <w:szCs w:val="16"/>
              </w:rPr>
              <w:t xml:space="preserve">1. Beperkt beschikbaar (BB): er is een storing gedetecteerd waarbij de component nog wel functioneert OF de bedientoestand van de component is ‘handmatig’. </w:t>
            </w:r>
          </w:p>
          <w:p w14:paraId="541378F7" w14:textId="414DC18D" w:rsidR="00350C27" w:rsidRPr="00143152" w:rsidRDefault="000F56EE" w:rsidP="000F56EE">
            <w:pPr>
              <w:keepNext/>
              <w:keepLines/>
              <w:spacing w:line="220" w:lineRule="exact"/>
              <w:rPr>
                <w:sz w:val="16"/>
                <w:szCs w:val="16"/>
              </w:rPr>
            </w:pPr>
            <w:r w:rsidRPr="000F56EE">
              <w:rPr>
                <w:sz w:val="16"/>
                <w:szCs w:val="16"/>
              </w:rPr>
              <w:t>2. Niet beschikbaar (NB): er is een storing gedetecteerd waarbij de component niet meer functioneert OF de componenttoestand van de component is NIET ‘vrijgegeven’.</w:t>
            </w:r>
          </w:p>
        </w:tc>
        <w:tc>
          <w:tcPr>
            <w:tcW w:w="2551" w:type="dxa"/>
          </w:tcPr>
          <w:p w14:paraId="0A14877B"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580277E9" w14:textId="77777777" w:rsidTr="00BB243E">
        <w:trPr>
          <w:cantSplit/>
        </w:trPr>
        <w:tc>
          <w:tcPr>
            <w:tcW w:w="9142" w:type="dxa"/>
            <w:gridSpan w:val="3"/>
          </w:tcPr>
          <w:p w14:paraId="605C8260"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4B587BCF" w14:textId="77777777" w:rsidTr="00BB243E">
        <w:trPr>
          <w:cantSplit/>
        </w:trPr>
        <w:tc>
          <w:tcPr>
            <w:tcW w:w="9142" w:type="dxa"/>
            <w:gridSpan w:val="3"/>
          </w:tcPr>
          <w:p w14:paraId="142F2275" w14:textId="00712A6E" w:rsidR="00546517" w:rsidRPr="00546517" w:rsidRDefault="00546517" w:rsidP="00546517">
            <w:pPr>
              <w:keepNext/>
              <w:keepLines/>
              <w:tabs>
                <w:tab w:val="left" w:pos="274"/>
              </w:tabs>
              <w:autoSpaceDE w:val="0"/>
              <w:autoSpaceDN w:val="0"/>
              <w:adjustRightInd w:val="0"/>
              <w:spacing w:before="60"/>
              <w:rPr>
                <w:sz w:val="16"/>
                <w:szCs w:val="16"/>
              </w:rPr>
            </w:pPr>
            <w:r w:rsidRPr="00546517">
              <w:rPr>
                <w:sz w:val="16"/>
                <w:szCs w:val="16"/>
              </w:rPr>
              <w:t>Een component kan bijvoorbeeld een actuator (pomp, klep) of een sensor zijn.</w:t>
            </w:r>
          </w:p>
          <w:p w14:paraId="6F49AB08" w14:textId="77777777" w:rsidR="00546517" w:rsidRPr="00546517" w:rsidRDefault="00546517" w:rsidP="00546517">
            <w:pPr>
              <w:keepNext/>
              <w:keepLines/>
              <w:tabs>
                <w:tab w:val="left" w:pos="274"/>
              </w:tabs>
              <w:autoSpaceDE w:val="0"/>
              <w:autoSpaceDN w:val="0"/>
              <w:adjustRightInd w:val="0"/>
              <w:spacing w:before="60"/>
              <w:rPr>
                <w:sz w:val="16"/>
                <w:szCs w:val="16"/>
              </w:rPr>
            </w:pPr>
          </w:p>
          <w:p w14:paraId="71BF1A15" w14:textId="63CDFDF6" w:rsidR="00350C27" w:rsidRPr="0033553E" w:rsidRDefault="00546517" w:rsidP="00546517">
            <w:pPr>
              <w:keepNext/>
              <w:keepLines/>
              <w:tabs>
                <w:tab w:val="left" w:pos="274"/>
              </w:tabs>
              <w:autoSpaceDE w:val="0"/>
              <w:autoSpaceDN w:val="0"/>
              <w:adjustRightInd w:val="0"/>
              <w:spacing w:before="60"/>
              <w:rPr>
                <w:sz w:val="16"/>
                <w:szCs w:val="16"/>
              </w:rPr>
            </w:pPr>
            <w:r w:rsidRPr="00546517">
              <w:rPr>
                <w:sz w:val="16"/>
                <w:szCs w:val="16"/>
              </w:rPr>
              <w:t>Het component is beschikbaar (B) als:</w:t>
            </w:r>
            <w:r>
              <w:rPr>
                <w:sz w:val="16"/>
                <w:szCs w:val="16"/>
              </w:rPr>
              <w:t xml:space="preserve"> </w:t>
            </w:r>
            <w:r w:rsidRPr="00546517">
              <w:rPr>
                <w:sz w:val="16"/>
                <w:szCs w:val="16"/>
              </w:rPr>
              <w:t>er is geen storing gedetecteerd EN de bedientoestand is ‘automatisch’.</w:t>
            </w:r>
          </w:p>
        </w:tc>
      </w:tr>
    </w:tbl>
    <w:p w14:paraId="37B75F0D"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555C9C75" w14:textId="77777777" w:rsidTr="00BB243E">
        <w:trPr>
          <w:cantSplit/>
        </w:trPr>
        <w:tc>
          <w:tcPr>
            <w:tcW w:w="851" w:type="dxa"/>
          </w:tcPr>
          <w:p w14:paraId="10C646E0"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2199A7FD" w14:textId="71F5A243"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A244A5" w:rsidRPr="00A244A5">
              <w:rPr>
                <w:b/>
                <w:sz w:val="16"/>
                <w:szCs w:val="16"/>
              </w:rPr>
              <w:t>Overdracht software</w:t>
            </w:r>
          </w:p>
        </w:tc>
        <w:tc>
          <w:tcPr>
            <w:tcW w:w="2551" w:type="dxa"/>
          </w:tcPr>
          <w:p w14:paraId="1ECE599F"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6D50F1E4"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60287DA4" w14:textId="77777777" w:rsidTr="00BB243E">
        <w:trPr>
          <w:cantSplit/>
          <w:trHeight w:val="529"/>
        </w:trPr>
        <w:tc>
          <w:tcPr>
            <w:tcW w:w="851" w:type="dxa"/>
          </w:tcPr>
          <w:p w14:paraId="5CEB0C3E"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40419B43" w14:textId="5F7CDA70" w:rsidR="00350C27" w:rsidRPr="00143152" w:rsidRDefault="00A244A5" w:rsidP="00BB243E">
            <w:pPr>
              <w:keepNext/>
              <w:keepLines/>
              <w:spacing w:line="220" w:lineRule="exact"/>
              <w:rPr>
                <w:sz w:val="16"/>
                <w:szCs w:val="16"/>
              </w:rPr>
            </w:pPr>
            <w:r w:rsidRPr="00A244A5">
              <w:rPr>
                <w:sz w:val="16"/>
                <w:szCs w:val="16"/>
              </w:rPr>
              <w:t>Alle gewijzigde softwarebestanden dienen aangeleverd te worden. De broncode (bv functieblokken) mag niet vergrendelt/afgeschermd worden. Het eigendom van de software wordt overgedragen naar ProRail.</w:t>
            </w:r>
          </w:p>
        </w:tc>
        <w:tc>
          <w:tcPr>
            <w:tcW w:w="2551" w:type="dxa"/>
          </w:tcPr>
          <w:p w14:paraId="2FEE3308"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2E218B18" w14:textId="77777777" w:rsidTr="00BB243E">
        <w:trPr>
          <w:cantSplit/>
        </w:trPr>
        <w:tc>
          <w:tcPr>
            <w:tcW w:w="9142" w:type="dxa"/>
            <w:gridSpan w:val="3"/>
          </w:tcPr>
          <w:p w14:paraId="0C68DE37"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10EE98C8" w14:textId="77777777" w:rsidTr="00BB243E">
        <w:trPr>
          <w:cantSplit/>
        </w:trPr>
        <w:tc>
          <w:tcPr>
            <w:tcW w:w="9142" w:type="dxa"/>
            <w:gridSpan w:val="3"/>
          </w:tcPr>
          <w:p w14:paraId="57E1EA83" w14:textId="77777777" w:rsidR="00350C27" w:rsidRPr="0033553E" w:rsidRDefault="00350C27" w:rsidP="00BB243E">
            <w:pPr>
              <w:keepNext/>
              <w:keepLines/>
              <w:tabs>
                <w:tab w:val="left" w:pos="274"/>
              </w:tabs>
              <w:autoSpaceDE w:val="0"/>
              <w:autoSpaceDN w:val="0"/>
              <w:adjustRightInd w:val="0"/>
              <w:spacing w:before="60"/>
              <w:rPr>
                <w:sz w:val="16"/>
                <w:szCs w:val="16"/>
              </w:rPr>
            </w:pPr>
          </w:p>
        </w:tc>
      </w:tr>
    </w:tbl>
    <w:p w14:paraId="76718E2A"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0698C98B" w14:textId="77777777" w:rsidTr="00BB243E">
        <w:trPr>
          <w:cantSplit/>
        </w:trPr>
        <w:tc>
          <w:tcPr>
            <w:tcW w:w="851" w:type="dxa"/>
          </w:tcPr>
          <w:p w14:paraId="7D67D83E"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13DFAD73" w14:textId="19CBB012" w:rsidR="00350C27" w:rsidRPr="00143152" w:rsidRDefault="00350C27" w:rsidP="00BB243E">
            <w:pPr>
              <w:keepNext/>
              <w:keepLines/>
              <w:spacing w:line="220" w:lineRule="exact"/>
              <w:rPr>
                <w:b/>
                <w:sz w:val="16"/>
                <w:szCs w:val="16"/>
              </w:rPr>
            </w:pPr>
            <w:r w:rsidRPr="00143152">
              <w:rPr>
                <w:b/>
                <w:sz w:val="16"/>
                <w:szCs w:val="16"/>
              </w:rPr>
              <w:t xml:space="preserve">AIVBD, </w:t>
            </w:r>
            <w:r>
              <w:rPr>
                <w:b/>
                <w:sz w:val="16"/>
                <w:szCs w:val="16"/>
              </w:rPr>
              <w:t>Bluswatervoorziening</w:t>
            </w:r>
            <w:r w:rsidRPr="00143152">
              <w:rPr>
                <w:b/>
                <w:sz w:val="16"/>
                <w:szCs w:val="16"/>
              </w:rPr>
              <w:t xml:space="preserve">, </w:t>
            </w:r>
            <w:r w:rsidR="00AA4BCC" w:rsidRPr="00AA4BCC">
              <w:rPr>
                <w:b/>
                <w:sz w:val="16"/>
                <w:szCs w:val="16"/>
              </w:rPr>
              <w:t>BID00026</w:t>
            </w:r>
          </w:p>
        </w:tc>
        <w:tc>
          <w:tcPr>
            <w:tcW w:w="2551" w:type="dxa"/>
          </w:tcPr>
          <w:p w14:paraId="070DD00D"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37F329D6"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651376A8" w14:textId="77777777" w:rsidTr="00BB243E">
        <w:trPr>
          <w:cantSplit/>
          <w:trHeight w:val="529"/>
        </w:trPr>
        <w:tc>
          <w:tcPr>
            <w:tcW w:w="851" w:type="dxa"/>
          </w:tcPr>
          <w:p w14:paraId="2E7881F5"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601E7123" w14:textId="76B1E2FF" w:rsidR="00350C27" w:rsidRPr="00143152" w:rsidRDefault="00AA4BCC" w:rsidP="00BB243E">
            <w:pPr>
              <w:keepNext/>
              <w:keepLines/>
              <w:spacing w:line="220" w:lineRule="exact"/>
              <w:rPr>
                <w:sz w:val="16"/>
                <w:szCs w:val="16"/>
              </w:rPr>
            </w:pPr>
            <w:r w:rsidRPr="00AA4BCC">
              <w:rPr>
                <w:sz w:val="16"/>
                <w:szCs w:val="16"/>
              </w:rPr>
              <w:t>De complete installatie dient voorzien te worden van een identificatiecode conform de objectcodering BID00026.</w:t>
            </w:r>
          </w:p>
        </w:tc>
        <w:tc>
          <w:tcPr>
            <w:tcW w:w="2551" w:type="dxa"/>
          </w:tcPr>
          <w:p w14:paraId="0AE74374"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6202E847" w14:textId="77777777" w:rsidTr="00BB243E">
        <w:trPr>
          <w:cantSplit/>
        </w:trPr>
        <w:tc>
          <w:tcPr>
            <w:tcW w:w="9142" w:type="dxa"/>
            <w:gridSpan w:val="3"/>
          </w:tcPr>
          <w:p w14:paraId="36BBE9BE"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20D44923" w14:textId="77777777" w:rsidTr="00BB243E">
        <w:trPr>
          <w:cantSplit/>
        </w:trPr>
        <w:tc>
          <w:tcPr>
            <w:tcW w:w="9142" w:type="dxa"/>
            <w:gridSpan w:val="3"/>
          </w:tcPr>
          <w:p w14:paraId="2495C5DC" w14:textId="5848FFE2" w:rsidR="00350C27" w:rsidRPr="0033553E" w:rsidRDefault="00307768" w:rsidP="00BB243E">
            <w:pPr>
              <w:keepNext/>
              <w:keepLines/>
              <w:tabs>
                <w:tab w:val="left" w:pos="274"/>
              </w:tabs>
              <w:autoSpaceDE w:val="0"/>
              <w:autoSpaceDN w:val="0"/>
              <w:adjustRightInd w:val="0"/>
              <w:spacing w:before="60"/>
              <w:rPr>
                <w:sz w:val="16"/>
                <w:szCs w:val="16"/>
              </w:rPr>
            </w:pPr>
            <w:r w:rsidRPr="00307768">
              <w:rPr>
                <w:sz w:val="16"/>
                <w:szCs w:val="16"/>
              </w:rPr>
              <w:t>Toepassing geldt zowel voor documentatie, hardware én software met als doel waarborgen van eenduidige identificatie van componenten en functies binnen documentatie, hardware en programmacode.</w:t>
            </w:r>
          </w:p>
        </w:tc>
      </w:tr>
    </w:tbl>
    <w:p w14:paraId="2C4A2935" w14:textId="77777777" w:rsidR="00350C27" w:rsidRPr="00143152" w:rsidRDefault="00350C27" w:rsidP="00350C27"/>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740"/>
        <w:gridCol w:w="2551"/>
      </w:tblGrid>
      <w:tr w:rsidR="00350C27" w:rsidRPr="00143152" w14:paraId="5E011FFE" w14:textId="77777777" w:rsidTr="00BB243E">
        <w:trPr>
          <w:cantSplit/>
        </w:trPr>
        <w:tc>
          <w:tcPr>
            <w:tcW w:w="851" w:type="dxa"/>
          </w:tcPr>
          <w:p w14:paraId="341BB244" w14:textId="77777777" w:rsidR="00350C27" w:rsidRPr="00143152" w:rsidRDefault="00350C27" w:rsidP="00BB243E">
            <w:pPr>
              <w:keepNext/>
              <w:keepLines/>
              <w:spacing w:line="220" w:lineRule="exact"/>
              <w:rPr>
                <w:sz w:val="16"/>
                <w:szCs w:val="16"/>
              </w:rPr>
            </w:pPr>
            <w:r w:rsidRPr="00143152">
              <w:rPr>
                <w:sz w:val="16"/>
                <w:szCs w:val="16"/>
              </w:rPr>
              <w:t>ID</w:t>
            </w:r>
          </w:p>
        </w:tc>
        <w:tc>
          <w:tcPr>
            <w:tcW w:w="5740" w:type="dxa"/>
          </w:tcPr>
          <w:p w14:paraId="2592B6A4" w14:textId="49F35885" w:rsidR="00350C27" w:rsidRPr="00143152" w:rsidRDefault="00350C27" w:rsidP="00BB243E">
            <w:pPr>
              <w:keepNext/>
              <w:keepLines/>
              <w:spacing w:line="220" w:lineRule="exact"/>
              <w:rPr>
                <w:b/>
                <w:sz w:val="16"/>
                <w:szCs w:val="16"/>
              </w:rPr>
            </w:pPr>
            <w:r w:rsidRPr="00143152">
              <w:rPr>
                <w:b/>
                <w:sz w:val="16"/>
                <w:szCs w:val="16"/>
              </w:rPr>
              <w:t xml:space="preserve">AIVBD, </w:t>
            </w:r>
            <w:r w:rsidR="00307768" w:rsidRPr="00307768">
              <w:rPr>
                <w:b/>
                <w:sz w:val="16"/>
                <w:szCs w:val="16"/>
              </w:rPr>
              <w:t>Testsysteem</w:t>
            </w:r>
          </w:p>
        </w:tc>
        <w:tc>
          <w:tcPr>
            <w:tcW w:w="2551" w:type="dxa"/>
          </w:tcPr>
          <w:p w14:paraId="0875868D" w14:textId="77777777" w:rsidR="00350C27" w:rsidRPr="00143152" w:rsidRDefault="00350C27" w:rsidP="00BB243E">
            <w:pPr>
              <w:keepNext/>
              <w:keepLines/>
              <w:spacing w:line="220" w:lineRule="exact"/>
              <w:rPr>
                <w:b/>
                <w:bCs w:val="0"/>
                <w:sz w:val="16"/>
              </w:rPr>
            </w:pPr>
            <w:r w:rsidRPr="00143152">
              <w:rPr>
                <w:b/>
                <w:bCs w:val="0"/>
                <w:sz w:val="16"/>
              </w:rPr>
              <w:t>Bron/van toepassing zijnde documenten</w:t>
            </w:r>
          </w:p>
          <w:p w14:paraId="1FB781F4" w14:textId="77777777" w:rsidR="00350C27" w:rsidRPr="00143152" w:rsidRDefault="00350C27" w:rsidP="00BB243E">
            <w:pPr>
              <w:keepNext/>
              <w:keepLines/>
              <w:spacing w:line="220" w:lineRule="exact"/>
              <w:rPr>
                <w:b/>
                <w:bCs w:val="0"/>
                <w:sz w:val="16"/>
                <w:szCs w:val="16"/>
              </w:rPr>
            </w:pPr>
            <w:r w:rsidRPr="00143152">
              <w:rPr>
                <w:b/>
                <w:bCs w:val="0"/>
                <w:sz w:val="16"/>
              </w:rPr>
              <w:t>Eisinitiator</w:t>
            </w:r>
          </w:p>
        </w:tc>
      </w:tr>
      <w:tr w:rsidR="00350C27" w:rsidRPr="00143152" w14:paraId="72EC8B65" w14:textId="77777777" w:rsidTr="00BB243E">
        <w:trPr>
          <w:cantSplit/>
          <w:trHeight w:val="529"/>
        </w:trPr>
        <w:tc>
          <w:tcPr>
            <w:tcW w:w="851" w:type="dxa"/>
          </w:tcPr>
          <w:p w14:paraId="6C352F82" w14:textId="77777777" w:rsidR="00350C27" w:rsidRPr="00143152" w:rsidRDefault="00350C27" w:rsidP="00BB243E">
            <w:pPr>
              <w:pStyle w:val="Kop4"/>
              <w:keepLines/>
              <w:numPr>
                <w:ilvl w:val="3"/>
                <w:numId w:val="1"/>
              </w:numPr>
              <w:tabs>
                <w:tab w:val="clear" w:pos="864"/>
                <w:tab w:val="left" w:pos="851"/>
              </w:tabs>
              <w:ind w:left="851" w:hanging="851"/>
            </w:pPr>
          </w:p>
        </w:tc>
        <w:tc>
          <w:tcPr>
            <w:tcW w:w="5740" w:type="dxa"/>
          </w:tcPr>
          <w:p w14:paraId="4F6C7F11" w14:textId="29AFEB7F" w:rsidR="00350C27" w:rsidRPr="00143152" w:rsidRDefault="00307768" w:rsidP="00BB243E">
            <w:pPr>
              <w:keepNext/>
              <w:keepLines/>
              <w:spacing w:line="220" w:lineRule="exact"/>
              <w:rPr>
                <w:sz w:val="16"/>
                <w:szCs w:val="16"/>
              </w:rPr>
            </w:pPr>
            <w:r w:rsidRPr="00307768">
              <w:rPr>
                <w:sz w:val="16"/>
                <w:szCs w:val="16"/>
              </w:rPr>
              <w:t xml:space="preserve">De wijziging in de tunnelbesturingsinstallatie en centrale MBI </w:t>
            </w:r>
            <w:r w:rsidR="0051372C" w:rsidRPr="00307768">
              <w:rPr>
                <w:sz w:val="16"/>
                <w:szCs w:val="16"/>
              </w:rPr>
              <w:t>dient in</w:t>
            </w:r>
            <w:r w:rsidRPr="00307768">
              <w:rPr>
                <w:sz w:val="16"/>
                <w:szCs w:val="16"/>
              </w:rPr>
              <w:t xml:space="preserve"> Railcenter op het bestaande testsysteem doorgevoerd, getest en geaccepteerd te zijn, voordat de wijziging wordt doorgevoerd in het exploitatiesysteem</w:t>
            </w:r>
            <w:r w:rsidR="0051372C">
              <w:rPr>
                <w:sz w:val="16"/>
                <w:szCs w:val="16"/>
              </w:rPr>
              <w:t>.</w:t>
            </w:r>
          </w:p>
        </w:tc>
        <w:tc>
          <w:tcPr>
            <w:tcW w:w="2551" w:type="dxa"/>
          </w:tcPr>
          <w:p w14:paraId="10539E4C" w14:textId="77777777" w:rsidR="00350C27" w:rsidRPr="00143152" w:rsidRDefault="00350C27" w:rsidP="00BB243E">
            <w:pPr>
              <w:keepNext/>
              <w:keepLines/>
              <w:tabs>
                <w:tab w:val="left" w:pos="274"/>
              </w:tabs>
              <w:rPr>
                <w:sz w:val="16"/>
                <w:szCs w:val="16"/>
              </w:rPr>
            </w:pPr>
            <w:r w:rsidRPr="00143152">
              <w:rPr>
                <w:sz w:val="16"/>
                <w:szCs w:val="16"/>
              </w:rPr>
              <w:t>ProRail</w:t>
            </w:r>
          </w:p>
        </w:tc>
      </w:tr>
      <w:tr w:rsidR="00350C27" w:rsidRPr="00143152" w14:paraId="31CF0257" w14:textId="77777777" w:rsidTr="00BB243E">
        <w:trPr>
          <w:cantSplit/>
        </w:trPr>
        <w:tc>
          <w:tcPr>
            <w:tcW w:w="9142" w:type="dxa"/>
            <w:gridSpan w:val="3"/>
          </w:tcPr>
          <w:p w14:paraId="77AC8DF6" w14:textId="77777777" w:rsidR="00350C27" w:rsidRPr="00143152" w:rsidRDefault="00350C27" w:rsidP="00BB243E">
            <w:pPr>
              <w:keepNext/>
              <w:keepLines/>
              <w:tabs>
                <w:tab w:val="left" w:pos="274"/>
              </w:tabs>
              <w:autoSpaceDE w:val="0"/>
              <w:autoSpaceDN w:val="0"/>
              <w:adjustRightInd w:val="0"/>
              <w:spacing w:before="60"/>
              <w:rPr>
                <w:sz w:val="16"/>
              </w:rPr>
            </w:pPr>
            <w:r w:rsidRPr="00143152">
              <w:rPr>
                <w:b/>
                <w:bCs w:val="0"/>
                <w:sz w:val="16"/>
                <w:szCs w:val="16"/>
              </w:rPr>
              <w:t>Aanvullende informatie / eisen/afwijkende eisen:</w:t>
            </w:r>
          </w:p>
        </w:tc>
      </w:tr>
      <w:tr w:rsidR="00350C27" w:rsidRPr="00143152" w14:paraId="37C440E6" w14:textId="77777777" w:rsidTr="00BB243E">
        <w:trPr>
          <w:cantSplit/>
        </w:trPr>
        <w:tc>
          <w:tcPr>
            <w:tcW w:w="9142" w:type="dxa"/>
            <w:gridSpan w:val="3"/>
          </w:tcPr>
          <w:p w14:paraId="6D9993B4" w14:textId="69485E27" w:rsidR="00350C27" w:rsidRPr="0033553E" w:rsidRDefault="0051372C" w:rsidP="00BB243E">
            <w:pPr>
              <w:keepNext/>
              <w:keepLines/>
              <w:tabs>
                <w:tab w:val="left" w:pos="274"/>
              </w:tabs>
              <w:autoSpaceDE w:val="0"/>
              <w:autoSpaceDN w:val="0"/>
              <w:adjustRightInd w:val="0"/>
              <w:spacing w:before="60"/>
              <w:rPr>
                <w:sz w:val="16"/>
                <w:szCs w:val="16"/>
              </w:rPr>
            </w:pPr>
            <w:r w:rsidRPr="0051372C">
              <w:rPr>
                <w:sz w:val="16"/>
                <w:szCs w:val="16"/>
              </w:rPr>
              <w:t>Het testsysteem dient met de as-built software opgeleverd te worden.</w:t>
            </w:r>
          </w:p>
        </w:tc>
      </w:tr>
    </w:tbl>
    <w:p w14:paraId="3FFFFCF8" w14:textId="7491500B" w:rsidR="00B1500F" w:rsidRPr="00143152" w:rsidRDefault="00B1500F" w:rsidP="00764992"/>
    <w:p w14:paraId="3475DAC3" w14:textId="77777777" w:rsidR="00F81F25" w:rsidRPr="00143152" w:rsidRDefault="00F81F25" w:rsidP="00F56BAF">
      <w:pPr>
        <w:pStyle w:val="Kop2"/>
        <w:keepLines/>
      </w:pPr>
      <w:bookmarkStart w:id="72" w:name="_Toc121150762"/>
      <w:r w:rsidRPr="00143152">
        <w:lastRenderedPageBreak/>
        <w:t>Realisatie-eisen</w:t>
      </w:r>
      <w:bookmarkEnd w:id="72"/>
      <w:r w:rsidRPr="00143152">
        <w:t xml:space="preserve"> </w:t>
      </w:r>
    </w:p>
    <w:p w14:paraId="6491746F" w14:textId="7DA391B3" w:rsidR="00F81F25" w:rsidRPr="00143152" w:rsidRDefault="00273309" w:rsidP="00F56BAF">
      <w:pPr>
        <w:keepNext/>
        <w:keepLines/>
      </w:pPr>
      <w:r w:rsidRPr="00143152">
        <w:t>D</w:t>
      </w:r>
      <w:r w:rsidR="00F81F25" w:rsidRPr="00143152">
        <w:t xml:space="preserve">e volgende realisatie-eisen </w:t>
      </w:r>
      <w:r w:rsidRPr="00143152">
        <w:t xml:space="preserve">zijn </w:t>
      </w:r>
      <w:r w:rsidR="00F81F25" w:rsidRPr="00143152">
        <w:t>van toepassing:</w:t>
      </w:r>
    </w:p>
    <w:p w14:paraId="07198A6C" w14:textId="77777777" w:rsidR="00273309" w:rsidRPr="00143152" w:rsidRDefault="00273309" w:rsidP="00F56BAF">
      <w:pPr>
        <w:keepNext/>
        <w:keepLines/>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7EF1ED01" w14:textId="77777777" w:rsidTr="00A95DE0">
        <w:tc>
          <w:tcPr>
            <w:tcW w:w="851" w:type="dxa"/>
          </w:tcPr>
          <w:p w14:paraId="5950DD35" w14:textId="77777777" w:rsidR="00A20B84" w:rsidRPr="00143152" w:rsidRDefault="00A20B84" w:rsidP="00F56BAF">
            <w:pPr>
              <w:keepNext/>
              <w:keepLines/>
              <w:spacing w:line="220" w:lineRule="exact"/>
              <w:rPr>
                <w:sz w:val="16"/>
              </w:rPr>
            </w:pPr>
            <w:r w:rsidRPr="00143152">
              <w:rPr>
                <w:sz w:val="16"/>
              </w:rPr>
              <w:t>ID</w:t>
            </w:r>
          </w:p>
        </w:tc>
        <w:tc>
          <w:tcPr>
            <w:tcW w:w="4961" w:type="dxa"/>
          </w:tcPr>
          <w:p w14:paraId="0E430D0E" w14:textId="77777777" w:rsidR="00A20B84" w:rsidRPr="00143152" w:rsidRDefault="00A20B84" w:rsidP="00F56BAF">
            <w:pPr>
              <w:keepNext/>
              <w:keepLines/>
              <w:spacing w:line="220" w:lineRule="exact"/>
              <w:rPr>
                <w:b/>
                <w:bCs w:val="0"/>
                <w:sz w:val="16"/>
              </w:rPr>
            </w:pPr>
            <w:r w:rsidRPr="00143152">
              <w:rPr>
                <w:b/>
                <w:sz w:val="16"/>
              </w:rPr>
              <w:t>Veilig vluchten</w:t>
            </w:r>
          </w:p>
        </w:tc>
        <w:tc>
          <w:tcPr>
            <w:tcW w:w="3260" w:type="dxa"/>
          </w:tcPr>
          <w:p w14:paraId="3D587A8C" w14:textId="77777777" w:rsidR="00A20B84" w:rsidRPr="00143152" w:rsidRDefault="00A20B84" w:rsidP="00F56BAF">
            <w:pPr>
              <w:keepNext/>
              <w:keepLines/>
              <w:spacing w:line="220" w:lineRule="exact"/>
              <w:rPr>
                <w:b/>
                <w:bCs w:val="0"/>
                <w:sz w:val="16"/>
              </w:rPr>
            </w:pPr>
            <w:r w:rsidRPr="00143152">
              <w:rPr>
                <w:b/>
                <w:bCs w:val="0"/>
                <w:sz w:val="16"/>
              </w:rPr>
              <w:t>Bron/van toepassing zijnde documenten</w:t>
            </w:r>
          </w:p>
          <w:p w14:paraId="06622A00" w14:textId="77777777" w:rsidR="00A20B84" w:rsidRPr="00143152" w:rsidRDefault="00A20B84" w:rsidP="00F56BAF">
            <w:pPr>
              <w:keepNext/>
              <w:keepLines/>
              <w:spacing w:line="220" w:lineRule="exact"/>
              <w:rPr>
                <w:b/>
                <w:bCs w:val="0"/>
                <w:sz w:val="16"/>
              </w:rPr>
            </w:pPr>
            <w:r w:rsidRPr="00143152">
              <w:rPr>
                <w:b/>
                <w:bCs w:val="0"/>
                <w:sz w:val="16"/>
              </w:rPr>
              <w:t>Eisinitiator</w:t>
            </w:r>
          </w:p>
        </w:tc>
      </w:tr>
      <w:tr w:rsidR="00A20B84" w:rsidRPr="00143152" w14:paraId="7B29267E" w14:textId="77777777" w:rsidTr="00A95DE0">
        <w:tc>
          <w:tcPr>
            <w:tcW w:w="851" w:type="dxa"/>
          </w:tcPr>
          <w:p w14:paraId="221E499C" w14:textId="77777777" w:rsidR="00A20B84" w:rsidRPr="00143152" w:rsidRDefault="00A20B84" w:rsidP="00F56BAF">
            <w:pPr>
              <w:pStyle w:val="Kop3"/>
              <w:keepLines/>
            </w:pPr>
          </w:p>
        </w:tc>
        <w:tc>
          <w:tcPr>
            <w:tcW w:w="4961" w:type="dxa"/>
          </w:tcPr>
          <w:p w14:paraId="7EFA9E17" w14:textId="77777777" w:rsidR="00A20B84" w:rsidRPr="00143152" w:rsidRDefault="00A20B84" w:rsidP="00F56BAF">
            <w:pPr>
              <w:keepNext/>
              <w:keepLines/>
              <w:spacing w:line="220" w:lineRule="exact"/>
              <w:rPr>
                <w:sz w:val="16"/>
              </w:rPr>
            </w:pPr>
            <w:r w:rsidRPr="00143152">
              <w:rPr>
                <w:sz w:val="16"/>
              </w:rPr>
              <w:t>Tijdens de realisatie van het Werk dienen buiten de treinvrije perioden alle bestaande en nieuwe vluchtwegvoorzieningen te functioneren en daarmee veilig vluchten te borgen.</w:t>
            </w:r>
          </w:p>
        </w:tc>
        <w:tc>
          <w:tcPr>
            <w:tcW w:w="3260" w:type="dxa"/>
          </w:tcPr>
          <w:p w14:paraId="6F8FCFF0" w14:textId="77777777" w:rsidR="00A20B84" w:rsidRPr="00143152" w:rsidRDefault="00A20B84" w:rsidP="00F56BAF">
            <w:pPr>
              <w:keepNext/>
              <w:keepLines/>
              <w:spacing w:line="220" w:lineRule="exact"/>
              <w:rPr>
                <w:sz w:val="16"/>
              </w:rPr>
            </w:pPr>
            <w:r w:rsidRPr="00143152">
              <w:rPr>
                <w:sz w:val="16"/>
              </w:rPr>
              <w:t>ProRail</w:t>
            </w:r>
          </w:p>
        </w:tc>
      </w:tr>
      <w:tr w:rsidR="00F86D89" w:rsidRPr="00143152" w14:paraId="1BC40706" w14:textId="77777777" w:rsidTr="00A95DE0">
        <w:tc>
          <w:tcPr>
            <w:tcW w:w="9072" w:type="dxa"/>
            <w:gridSpan w:val="3"/>
          </w:tcPr>
          <w:p w14:paraId="74B696CC" w14:textId="77777777" w:rsidR="00F86D89" w:rsidRPr="00143152" w:rsidDel="00BC4E11" w:rsidRDefault="00F86D89" w:rsidP="00F56BAF">
            <w:pPr>
              <w:keepNext/>
              <w:keepLines/>
              <w:spacing w:line="220" w:lineRule="exact"/>
              <w:rPr>
                <w:b/>
                <w:sz w:val="16"/>
              </w:rPr>
            </w:pPr>
            <w:r w:rsidRPr="00143152">
              <w:rPr>
                <w:b/>
                <w:sz w:val="16"/>
              </w:rPr>
              <w:t>Aanvullende informatie/eisen/afwijkende eisen:</w:t>
            </w:r>
          </w:p>
        </w:tc>
      </w:tr>
      <w:tr w:rsidR="00F86D89" w:rsidRPr="00143152" w14:paraId="3468011E" w14:textId="77777777" w:rsidTr="00A95DE0">
        <w:tc>
          <w:tcPr>
            <w:tcW w:w="9072" w:type="dxa"/>
            <w:gridSpan w:val="3"/>
          </w:tcPr>
          <w:p w14:paraId="4A4E2ED8" w14:textId="474525E3" w:rsidR="00F86D89" w:rsidRPr="00143152" w:rsidDel="00BC4E11" w:rsidRDefault="00A20B84" w:rsidP="00F56BAF">
            <w:pPr>
              <w:keepNext/>
              <w:keepLines/>
              <w:spacing w:line="220" w:lineRule="exact"/>
              <w:rPr>
                <w:sz w:val="16"/>
              </w:rPr>
            </w:pPr>
            <w:r w:rsidRPr="00143152">
              <w:rPr>
                <w:sz w:val="16"/>
              </w:rPr>
              <w:t xml:space="preserve">Alle gedeactiveerde en gedemonteerde onderdelen dienen uit de tunnel te zijn verwijderd. </w:t>
            </w:r>
            <w:r w:rsidR="001B249A" w:rsidRPr="00143152">
              <w:rPr>
                <w:sz w:val="16"/>
              </w:rPr>
              <w:t xml:space="preserve">Paden dienen integraal gesloten te zijn. </w:t>
            </w:r>
            <w:r w:rsidRPr="00143152">
              <w:rPr>
                <w:sz w:val="16"/>
              </w:rPr>
              <w:t>Defecte of gedeactiveerde installatie-onderdelen dienen als zodanig te zijn gemarkeerd. Vluchtwegvoorzieningen omvatten vluchtpadverlichting, vluchtdeuraanduiding en andere middelen die bijdragen aan de vluchtweg.</w:t>
            </w:r>
          </w:p>
        </w:tc>
      </w:tr>
    </w:tbl>
    <w:p w14:paraId="6DEC6DCA" w14:textId="77777777" w:rsidR="00E363B8" w:rsidRPr="00143152" w:rsidRDefault="00E363B8" w:rsidP="00723FB6"/>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E363B8" w:rsidRPr="00143152" w14:paraId="2076F0C5" w14:textId="77777777" w:rsidTr="003C13C6">
        <w:tc>
          <w:tcPr>
            <w:tcW w:w="851" w:type="dxa"/>
          </w:tcPr>
          <w:p w14:paraId="223CBE5E" w14:textId="77777777" w:rsidR="00E363B8" w:rsidRPr="00143152" w:rsidRDefault="00E363B8" w:rsidP="003C13C6">
            <w:pPr>
              <w:keepNext/>
              <w:keepLines/>
              <w:spacing w:line="220" w:lineRule="exact"/>
              <w:rPr>
                <w:sz w:val="16"/>
              </w:rPr>
            </w:pPr>
            <w:r w:rsidRPr="00143152">
              <w:rPr>
                <w:sz w:val="16"/>
              </w:rPr>
              <w:t>ID</w:t>
            </w:r>
          </w:p>
        </w:tc>
        <w:tc>
          <w:tcPr>
            <w:tcW w:w="4961" w:type="dxa"/>
          </w:tcPr>
          <w:p w14:paraId="0F5FE9DA" w14:textId="1B359EC9" w:rsidR="00E363B8" w:rsidRPr="00143152" w:rsidRDefault="00E363B8" w:rsidP="003C13C6">
            <w:pPr>
              <w:keepNext/>
              <w:keepLines/>
              <w:spacing w:line="220" w:lineRule="exact"/>
              <w:rPr>
                <w:b/>
                <w:bCs w:val="0"/>
                <w:sz w:val="16"/>
              </w:rPr>
            </w:pPr>
            <w:r>
              <w:rPr>
                <w:b/>
                <w:sz w:val="16"/>
              </w:rPr>
              <w:t>Brandveiligheid</w:t>
            </w:r>
          </w:p>
        </w:tc>
        <w:tc>
          <w:tcPr>
            <w:tcW w:w="3260" w:type="dxa"/>
          </w:tcPr>
          <w:p w14:paraId="6D9B1188" w14:textId="77777777" w:rsidR="00E363B8" w:rsidRPr="00143152" w:rsidRDefault="00E363B8" w:rsidP="003C13C6">
            <w:pPr>
              <w:keepNext/>
              <w:keepLines/>
              <w:spacing w:line="220" w:lineRule="exact"/>
              <w:rPr>
                <w:b/>
                <w:bCs w:val="0"/>
                <w:sz w:val="16"/>
              </w:rPr>
            </w:pPr>
            <w:r w:rsidRPr="00143152">
              <w:rPr>
                <w:b/>
                <w:bCs w:val="0"/>
                <w:sz w:val="16"/>
              </w:rPr>
              <w:t>Bron/van toepassing zijnde documenten</w:t>
            </w:r>
          </w:p>
          <w:p w14:paraId="70FC773A" w14:textId="77777777" w:rsidR="00E363B8" w:rsidRPr="00143152" w:rsidRDefault="00E363B8" w:rsidP="003C13C6">
            <w:pPr>
              <w:keepNext/>
              <w:keepLines/>
              <w:spacing w:line="220" w:lineRule="exact"/>
              <w:rPr>
                <w:b/>
                <w:bCs w:val="0"/>
                <w:sz w:val="16"/>
              </w:rPr>
            </w:pPr>
            <w:r w:rsidRPr="00143152">
              <w:rPr>
                <w:b/>
                <w:bCs w:val="0"/>
                <w:sz w:val="16"/>
              </w:rPr>
              <w:t>Eisinitiator</w:t>
            </w:r>
          </w:p>
        </w:tc>
      </w:tr>
      <w:tr w:rsidR="00E363B8" w:rsidRPr="00143152" w14:paraId="473A2830" w14:textId="77777777" w:rsidTr="003C13C6">
        <w:tc>
          <w:tcPr>
            <w:tcW w:w="851" w:type="dxa"/>
          </w:tcPr>
          <w:p w14:paraId="0DFF836C" w14:textId="77777777" w:rsidR="00E363B8" w:rsidRPr="00143152" w:rsidRDefault="00E363B8" w:rsidP="003C13C6">
            <w:pPr>
              <w:pStyle w:val="Kop3"/>
              <w:keepLines/>
            </w:pPr>
          </w:p>
        </w:tc>
        <w:tc>
          <w:tcPr>
            <w:tcW w:w="4961" w:type="dxa"/>
          </w:tcPr>
          <w:p w14:paraId="1E616F26" w14:textId="2486296B" w:rsidR="00E363B8" w:rsidRPr="00143152" w:rsidRDefault="00E363B8" w:rsidP="003C13C6">
            <w:pPr>
              <w:keepNext/>
              <w:keepLines/>
              <w:spacing w:line="220" w:lineRule="exact"/>
              <w:rPr>
                <w:sz w:val="16"/>
              </w:rPr>
            </w:pPr>
            <w:r w:rsidRPr="00143152">
              <w:rPr>
                <w:sz w:val="16"/>
              </w:rPr>
              <w:t xml:space="preserve">Tijdens de realisatie van het Werk </w:t>
            </w:r>
            <w:r w:rsidR="009A1ACF">
              <w:rPr>
                <w:sz w:val="16"/>
              </w:rPr>
              <w:t xml:space="preserve">dient de brandveiligheid te zijn geborgd. </w:t>
            </w:r>
            <w:r w:rsidR="00723FB6">
              <w:rPr>
                <w:sz w:val="16"/>
              </w:rPr>
              <w:t xml:space="preserve">Bij verspanende </w:t>
            </w:r>
            <w:r w:rsidR="00E562B3">
              <w:rPr>
                <w:sz w:val="16"/>
              </w:rPr>
              <w:t>werkzaamheden of werkzaamheden met open vuur (lassen</w:t>
            </w:r>
            <w:r w:rsidR="00676029">
              <w:rPr>
                <w:sz w:val="16"/>
              </w:rPr>
              <w:t>, branden) dienen passende blusmiddelen en toezicht geregeld te zijn op de werkplek</w:t>
            </w:r>
            <w:r w:rsidRPr="00143152">
              <w:rPr>
                <w:sz w:val="16"/>
              </w:rPr>
              <w:t>.</w:t>
            </w:r>
          </w:p>
        </w:tc>
        <w:tc>
          <w:tcPr>
            <w:tcW w:w="3260" w:type="dxa"/>
          </w:tcPr>
          <w:p w14:paraId="1AF1BF07" w14:textId="77777777" w:rsidR="00E363B8" w:rsidRPr="00143152" w:rsidRDefault="00E363B8" w:rsidP="003C13C6">
            <w:pPr>
              <w:keepNext/>
              <w:keepLines/>
              <w:spacing w:line="220" w:lineRule="exact"/>
              <w:rPr>
                <w:sz w:val="16"/>
              </w:rPr>
            </w:pPr>
            <w:r w:rsidRPr="00143152">
              <w:rPr>
                <w:sz w:val="16"/>
              </w:rPr>
              <w:t>ProRail</w:t>
            </w:r>
          </w:p>
        </w:tc>
      </w:tr>
      <w:tr w:rsidR="00E363B8" w:rsidRPr="00143152" w14:paraId="210A4742" w14:textId="77777777" w:rsidTr="003C13C6">
        <w:tc>
          <w:tcPr>
            <w:tcW w:w="9072" w:type="dxa"/>
            <w:gridSpan w:val="3"/>
          </w:tcPr>
          <w:p w14:paraId="1D249F91" w14:textId="77777777" w:rsidR="00E363B8" w:rsidRPr="00143152" w:rsidDel="00BC4E11" w:rsidRDefault="00E363B8" w:rsidP="003C13C6">
            <w:pPr>
              <w:keepNext/>
              <w:keepLines/>
              <w:spacing w:line="220" w:lineRule="exact"/>
              <w:rPr>
                <w:b/>
                <w:sz w:val="16"/>
              </w:rPr>
            </w:pPr>
            <w:r w:rsidRPr="00143152">
              <w:rPr>
                <w:b/>
                <w:sz w:val="16"/>
              </w:rPr>
              <w:t>Aanvullende informatie/eisen/afwijkende eisen:</w:t>
            </w:r>
          </w:p>
        </w:tc>
      </w:tr>
      <w:tr w:rsidR="00E363B8" w:rsidRPr="00143152" w14:paraId="4F5BF53D" w14:textId="77777777" w:rsidTr="003C13C6">
        <w:tc>
          <w:tcPr>
            <w:tcW w:w="9072" w:type="dxa"/>
            <w:gridSpan w:val="3"/>
          </w:tcPr>
          <w:p w14:paraId="225C70B1" w14:textId="0857F673" w:rsidR="00E363B8" w:rsidRPr="00143152" w:rsidDel="00BC4E11" w:rsidRDefault="00676029" w:rsidP="003C13C6">
            <w:pPr>
              <w:keepNext/>
              <w:keepLines/>
              <w:spacing w:line="220" w:lineRule="exact"/>
              <w:rPr>
                <w:sz w:val="16"/>
              </w:rPr>
            </w:pPr>
            <w:r>
              <w:rPr>
                <w:sz w:val="16"/>
              </w:rPr>
              <w:t>Bij werkzaamheden aan de blusleiding (waarbij deze dus niet beschikbaar is) dien</w:t>
            </w:r>
            <w:r w:rsidR="00826E49">
              <w:rPr>
                <w:sz w:val="16"/>
              </w:rPr>
              <w:t xml:space="preserve">t extra aandacht aan deze eis te worden geschonken om passende maatregelen te treffen zodat de brandveiligheid </w:t>
            </w:r>
            <w:r w:rsidR="00DD6540">
              <w:rPr>
                <w:sz w:val="16"/>
              </w:rPr>
              <w:t xml:space="preserve">is geborgd </w:t>
            </w:r>
            <w:r w:rsidR="00826E49">
              <w:rPr>
                <w:sz w:val="16"/>
              </w:rPr>
              <w:t xml:space="preserve">en </w:t>
            </w:r>
            <w:r w:rsidR="00DD6540">
              <w:rPr>
                <w:sz w:val="16"/>
              </w:rPr>
              <w:t>schade door brand wordt voorkomen</w:t>
            </w:r>
            <w:r w:rsidR="00E363B8" w:rsidRPr="00143152">
              <w:rPr>
                <w:sz w:val="16"/>
              </w:rPr>
              <w:t>.</w:t>
            </w:r>
          </w:p>
        </w:tc>
      </w:tr>
    </w:tbl>
    <w:p w14:paraId="14FF9DEA"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2BFCE4BB" w14:textId="77777777" w:rsidTr="00A95DE0">
        <w:tc>
          <w:tcPr>
            <w:tcW w:w="851" w:type="dxa"/>
          </w:tcPr>
          <w:p w14:paraId="2D59CE76"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69523E09" w14:textId="77777777" w:rsidR="00A20B84" w:rsidRPr="00143152" w:rsidRDefault="00A20B84" w:rsidP="00A20B84">
            <w:pPr>
              <w:keepNext/>
              <w:keepLines/>
              <w:spacing w:line="220" w:lineRule="exact"/>
              <w:rPr>
                <w:b/>
                <w:bCs w:val="0"/>
                <w:sz w:val="16"/>
              </w:rPr>
            </w:pPr>
            <w:r w:rsidRPr="00143152">
              <w:rPr>
                <w:b/>
                <w:sz w:val="16"/>
              </w:rPr>
              <w:t xml:space="preserve">Veilige berijdbaarheid, materiaal, </w:t>
            </w:r>
            <w:r w:rsidRPr="00143152">
              <w:rPr>
                <w:b/>
                <w:bCs w:val="0"/>
                <w:sz w:val="16"/>
              </w:rPr>
              <w:t>materieel en gereedschappen</w:t>
            </w:r>
          </w:p>
        </w:tc>
        <w:tc>
          <w:tcPr>
            <w:tcW w:w="3260" w:type="dxa"/>
          </w:tcPr>
          <w:p w14:paraId="1322CFD1"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398B31A9"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69B94AC7" w14:textId="77777777" w:rsidTr="00A95DE0">
        <w:tc>
          <w:tcPr>
            <w:tcW w:w="851" w:type="dxa"/>
          </w:tcPr>
          <w:p w14:paraId="1FDFA696" w14:textId="77777777" w:rsidR="00A20B84" w:rsidRPr="00143152" w:rsidRDefault="00A20B84" w:rsidP="00A20B84">
            <w:pPr>
              <w:pStyle w:val="Kop3"/>
            </w:pPr>
          </w:p>
        </w:tc>
        <w:tc>
          <w:tcPr>
            <w:tcW w:w="4961" w:type="dxa"/>
          </w:tcPr>
          <w:p w14:paraId="62069B5C" w14:textId="77777777" w:rsidR="00A20B84" w:rsidRPr="00143152" w:rsidRDefault="00A20B84" w:rsidP="00A20B84">
            <w:pPr>
              <w:keepNext/>
              <w:keepLines/>
              <w:spacing w:line="220" w:lineRule="exact"/>
              <w:rPr>
                <w:sz w:val="16"/>
              </w:rPr>
            </w:pPr>
            <w:r w:rsidRPr="00143152">
              <w:rPr>
                <w:sz w:val="16"/>
              </w:rPr>
              <w:t>Tijdens de realisatie van het Werk dienen na afloop van iedere treinvrije periode alle materialen, materieel en gereedschappen uit de tunnel te worden verwijderd.</w:t>
            </w:r>
          </w:p>
        </w:tc>
        <w:tc>
          <w:tcPr>
            <w:tcW w:w="3260" w:type="dxa"/>
          </w:tcPr>
          <w:p w14:paraId="32831494"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57C0CBC6" w14:textId="77777777" w:rsidTr="00A95DE0">
        <w:tc>
          <w:tcPr>
            <w:tcW w:w="9072" w:type="dxa"/>
            <w:gridSpan w:val="3"/>
          </w:tcPr>
          <w:p w14:paraId="0476AC68"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7DFD242E" w14:textId="77777777" w:rsidTr="00A95DE0">
        <w:tc>
          <w:tcPr>
            <w:tcW w:w="9072" w:type="dxa"/>
            <w:gridSpan w:val="3"/>
          </w:tcPr>
          <w:p w14:paraId="1A565B66" w14:textId="6079EB46" w:rsidR="00A20B84" w:rsidRPr="00143152" w:rsidDel="00BC4E11" w:rsidRDefault="00A20B84" w:rsidP="00A95DE0">
            <w:pPr>
              <w:keepNext/>
              <w:keepLines/>
              <w:spacing w:line="220" w:lineRule="exact"/>
              <w:rPr>
                <w:sz w:val="16"/>
              </w:rPr>
            </w:pPr>
          </w:p>
        </w:tc>
      </w:tr>
    </w:tbl>
    <w:p w14:paraId="7361E787"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2827C2EB" w14:textId="77777777" w:rsidTr="00A95DE0">
        <w:tc>
          <w:tcPr>
            <w:tcW w:w="851" w:type="dxa"/>
          </w:tcPr>
          <w:p w14:paraId="0DFC18C3"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1B4EA7EA" w14:textId="34C0BF29" w:rsidR="00A20B84" w:rsidRPr="00143152" w:rsidRDefault="00A20B84" w:rsidP="00A20B84">
            <w:pPr>
              <w:keepNext/>
              <w:keepLines/>
              <w:spacing w:line="220" w:lineRule="exact"/>
              <w:rPr>
                <w:b/>
                <w:bCs w:val="0"/>
                <w:sz w:val="16"/>
              </w:rPr>
            </w:pPr>
            <w:r w:rsidRPr="00143152">
              <w:rPr>
                <w:b/>
                <w:bCs w:val="0"/>
                <w:sz w:val="16"/>
              </w:rPr>
              <w:t>Materieel en gereedschappen</w:t>
            </w:r>
          </w:p>
        </w:tc>
        <w:tc>
          <w:tcPr>
            <w:tcW w:w="3260" w:type="dxa"/>
          </w:tcPr>
          <w:p w14:paraId="338C82E4"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30863839"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4DA88507" w14:textId="77777777" w:rsidTr="00A95DE0">
        <w:tc>
          <w:tcPr>
            <w:tcW w:w="851" w:type="dxa"/>
          </w:tcPr>
          <w:p w14:paraId="186D6D8B" w14:textId="77777777" w:rsidR="00A20B84" w:rsidRPr="00143152" w:rsidRDefault="00A20B84" w:rsidP="00A20B84">
            <w:pPr>
              <w:pStyle w:val="Kop3"/>
            </w:pPr>
          </w:p>
        </w:tc>
        <w:tc>
          <w:tcPr>
            <w:tcW w:w="4961" w:type="dxa"/>
          </w:tcPr>
          <w:p w14:paraId="39101B81" w14:textId="77777777" w:rsidR="00A20B84" w:rsidRPr="00143152" w:rsidRDefault="00A20B84" w:rsidP="00A20B84">
            <w:pPr>
              <w:spacing w:line="220" w:lineRule="exact"/>
              <w:rPr>
                <w:sz w:val="16"/>
                <w:szCs w:val="16"/>
              </w:rPr>
            </w:pPr>
            <w:r w:rsidRPr="00143152">
              <w:rPr>
                <w:sz w:val="16"/>
                <w:szCs w:val="16"/>
              </w:rPr>
              <w:t>Ten aanzien van materieel en gereedschappen geldt:</w:t>
            </w:r>
          </w:p>
          <w:p w14:paraId="39FBEB92" w14:textId="77777777" w:rsidR="00A20B84" w:rsidRPr="00143152" w:rsidRDefault="00A20B84" w:rsidP="00AB2C31">
            <w:pPr>
              <w:numPr>
                <w:ilvl w:val="0"/>
                <w:numId w:val="10"/>
              </w:numPr>
              <w:rPr>
                <w:sz w:val="16"/>
                <w:szCs w:val="16"/>
              </w:rPr>
            </w:pPr>
            <w:r w:rsidRPr="00143152">
              <w:rPr>
                <w:sz w:val="16"/>
                <w:szCs w:val="16"/>
              </w:rPr>
              <w:t xml:space="preserve">De </w:t>
            </w:r>
            <w:r w:rsidRPr="00143152">
              <w:rPr>
                <w:sz w:val="16"/>
              </w:rPr>
              <w:t xml:space="preserve">Opdrachtnemer </w:t>
            </w:r>
            <w:r w:rsidRPr="00143152">
              <w:rPr>
                <w:sz w:val="16"/>
                <w:szCs w:val="16"/>
              </w:rPr>
              <w:t xml:space="preserve">dient zelf voor de benodigde machines, gereedschappen, hulpmiddelen en verlichting te zorgen om het werk naar behoren uit te voeren. </w:t>
            </w:r>
          </w:p>
          <w:p w14:paraId="1089135D" w14:textId="72DEA4F2" w:rsidR="00A20B84" w:rsidRPr="00143152" w:rsidRDefault="00A20B84" w:rsidP="00AB2C31">
            <w:pPr>
              <w:numPr>
                <w:ilvl w:val="0"/>
                <w:numId w:val="10"/>
              </w:numPr>
              <w:rPr>
                <w:sz w:val="16"/>
                <w:szCs w:val="16"/>
              </w:rPr>
            </w:pPr>
            <w:r w:rsidRPr="00143152">
              <w:rPr>
                <w:sz w:val="16"/>
                <w:szCs w:val="16"/>
              </w:rPr>
              <w:t xml:space="preserve">De </w:t>
            </w:r>
            <w:r w:rsidRPr="00143152">
              <w:rPr>
                <w:sz w:val="16"/>
              </w:rPr>
              <w:t xml:space="preserve">Opdrachtnemer </w:t>
            </w:r>
            <w:r w:rsidRPr="00143152">
              <w:rPr>
                <w:sz w:val="16"/>
                <w:szCs w:val="16"/>
              </w:rPr>
              <w:t>dient zelf voor de voeding van zijn apparatuur te zorgen</w:t>
            </w:r>
            <w:r w:rsidR="00DB1430" w:rsidRPr="00143152">
              <w:rPr>
                <w:sz w:val="16"/>
                <w:szCs w:val="16"/>
              </w:rPr>
              <w:t>.</w:t>
            </w:r>
          </w:p>
          <w:p w14:paraId="75B889A9" w14:textId="77777777" w:rsidR="00A20B84" w:rsidRPr="00143152" w:rsidRDefault="00A20B84" w:rsidP="00AB2C31">
            <w:pPr>
              <w:numPr>
                <w:ilvl w:val="0"/>
                <w:numId w:val="10"/>
              </w:numPr>
              <w:rPr>
                <w:sz w:val="16"/>
                <w:szCs w:val="16"/>
              </w:rPr>
            </w:pPr>
            <w:r w:rsidRPr="00143152">
              <w:rPr>
                <w:sz w:val="16"/>
                <w:szCs w:val="16"/>
              </w:rPr>
              <w:t xml:space="preserve">De </w:t>
            </w:r>
            <w:r w:rsidRPr="00143152">
              <w:rPr>
                <w:sz w:val="16"/>
              </w:rPr>
              <w:t xml:space="preserve">Opdrachtnemer </w:t>
            </w:r>
            <w:r w:rsidRPr="00143152">
              <w:rPr>
                <w:sz w:val="16"/>
                <w:szCs w:val="16"/>
              </w:rPr>
              <w:t>stelt zelf materieel beschikbaar om al het benodigde hijs- en takelwerk op de bouwplaats uit te voeren.</w:t>
            </w:r>
          </w:p>
          <w:p w14:paraId="4385FF0C" w14:textId="77777777" w:rsidR="00A20B84" w:rsidRPr="00143152" w:rsidRDefault="00A20B84" w:rsidP="00AB2C31">
            <w:pPr>
              <w:numPr>
                <w:ilvl w:val="0"/>
                <w:numId w:val="10"/>
              </w:numPr>
              <w:rPr>
                <w:sz w:val="16"/>
                <w:szCs w:val="16"/>
              </w:rPr>
            </w:pPr>
            <w:r w:rsidRPr="00143152">
              <w:rPr>
                <w:sz w:val="16"/>
                <w:szCs w:val="16"/>
              </w:rPr>
              <w:t xml:space="preserve">Indien van toepassing dient de </w:t>
            </w:r>
            <w:r w:rsidRPr="00143152">
              <w:rPr>
                <w:sz w:val="16"/>
              </w:rPr>
              <w:t xml:space="preserve">Opdrachtnemer </w:t>
            </w:r>
            <w:r w:rsidRPr="00143152">
              <w:rPr>
                <w:sz w:val="16"/>
                <w:szCs w:val="16"/>
              </w:rPr>
              <w:t>zelf voor een locomotief te zorgen voor het transport van het materiaal.</w:t>
            </w:r>
          </w:p>
        </w:tc>
        <w:tc>
          <w:tcPr>
            <w:tcW w:w="3260" w:type="dxa"/>
          </w:tcPr>
          <w:p w14:paraId="06964382"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1EADB230" w14:textId="77777777" w:rsidTr="00A95DE0">
        <w:tc>
          <w:tcPr>
            <w:tcW w:w="9072" w:type="dxa"/>
            <w:gridSpan w:val="3"/>
          </w:tcPr>
          <w:p w14:paraId="55043D3A"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098D5055" w14:textId="77777777" w:rsidTr="00A95DE0">
        <w:tc>
          <w:tcPr>
            <w:tcW w:w="9072" w:type="dxa"/>
            <w:gridSpan w:val="3"/>
          </w:tcPr>
          <w:p w14:paraId="0899A64B" w14:textId="3C77B4A1" w:rsidR="00A20B84" w:rsidRPr="00143152" w:rsidDel="00BC4E11" w:rsidRDefault="00A20B84" w:rsidP="00A95DE0">
            <w:pPr>
              <w:keepNext/>
              <w:keepLines/>
              <w:spacing w:line="220" w:lineRule="exact"/>
              <w:rPr>
                <w:sz w:val="16"/>
              </w:rPr>
            </w:pPr>
            <w:r w:rsidRPr="00143152">
              <w:rPr>
                <w:sz w:val="16"/>
              </w:rPr>
              <w:t xml:space="preserve">Het gebruik van de in de tunnel aanwezige wandcontactdozen is toegestaan. De maximale belasting van de wandcontactdozen dient vooraf te worden vastgesteld en afgestemd. Bij </w:t>
            </w:r>
            <w:r w:rsidR="00F1141F" w:rsidRPr="00143152">
              <w:rPr>
                <w:sz w:val="16"/>
              </w:rPr>
              <w:t xml:space="preserve">het </w:t>
            </w:r>
            <w:r w:rsidRPr="00143152">
              <w:rPr>
                <w:sz w:val="16"/>
              </w:rPr>
              <w:t xml:space="preserve">optreden van een calamiteit in de spoortunnel dienen direct alle </w:t>
            </w:r>
            <w:r w:rsidR="00771175">
              <w:rPr>
                <w:sz w:val="16"/>
              </w:rPr>
              <w:t>ver</w:t>
            </w:r>
            <w:r w:rsidR="00771175" w:rsidRPr="00143152">
              <w:rPr>
                <w:sz w:val="16"/>
              </w:rPr>
              <w:t>bruikers</w:t>
            </w:r>
            <w:r w:rsidRPr="00143152">
              <w:rPr>
                <w:sz w:val="16"/>
              </w:rPr>
              <w:t xml:space="preserve"> van de wandcontactdozen te worden losgekoppeld en de tunnel te worden verlaten.</w:t>
            </w:r>
          </w:p>
        </w:tc>
      </w:tr>
    </w:tbl>
    <w:p w14:paraId="0D4F927E"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5BBDDC9C" w14:textId="77777777" w:rsidTr="00A95DE0">
        <w:tc>
          <w:tcPr>
            <w:tcW w:w="851" w:type="dxa"/>
          </w:tcPr>
          <w:p w14:paraId="40B3956F" w14:textId="77777777" w:rsidR="00A20B84" w:rsidRPr="00143152" w:rsidRDefault="00A20B84" w:rsidP="00A20B84">
            <w:pPr>
              <w:keepNext/>
              <w:keepLines/>
              <w:spacing w:line="220" w:lineRule="exact"/>
              <w:rPr>
                <w:sz w:val="16"/>
              </w:rPr>
            </w:pPr>
            <w:r w:rsidRPr="00143152">
              <w:rPr>
                <w:sz w:val="16"/>
              </w:rPr>
              <w:lastRenderedPageBreak/>
              <w:t>ID</w:t>
            </w:r>
          </w:p>
        </w:tc>
        <w:tc>
          <w:tcPr>
            <w:tcW w:w="4961" w:type="dxa"/>
          </w:tcPr>
          <w:p w14:paraId="44789CDD" w14:textId="78DA6FE8" w:rsidR="00A20B84" w:rsidRPr="00143152" w:rsidRDefault="00A20B84" w:rsidP="00A20B84">
            <w:pPr>
              <w:keepNext/>
              <w:keepLines/>
              <w:spacing w:line="220" w:lineRule="exact"/>
              <w:rPr>
                <w:b/>
                <w:bCs w:val="0"/>
                <w:sz w:val="16"/>
              </w:rPr>
            </w:pPr>
            <w:r w:rsidRPr="00143152">
              <w:rPr>
                <w:b/>
                <w:sz w:val="16"/>
              </w:rPr>
              <w:t>Afvoerpuin en afval</w:t>
            </w:r>
          </w:p>
        </w:tc>
        <w:tc>
          <w:tcPr>
            <w:tcW w:w="3260" w:type="dxa"/>
          </w:tcPr>
          <w:p w14:paraId="6226A672"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7FCC4D49"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53165428" w14:textId="77777777" w:rsidTr="00A95DE0">
        <w:tc>
          <w:tcPr>
            <w:tcW w:w="851" w:type="dxa"/>
          </w:tcPr>
          <w:p w14:paraId="1DC52683" w14:textId="77777777" w:rsidR="00A20B84" w:rsidRPr="00143152" w:rsidRDefault="00A20B84" w:rsidP="00A20B84">
            <w:pPr>
              <w:pStyle w:val="Kop3"/>
            </w:pPr>
          </w:p>
        </w:tc>
        <w:tc>
          <w:tcPr>
            <w:tcW w:w="4961" w:type="dxa"/>
          </w:tcPr>
          <w:p w14:paraId="2F634143" w14:textId="77777777" w:rsidR="00A20B84" w:rsidRPr="00143152" w:rsidRDefault="00A20B84" w:rsidP="00A20B84">
            <w:pPr>
              <w:keepNext/>
              <w:keepLines/>
              <w:spacing w:line="220" w:lineRule="exact"/>
              <w:rPr>
                <w:sz w:val="16"/>
              </w:rPr>
            </w:pPr>
            <w:r w:rsidRPr="00143152">
              <w:rPr>
                <w:sz w:val="16"/>
              </w:rPr>
              <w:t>Bij beëindiging van iedere TVP dient het werk schoon te worden opgeleverd voor de treindienst. Er dienen geen materialen, gereedschappen en/of andere tijdelijke voorzieningen in de tunnel achter te blijven.</w:t>
            </w:r>
          </w:p>
        </w:tc>
        <w:tc>
          <w:tcPr>
            <w:tcW w:w="3260" w:type="dxa"/>
          </w:tcPr>
          <w:p w14:paraId="0DCB80BC"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2532D049" w14:textId="77777777" w:rsidTr="00A95DE0">
        <w:tc>
          <w:tcPr>
            <w:tcW w:w="9072" w:type="dxa"/>
            <w:gridSpan w:val="3"/>
          </w:tcPr>
          <w:p w14:paraId="1AA774A6"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5E7EC327" w14:textId="77777777" w:rsidTr="00A95DE0">
        <w:tc>
          <w:tcPr>
            <w:tcW w:w="9072" w:type="dxa"/>
            <w:gridSpan w:val="3"/>
          </w:tcPr>
          <w:p w14:paraId="296D3B0A" w14:textId="77777777" w:rsidR="00A20B84" w:rsidRPr="00143152" w:rsidDel="00BC4E11" w:rsidRDefault="00A20B84" w:rsidP="00A95DE0">
            <w:pPr>
              <w:keepNext/>
              <w:keepLines/>
              <w:spacing w:line="220" w:lineRule="exact"/>
              <w:rPr>
                <w:sz w:val="16"/>
              </w:rPr>
            </w:pPr>
          </w:p>
        </w:tc>
      </w:tr>
    </w:tbl>
    <w:p w14:paraId="401184D0"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47790AFC" w14:textId="77777777" w:rsidTr="00A95DE0">
        <w:tc>
          <w:tcPr>
            <w:tcW w:w="851" w:type="dxa"/>
          </w:tcPr>
          <w:p w14:paraId="7B20EAA3"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38D66F91" w14:textId="53358646" w:rsidR="00A20B84" w:rsidRPr="00143152" w:rsidRDefault="00A20B84" w:rsidP="00A20B84">
            <w:pPr>
              <w:keepNext/>
              <w:keepLines/>
              <w:spacing w:line="220" w:lineRule="exact"/>
              <w:rPr>
                <w:b/>
                <w:bCs w:val="0"/>
                <w:sz w:val="16"/>
              </w:rPr>
            </w:pPr>
            <w:r w:rsidRPr="00143152">
              <w:rPr>
                <w:b/>
                <w:sz w:val="16"/>
              </w:rPr>
              <w:t>Vrijkomende materialen, afvoer</w:t>
            </w:r>
          </w:p>
        </w:tc>
        <w:tc>
          <w:tcPr>
            <w:tcW w:w="3260" w:type="dxa"/>
          </w:tcPr>
          <w:p w14:paraId="1582ED5D"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5AD8BA89"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199D7030" w14:textId="77777777" w:rsidTr="00A95DE0">
        <w:tc>
          <w:tcPr>
            <w:tcW w:w="851" w:type="dxa"/>
          </w:tcPr>
          <w:p w14:paraId="09A750FF" w14:textId="77777777" w:rsidR="00A20B84" w:rsidRPr="00143152" w:rsidRDefault="00A20B84" w:rsidP="00A20B84">
            <w:pPr>
              <w:pStyle w:val="Kop3"/>
            </w:pPr>
          </w:p>
        </w:tc>
        <w:tc>
          <w:tcPr>
            <w:tcW w:w="4961" w:type="dxa"/>
          </w:tcPr>
          <w:p w14:paraId="72DB0C3E" w14:textId="77777777" w:rsidR="00A20B84" w:rsidRPr="00143152" w:rsidRDefault="00A20B84" w:rsidP="00A20B84">
            <w:pPr>
              <w:keepNext/>
              <w:keepLines/>
              <w:spacing w:line="220" w:lineRule="exact"/>
              <w:rPr>
                <w:sz w:val="16"/>
              </w:rPr>
            </w:pPr>
            <w:r w:rsidRPr="00143152">
              <w:rPr>
                <w:sz w:val="16"/>
              </w:rPr>
              <w:t>De Opdrachtnemer dient in de voorbereidingsfase te inventariseren of het werk materialen bevat die bij bewerking/verwijdering gevaar opleveren voor veiligheid en gezondheid en/of belastend zijn voor het milieu. Bij het vaststellen dat voorgaande van toepassing is dient de Opdrachtnemer zorg te dragen voor een veilige verwijdering en milieukundig verantwoorde afvoer.</w:t>
            </w:r>
          </w:p>
        </w:tc>
        <w:tc>
          <w:tcPr>
            <w:tcW w:w="3260" w:type="dxa"/>
          </w:tcPr>
          <w:p w14:paraId="58719CE9"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4DE7C2AC" w14:textId="77777777" w:rsidTr="00A95DE0">
        <w:tc>
          <w:tcPr>
            <w:tcW w:w="9072" w:type="dxa"/>
            <w:gridSpan w:val="3"/>
          </w:tcPr>
          <w:p w14:paraId="47E5973C"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351BAA75" w14:textId="77777777" w:rsidTr="00A95DE0">
        <w:tc>
          <w:tcPr>
            <w:tcW w:w="9072" w:type="dxa"/>
            <w:gridSpan w:val="3"/>
          </w:tcPr>
          <w:p w14:paraId="4F240D36" w14:textId="77777777" w:rsidR="00A20B84" w:rsidRPr="00143152" w:rsidDel="00BC4E11" w:rsidRDefault="00A20B84" w:rsidP="00A95DE0">
            <w:pPr>
              <w:keepNext/>
              <w:keepLines/>
              <w:spacing w:line="220" w:lineRule="exact"/>
              <w:rPr>
                <w:sz w:val="16"/>
              </w:rPr>
            </w:pPr>
          </w:p>
        </w:tc>
      </w:tr>
    </w:tbl>
    <w:p w14:paraId="01671C2E"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772D50B3" w14:textId="77777777" w:rsidTr="00A95DE0">
        <w:tc>
          <w:tcPr>
            <w:tcW w:w="851" w:type="dxa"/>
          </w:tcPr>
          <w:p w14:paraId="6BB0C3BC"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7751F7E2" w14:textId="19F279F3" w:rsidR="00A20B84" w:rsidRPr="00143152" w:rsidRDefault="00A20B84" w:rsidP="00A20B84">
            <w:pPr>
              <w:keepNext/>
              <w:keepLines/>
              <w:spacing w:line="220" w:lineRule="exact"/>
              <w:rPr>
                <w:b/>
                <w:bCs w:val="0"/>
                <w:sz w:val="16"/>
              </w:rPr>
            </w:pPr>
            <w:r w:rsidRPr="00143152">
              <w:rPr>
                <w:b/>
                <w:bCs w:val="0"/>
                <w:sz w:val="16"/>
              </w:rPr>
              <w:t>Beperking stof bij werkzaamheden</w:t>
            </w:r>
          </w:p>
        </w:tc>
        <w:tc>
          <w:tcPr>
            <w:tcW w:w="3260" w:type="dxa"/>
          </w:tcPr>
          <w:p w14:paraId="1E9F96C2"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6B675B7A"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0169886A" w14:textId="77777777" w:rsidTr="00A95DE0">
        <w:tc>
          <w:tcPr>
            <w:tcW w:w="851" w:type="dxa"/>
          </w:tcPr>
          <w:p w14:paraId="207DED1F" w14:textId="77777777" w:rsidR="00A20B84" w:rsidRPr="00143152" w:rsidRDefault="00A20B84" w:rsidP="00A20B84">
            <w:pPr>
              <w:pStyle w:val="Kop3"/>
            </w:pPr>
          </w:p>
        </w:tc>
        <w:tc>
          <w:tcPr>
            <w:tcW w:w="4961" w:type="dxa"/>
          </w:tcPr>
          <w:p w14:paraId="19FE8F1D" w14:textId="62CD1855" w:rsidR="00A20B84" w:rsidRPr="00143152" w:rsidRDefault="00A20B84" w:rsidP="00A20B84">
            <w:pPr>
              <w:keepNext/>
              <w:keepLines/>
              <w:spacing w:line="220" w:lineRule="exact"/>
              <w:rPr>
                <w:sz w:val="16"/>
              </w:rPr>
            </w:pPr>
            <w:r w:rsidRPr="00143152">
              <w:rPr>
                <w:sz w:val="16"/>
              </w:rPr>
              <w:t>Bij alle werkzaamheden dienen zodanige maatregelen getroffen te worden dat productie en verspreiding van stof, inclusief rem- en betonstof, wordt voorkomen.</w:t>
            </w:r>
            <w:r w:rsidR="001F65A5" w:rsidRPr="00143152">
              <w:rPr>
                <w:sz w:val="16"/>
              </w:rPr>
              <w:t xml:space="preserve"> Hierin prevaleert bronaanpak.</w:t>
            </w:r>
          </w:p>
        </w:tc>
        <w:tc>
          <w:tcPr>
            <w:tcW w:w="3260" w:type="dxa"/>
          </w:tcPr>
          <w:p w14:paraId="55C4FEA3"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2D3BFDA6" w14:textId="77777777" w:rsidTr="00A95DE0">
        <w:tc>
          <w:tcPr>
            <w:tcW w:w="9072" w:type="dxa"/>
            <w:gridSpan w:val="3"/>
          </w:tcPr>
          <w:p w14:paraId="48A2EBC7"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1EC4BC77" w14:textId="77777777" w:rsidTr="00A95DE0">
        <w:tc>
          <w:tcPr>
            <w:tcW w:w="9072" w:type="dxa"/>
            <w:gridSpan w:val="3"/>
          </w:tcPr>
          <w:p w14:paraId="717E8BC3" w14:textId="4A66C2E1" w:rsidR="00A20B84" w:rsidRPr="00143152" w:rsidDel="00BC4E11" w:rsidRDefault="00223E8C" w:rsidP="00A95DE0">
            <w:pPr>
              <w:keepNext/>
              <w:keepLines/>
              <w:spacing w:line="220" w:lineRule="exact"/>
              <w:rPr>
                <w:sz w:val="16"/>
              </w:rPr>
            </w:pPr>
            <w:r w:rsidRPr="00143152">
              <w:rPr>
                <w:sz w:val="16"/>
              </w:rPr>
              <w:t>Opwaaiend (beton)stof heeft in het verleden vaak geleid tot een brandmelding (de machinist kan geen onderscheid maken tussen opwaaiend betonstof en rook).</w:t>
            </w:r>
          </w:p>
        </w:tc>
      </w:tr>
    </w:tbl>
    <w:p w14:paraId="7C7EE82F"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597C2064" w14:textId="77777777" w:rsidTr="00A95DE0">
        <w:tc>
          <w:tcPr>
            <w:tcW w:w="851" w:type="dxa"/>
          </w:tcPr>
          <w:p w14:paraId="2B9E53CD"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7401BBB5" w14:textId="564915AC" w:rsidR="00A20B84" w:rsidRPr="00143152" w:rsidRDefault="00A20B84" w:rsidP="00A20B84">
            <w:pPr>
              <w:keepNext/>
              <w:keepLines/>
              <w:spacing w:line="220" w:lineRule="exact"/>
              <w:rPr>
                <w:b/>
                <w:bCs w:val="0"/>
                <w:sz w:val="16"/>
              </w:rPr>
            </w:pPr>
            <w:r w:rsidRPr="00143152">
              <w:rPr>
                <w:b/>
                <w:bCs w:val="0"/>
                <w:sz w:val="16"/>
                <w:szCs w:val="16"/>
              </w:rPr>
              <w:t xml:space="preserve">Aanvraag Tunneltoegang, algemeen </w:t>
            </w:r>
          </w:p>
        </w:tc>
        <w:tc>
          <w:tcPr>
            <w:tcW w:w="3260" w:type="dxa"/>
          </w:tcPr>
          <w:p w14:paraId="018AFF9A"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4C7C5956"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49A22358" w14:textId="77777777" w:rsidTr="00A95DE0">
        <w:tc>
          <w:tcPr>
            <w:tcW w:w="851" w:type="dxa"/>
          </w:tcPr>
          <w:p w14:paraId="09F39411" w14:textId="77777777" w:rsidR="00A20B84" w:rsidRPr="00143152" w:rsidRDefault="00A20B84" w:rsidP="00A20B84">
            <w:pPr>
              <w:pStyle w:val="Kop3"/>
            </w:pPr>
          </w:p>
        </w:tc>
        <w:tc>
          <w:tcPr>
            <w:tcW w:w="4961" w:type="dxa"/>
          </w:tcPr>
          <w:p w14:paraId="60840DB1" w14:textId="77777777" w:rsidR="00A20B84" w:rsidRPr="00143152" w:rsidRDefault="00A20B84" w:rsidP="00A20B84">
            <w:pPr>
              <w:keepNext/>
              <w:keepLines/>
              <w:spacing w:line="220" w:lineRule="exact"/>
              <w:rPr>
                <w:sz w:val="16"/>
              </w:rPr>
            </w:pPr>
            <w:r w:rsidRPr="00143152">
              <w:rPr>
                <w:sz w:val="16"/>
                <w:szCs w:val="16"/>
              </w:rPr>
              <w:t>Aanvragen voor tunneltoegang dienen te lopen via PGO-aannemer.</w:t>
            </w:r>
          </w:p>
        </w:tc>
        <w:tc>
          <w:tcPr>
            <w:tcW w:w="3260" w:type="dxa"/>
          </w:tcPr>
          <w:p w14:paraId="450E1E03"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7224367B" w14:textId="77777777" w:rsidTr="00A95DE0">
        <w:tc>
          <w:tcPr>
            <w:tcW w:w="9072" w:type="dxa"/>
            <w:gridSpan w:val="3"/>
          </w:tcPr>
          <w:p w14:paraId="6C32C108"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42518832" w14:textId="77777777" w:rsidTr="00A95DE0">
        <w:tc>
          <w:tcPr>
            <w:tcW w:w="9072" w:type="dxa"/>
            <w:gridSpan w:val="3"/>
          </w:tcPr>
          <w:p w14:paraId="724B0025" w14:textId="77777777" w:rsidR="00A20B84" w:rsidRPr="00143152" w:rsidDel="00BC4E11" w:rsidRDefault="00A20B84" w:rsidP="00A95DE0">
            <w:pPr>
              <w:keepNext/>
              <w:keepLines/>
              <w:spacing w:line="220" w:lineRule="exact"/>
              <w:rPr>
                <w:sz w:val="16"/>
              </w:rPr>
            </w:pPr>
            <w:r w:rsidRPr="00143152">
              <w:rPr>
                <w:sz w:val="16"/>
              </w:rPr>
              <w:t>Voor toegang tot de kritische onderdelen dient begeleiding van de PGO-aannemer verkregen te worden.</w:t>
            </w:r>
          </w:p>
        </w:tc>
      </w:tr>
    </w:tbl>
    <w:p w14:paraId="4CE2D0A3"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1AA48E2A" w14:textId="77777777" w:rsidTr="00A95DE0">
        <w:tc>
          <w:tcPr>
            <w:tcW w:w="851" w:type="dxa"/>
          </w:tcPr>
          <w:p w14:paraId="346ADB53"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026CDE64" w14:textId="1BA22D1B" w:rsidR="00A20B84" w:rsidRPr="00143152" w:rsidRDefault="00A20B84" w:rsidP="00A20B84">
            <w:pPr>
              <w:keepNext/>
              <w:keepLines/>
              <w:spacing w:line="220" w:lineRule="exact"/>
              <w:rPr>
                <w:b/>
                <w:bCs w:val="0"/>
                <w:sz w:val="16"/>
              </w:rPr>
            </w:pPr>
            <w:r w:rsidRPr="00143152">
              <w:rPr>
                <w:b/>
                <w:bCs w:val="0"/>
                <w:sz w:val="16"/>
                <w:szCs w:val="16"/>
              </w:rPr>
              <w:t>Buitendienst nemen tunnel</w:t>
            </w:r>
          </w:p>
        </w:tc>
        <w:tc>
          <w:tcPr>
            <w:tcW w:w="3260" w:type="dxa"/>
          </w:tcPr>
          <w:p w14:paraId="259C50A3"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78CE3A6E"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31474142" w14:textId="77777777" w:rsidTr="00A95DE0">
        <w:tc>
          <w:tcPr>
            <w:tcW w:w="851" w:type="dxa"/>
          </w:tcPr>
          <w:p w14:paraId="35EEB301" w14:textId="77777777" w:rsidR="00A20B84" w:rsidRPr="00143152" w:rsidRDefault="00A20B84" w:rsidP="00A20B84">
            <w:pPr>
              <w:pStyle w:val="Kop3"/>
            </w:pPr>
          </w:p>
        </w:tc>
        <w:tc>
          <w:tcPr>
            <w:tcW w:w="4961" w:type="dxa"/>
          </w:tcPr>
          <w:p w14:paraId="21560DB9" w14:textId="62B2B619" w:rsidR="00A20B84" w:rsidRPr="00143152" w:rsidRDefault="00A20B84" w:rsidP="00A20B84">
            <w:pPr>
              <w:spacing w:line="220" w:lineRule="exact"/>
              <w:rPr>
                <w:sz w:val="16"/>
                <w:szCs w:val="16"/>
              </w:rPr>
            </w:pPr>
            <w:r w:rsidRPr="00143152">
              <w:rPr>
                <w:sz w:val="16"/>
                <w:szCs w:val="16"/>
              </w:rPr>
              <w:t>De werkzaamheden die de bedrijfsvoering in gevaar kunnen brengen dienen uitgevoerd te worden in de lange buitendienststellingen of in de reguliere nachtgaten (</w:t>
            </w:r>
            <w:r w:rsidR="00FA51C0" w:rsidRPr="00143152">
              <w:rPr>
                <w:sz w:val="16"/>
                <w:szCs w:val="16"/>
              </w:rPr>
              <w:t>3,5</w:t>
            </w:r>
            <w:r w:rsidRPr="00143152">
              <w:rPr>
                <w:sz w:val="16"/>
                <w:szCs w:val="16"/>
              </w:rPr>
              <w:t xml:space="preserve"> uur per nacht).</w:t>
            </w:r>
          </w:p>
          <w:p w14:paraId="7D593C4F" w14:textId="77777777" w:rsidR="00A20B84" w:rsidRPr="00143152" w:rsidRDefault="00A20B84" w:rsidP="00A20B84">
            <w:pPr>
              <w:keepNext/>
              <w:keepLines/>
              <w:spacing w:line="220" w:lineRule="exact"/>
              <w:rPr>
                <w:sz w:val="16"/>
              </w:rPr>
            </w:pPr>
            <w:r w:rsidRPr="00143152">
              <w:rPr>
                <w:sz w:val="16"/>
                <w:szCs w:val="16"/>
              </w:rPr>
              <w:t>Deze werkzaamheden dienen afgestemd te worden met de onderhoudsaannemer / operationeel beheerder.</w:t>
            </w:r>
          </w:p>
        </w:tc>
        <w:tc>
          <w:tcPr>
            <w:tcW w:w="3260" w:type="dxa"/>
          </w:tcPr>
          <w:p w14:paraId="636B9530"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1B638D02" w14:textId="77777777" w:rsidTr="00A95DE0">
        <w:tc>
          <w:tcPr>
            <w:tcW w:w="9072" w:type="dxa"/>
            <w:gridSpan w:val="3"/>
          </w:tcPr>
          <w:p w14:paraId="159F4D42"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128B94FC" w14:textId="77777777" w:rsidTr="00A95DE0">
        <w:tc>
          <w:tcPr>
            <w:tcW w:w="9072" w:type="dxa"/>
            <w:gridSpan w:val="3"/>
          </w:tcPr>
          <w:p w14:paraId="552549C3" w14:textId="43FA6B2F" w:rsidR="00A20B84" w:rsidRPr="00143152" w:rsidDel="00BC4E11" w:rsidRDefault="00A20B84" w:rsidP="00A95DE0">
            <w:pPr>
              <w:keepNext/>
              <w:keepLines/>
              <w:spacing w:line="220" w:lineRule="exact"/>
              <w:rPr>
                <w:sz w:val="16"/>
              </w:rPr>
            </w:pPr>
            <w:r w:rsidRPr="00143152">
              <w:rPr>
                <w:sz w:val="16"/>
              </w:rPr>
              <w:t>Het meeliften/aanvragen van de buitendienststellingen volgens NVW / RVV is onderdeel van deze opdracht. Voor de beschikbaar gestelde onttrekkingen</w:t>
            </w:r>
            <w:r w:rsidR="00F1141F" w:rsidRPr="00143152">
              <w:rPr>
                <w:sz w:val="16"/>
              </w:rPr>
              <w:t>,</w:t>
            </w:r>
            <w:r w:rsidRPr="00143152">
              <w:rPr>
                <w:sz w:val="16"/>
              </w:rPr>
              <w:t xml:space="preserve"> zie FOT’s in de bindende documenten.</w:t>
            </w:r>
          </w:p>
        </w:tc>
      </w:tr>
    </w:tbl>
    <w:p w14:paraId="155624F6" w14:textId="77777777" w:rsidR="00AD107A" w:rsidRPr="00143152" w:rsidRDefault="00AD107A" w:rsidP="00AD107A"/>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D107A" w:rsidRPr="00143152" w14:paraId="13550CAC" w14:textId="77777777" w:rsidTr="00A14B7A">
        <w:tc>
          <w:tcPr>
            <w:tcW w:w="851" w:type="dxa"/>
          </w:tcPr>
          <w:p w14:paraId="24D4AF1C" w14:textId="77777777" w:rsidR="00AD107A" w:rsidRPr="00143152" w:rsidRDefault="00AD107A" w:rsidP="00A14B7A">
            <w:pPr>
              <w:keepNext/>
              <w:keepLines/>
              <w:spacing w:line="220" w:lineRule="exact"/>
              <w:rPr>
                <w:sz w:val="16"/>
              </w:rPr>
            </w:pPr>
            <w:r w:rsidRPr="00143152">
              <w:rPr>
                <w:sz w:val="16"/>
              </w:rPr>
              <w:lastRenderedPageBreak/>
              <w:t>ID</w:t>
            </w:r>
          </w:p>
        </w:tc>
        <w:tc>
          <w:tcPr>
            <w:tcW w:w="4961" w:type="dxa"/>
          </w:tcPr>
          <w:p w14:paraId="0E4E926D" w14:textId="1841FFF2" w:rsidR="00AD107A" w:rsidRPr="00143152" w:rsidRDefault="00577000" w:rsidP="00A14B7A">
            <w:pPr>
              <w:keepNext/>
              <w:keepLines/>
              <w:spacing w:line="220" w:lineRule="exact"/>
              <w:rPr>
                <w:b/>
                <w:bCs w:val="0"/>
                <w:sz w:val="16"/>
              </w:rPr>
            </w:pPr>
            <w:r w:rsidRPr="00143152">
              <w:rPr>
                <w:b/>
                <w:bCs w:val="0"/>
                <w:sz w:val="16"/>
                <w:szCs w:val="16"/>
              </w:rPr>
              <w:t>Graven, Ligging bestaande kabels- en leidingen</w:t>
            </w:r>
          </w:p>
        </w:tc>
        <w:tc>
          <w:tcPr>
            <w:tcW w:w="3260" w:type="dxa"/>
          </w:tcPr>
          <w:p w14:paraId="77541D7C" w14:textId="77777777" w:rsidR="00AD107A" w:rsidRPr="00143152" w:rsidRDefault="00AD107A" w:rsidP="00A14B7A">
            <w:pPr>
              <w:keepNext/>
              <w:keepLines/>
              <w:spacing w:line="220" w:lineRule="exact"/>
              <w:rPr>
                <w:b/>
                <w:bCs w:val="0"/>
                <w:sz w:val="16"/>
              </w:rPr>
            </w:pPr>
            <w:r w:rsidRPr="00143152">
              <w:rPr>
                <w:b/>
                <w:bCs w:val="0"/>
                <w:sz w:val="16"/>
              </w:rPr>
              <w:t>Bron/van toepassing zijnde documenten</w:t>
            </w:r>
          </w:p>
          <w:p w14:paraId="70FC1F98" w14:textId="77777777" w:rsidR="00AD107A" w:rsidRPr="00143152" w:rsidRDefault="00AD107A" w:rsidP="00A14B7A">
            <w:pPr>
              <w:keepNext/>
              <w:keepLines/>
              <w:spacing w:line="220" w:lineRule="exact"/>
              <w:rPr>
                <w:b/>
                <w:bCs w:val="0"/>
                <w:sz w:val="16"/>
              </w:rPr>
            </w:pPr>
            <w:r w:rsidRPr="00143152">
              <w:rPr>
                <w:b/>
                <w:bCs w:val="0"/>
                <w:sz w:val="16"/>
              </w:rPr>
              <w:t>Eisinitiator</w:t>
            </w:r>
          </w:p>
        </w:tc>
      </w:tr>
      <w:tr w:rsidR="00AD107A" w:rsidRPr="00143152" w14:paraId="0D98D225" w14:textId="77777777" w:rsidTr="00A14B7A">
        <w:tc>
          <w:tcPr>
            <w:tcW w:w="851" w:type="dxa"/>
          </w:tcPr>
          <w:p w14:paraId="40D3DF1A" w14:textId="77777777" w:rsidR="00AD107A" w:rsidRPr="00143152" w:rsidRDefault="00AD107A">
            <w:pPr>
              <w:pStyle w:val="Kop3"/>
            </w:pPr>
          </w:p>
        </w:tc>
        <w:tc>
          <w:tcPr>
            <w:tcW w:w="4961" w:type="dxa"/>
          </w:tcPr>
          <w:p w14:paraId="1B22C044" w14:textId="5B0BC9BC" w:rsidR="00AD107A" w:rsidRPr="00143152" w:rsidRDefault="00895C82" w:rsidP="00A14B7A">
            <w:pPr>
              <w:keepNext/>
              <w:keepLines/>
              <w:spacing w:line="220" w:lineRule="exact"/>
              <w:rPr>
                <w:sz w:val="16"/>
              </w:rPr>
            </w:pPr>
            <w:r w:rsidRPr="00143152">
              <w:rPr>
                <w:sz w:val="16"/>
                <w:szCs w:val="16"/>
              </w:rPr>
              <w:t>De aannemer houdt er rekening mee, dat de feitelijke ligging van bestaande kabels en leidingen in meer of mindere mate kan afwijken ten opzichte van de bestaande gegevens.</w:t>
            </w:r>
          </w:p>
        </w:tc>
        <w:tc>
          <w:tcPr>
            <w:tcW w:w="3260" w:type="dxa"/>
          </w:tcPr>
          <w:p w14:paraId="1F369FAF" w14:textId="77777777" w:rsidR="00AD107A" w:rsidRPr="00143152" w:rsidRDefault="00AD107A" w:rsidP="00A14B7A">
            <w:pPr>
              <w:keepNext/>
              <w:keepLines/>
              <w:spacing w:line="220" w:lineRule="exact"/>
              <w:rPr>
                <w:sz w:val="16"/>
              </w:rPr>
            </w:pPr>
            <w:r w:rsidRPr="00143152">
              <w:rPr>
                <w:sz w:val="16"/>
              </w:rPr>
              <w:t>ProRail</w:t>
            </w:r>
          </w:p>
        </w:tc>
      </w:tr>
      <w:tr w:rsidR="00AD107A" w:rsidRPr="00143152" w14:paraId="56899455" w14:textId="77777777" w:rsidTr="00A14B7A">
        <w:tc>
          <w:tcPr>
            <w:tcW w:w="9072" w:type="dxa"/>
            <w:gridSpan w:val="3"/>
          </w:tcPr>
          <w:p w14:paraId="3AC2998D" w14:textId="77777777" w:rsidR="00AD107A" w:rsidRPr="00143152" w:rsidDel="00BC4E11" w:rsidRDefault="00AD107A" w:rsidP="00A14B7A">
            <w:pPr>
              <w:keepNext/>
              <w:keepLines/>
              <w:spacing w:line="220" w:lineRule="exact"/>
              <w:rPr>
                <w:b/>
                <w:sz w:val="16"/>
              </w:rPr>
            </w:pPr>
            <w:r w:rsidRPr="00143152">
              <w:rPr>
                <w:b/>
                <w:sz w:val="16"/>
              </w:rPr>
              <w:t>Aanvullende informatie/eisen/afwijkende eisen:</w:t>
            </w:r>
          </w:p>
        </w:tc>
      </w:tr>
      <w:tr w:rsidR="00AD107A" w:rsidRPr="00143152" w14:paraId="30D00D35" w14:textId="77777777" w:rsidTr="00A14B7A">
        <w:tc>
          <w:tcPr>
            <w:tcW w:w="9072" w:type="dxa"/>
            <w:gridSpan w:val="3"/>
          </w:tcPr>
          <w:p w14:paraId="770C601C" w14:textId="368CDC3D" w:rsidR="00AD107A" w:rsidRPr="00143152" w:rsidDel="00BC4E11" w:rsidRDefault="00AD107A" w:rsidP="00A14B7A">
            <w:pPr>
              <w:keepNext/>
              <w:keepLines/>
              <w:spacing w:line="220" w:lineRule="exact"/>
              <w:rPr>
                <w:sz w:val="16"/>
              </w:rPr>
            </w:pPr>
          </w:p>
        </w:tc>
      </w:tr>
      <w:tr w:rsidR="00577000" w:rsidRPr="00143152" w14:paraId="7867A482" w14:textId="77777777" w:rsidTr="00A14B7A">
        <w:tc>
          <w:tcPr>
            <w:tcW w:w="851" w:type="dxa"/>
          </w:tcPr>
          <w:p w14:paraId="1AEC8DB0" w14:textId="77777777" w:rsidR="00577000" w:rsidRPr="00143152" w:rsidRDefault="00577000" w:rsidP="00A14B7A">
            <w:pPr>
              <w:keepNext/>
              <w:keepLines/>
              <w:spacing w:line="220" w:lineRule="exact"/>
              <w:rPr>
                <w:sz w:val="16"/>
              </w:rPr>
            </w:pPr>
            <w:r w:rsidRPr="00143152">
              <w:rPr>
                <w:sz w:val="16"/>
              </w:rPr>
              <w:t>ID</w:t>
            </w:r>
          </w:p>
        </w:tc>
        <w:tc>
          <w:tcPr>
            <w:tcW w:w="4961" w:type="dxa"/>
          </w:tcPr>
          <w:p w14:paraId="00045136" w14:textId="77777777" w:rsidR="00577000" w:rsidRPr="00143152" w:rsidRDefault="00577000" w:rsidP="00A14B7A">
            <w:pPr>
              <w:keepNext/>
              <w:keepLines/>
              <w:spacing w:line="220" w:lineRule="exact"/>
              <w:rPr>
                <w:b/>
                <w:bCs w:val="0"/>
                <w:sz w:val="16"/>
              </w:rPr>
            </w:pPr>
            <w:r w:rsidRPr="00143152">
              <w:rPr>
                <w:b/>
                <w:bCs w:val="0"/>
                <w:sz w:val="16"/>
                <w:szCs w:val="16"/>
              </w:rPr>
              <w:t>Graven, Ligging bestaande kabels- en leidingen</w:t>
            </w:r>
          </w:p>
        </w:tc>
        <w:tc>
          <w:tcPr>
            <w:tcW w:w="3260" w:type="dxa"/>
          </w:tcPr>
          <w:p w14:paraId="40AC47E7" w14:textId="77777777" w:rsidR="00577000" w:rsidRPr="00143152" w:rsidRDefault="00577000" w:rsidP="00A14B7A">
            <w:pPr>
              <w:keepNext/>
              <w:keepLines/>
              <w:spacing w:line="220" w:lineRule="exact"/>
              <w:rPr>
                <w:b/>
                <w:bCs w:val="0"/>
                <w:sz w:val="16"/>
              </w:rPr>
            </w:pPr>
            <w:r w:rsidRPr="00143152">
              <w:rPr>
                <w:b/>
                <w:bCs w:val="0"/>
                <w:sz w:val="16"/>
              </w:rPr>
              <w:t>Bron/van toepassing zijnde documenten</w:t>
            </w:r>
          </w:p>
          <w:p w14:paraId="2C4F471B" w14:textId="77777777" w:rsidR="00577000" w:rsidRPr="00143152" w:rsidRDefault="00577000" w:rsidP="00A14B7A">
            <w:pPr>
              <w:keepNext/>
              <w:keepLines/>
              <w:spacing w:line="220" w:lineRule="exact"/>
              <w:rPr>
                <w:b/>
                <w:bCs w:val="0"/>
                <w:sz w:val="16"/>
              </w:rPr>
            </w:pPr>
            <w:r w:rsidRPr="00143152">
              <w:rPr>
                <w:b/>
                <w:bCs w:val="0"/>
                <w:sz w:val="16"/>
              </w:rPr>
              <w:t>Eisinitiator</w:t>
            </w:r>
          </w:p>
        </w:tc>
      </w:tr>
      <w:tr w:rsidR="00577000" w:rsidRPr="00143152" w14:paraId="6B060671" w14:textId="77777777" w:rsidTr="00A14B7A">
        <w:tc>
          <w:tcPr>
            <w:tcW w:w="851" w:type="dxa"/>
          </w:tcPr>
          <w:p w14:paraId="3B1EF6EE" w14:textId="77777777" w:rsidR="00577000" w:rsidRPr="00143152" w:rsidRDefault="00577000">
            <w:pPr>
              <w:pStyle w:val="Kop3"/>
            </w:pPr>
          </w:p>
        </w:tc>
        <w:tc>
          <w:tcPr>
            <w:tcW w:w="4961" w:type="dxa"/>
          </w:tcPr>
          <w:p w14:paraId="2DF3CAEC" w14:textId="27274528" w:rsidR="00577000" w:rsidRPr="00143152" w:rsidRDefault="00BD6789" w:rsidP="00A14B7A">
            <w:pPr>
              <w:keepNext/>
              <w:keepLines/>
              <w:spacing w:line="220" w:lineRule="exact"/>
              <w:rPr>
                <w:sz w:val="16"/>
              </w:rPr>
            </w:pPr>
            <w:r w:rsidRPr="00143152">
              <w:rPr>
                <w:sz w:val="16"/>
                <w:szCs w:val="16"/>
              </w:rPr>
              <w:t xml:space="preserve">Van toepassing op de werkzaamheden is het Installatievoorschrift </w:t>
            </w:r>
            <w:r w:rsidR="00E1247F" w:rsidRPr="00143152">
              <w:rPr>
                <w:sz w:val="16"/>
                <w:szCs w:val="16"/>
              </w:rPr>
              <w:t>Netten voor installaties van ProRail</w:t>
            </w:r>
            <w:r w:rsidRPr="00143152">
              <w:rPr>
                <w:sz w:val="16"/>
                <w:szCs w:val="16"/>
              </w:rPr>
              <w:t xml:space="preserve"> ISV00117. De aannemer dient tijdig voor aanvang van de werkzaamheden, die van invloed kunnen zijn op in de grond aanwezige kabels en leidingen, de meldingen te doen zoals omschreven in het betreffende voorschrift.</w:t>
            </w:r>
          </w:p>
        </w:tc>
        <w:tc>
          <w:tcPr>
            <w:tcW w:w="3260" w:type="dxa"/>
          </w:tcPr>
          <w:p w14:paraId="7CBC9DFE" w14:textId="1E6D66C2" w:rsidR="00577000" w:rsidRPr="00143152" w:rsidRDefault="00BD6789" w:rsidP="00A14B7A">
            <w:pPr>
              <w:keepNext/>
              <w:keepLines/>
              <w:spacing w:line="220" w:lineRule="exact"/>
              <w:rPr>
                <w:sz w:val="16"/>
              </w:rPr>
            </w:pPr>
            <w:r w:rsidRPr="00143152">
              <w:rPr>
                <w:sz w:val="16"/>
              </w:rPr>
              <w:t>ISV</w:t>
            </w:r>
            <w:r w:rsidR="00D33868" w:rsidRPr="00143152">
              <w:rPr>
                <w:sz w:val="16"/>
              </w:rPr>
              <w:t>00117</w:t>
            </w:r>
          </w:p>
        </w:tc>
      </w:tr>
      <w:tr w:rsidR="00577000" w:rsidRPr="00143152" w14:paraId="58996F61" w14:textId="77777777" w:rsidTr="00A14B7A">
        <w:tc>
          <w:tcPr>
            <w:tcW w:w="9072" w:type="dxa"/>
            <w:gridSpan w:val="3"/>
          </w:tcPr>
          <w:p w14:paraId="61320FEA" w14:textId="77777777" w:rsidR="00577000" w:rsidRPr="00143152" w:rsidDel="00BC4E11" w:rsidRDefault="00577000" w:rsidP="00A14B7A">
            <w:pPr>
              <w:keepNext/>
              <w:keepLines/>
              <w:spacing w:line="220" w:lineRule="exact"/>
              <w:rPr>
                <w:b/>
                <w:sz w:val="16"/>
              </w:rPr>
            </w:pPr>
            <w:r w:rsidRPr="00143152">
              <w:rPr>
                <w:b/>
                <w:sz w:val="16"/>
              </w:rPr>
              <w:t>Aanvullende informatie/eisen/afwijkende eisen:</w:t>
            </w:r>
          </w:p>
        </w:tc>
      </w:tr>
      <w:tr w:rsidR="00577000" w:rsidRPr="00143152" w14:paraId="2ECC3BAB" w14:textId="77777777" w:rsidTr="00A14B7A">
        <w:tc>
          <w:tcPr>
            <w:tcW w:w="9072" w:type="dxa"/>
            <w:gridSpan w:val="3"/>
          </w:tcPr>
          <w:p w14:paraId="1152C13F" w14:textId="77777777" w:rsidR="00577000" w:rsidRPr="00143152" w:rsidDel="00BC4E11" w:rsidRDefault="00577000" w:rsidP="00A14B7A">
            <w:pPr>
              <w:keepNext/>
              <w:keepLines/>
              <w:spacing w:line="220" w:lineRule="exact"/>
              <w:rPr>
                <w:sz w:val="16"/>
              </w:rPr>
            </w:pPr>
          </w:p>
        </w:tc>
      </w:tr>
    </w:tbl>
    <w:p w14:paraId="0FDF448B"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109FAAFA" w14:textId="77777777" w:rsidTr="00A95DE0">
        <w:tc>
          <w:tcPr>
            <w:tcW w:w="851" w:type="dxa"/>
          </w:tcPr>
          <w:p w14:paraId="0355366E"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7715DAB2" w14:textId="3C5FA294" w:rsidR="00A20B84" w:rsidRPr="00143152" w:rsidRDefault="00A20B84" w:rsidP="00A20B84">
            <w:pPr>
              <w:keepNext/>
              <w:keepLines/>
              <w:spacing w:line="220" w:lineRule="exact"/>
              <w:rPr>
                <w:b/>
                <w:bCs w:val="0"/>
                <w:sz w:val="16"/>
              </w:rPr>
            </w:pPr>
            <w:r w:rsidRPr="00143152">
              <w:rPr>
                <w:b/>
                <w:bCs w:val="0"/>
                <w:sz w:val="16"/>
              </w:rPr>
              <w:t>Veilige werkomgeving</w:t>
            </w:r>
          </w:p>
        </w:tc>
        <w:tc>
          <w:tcPr>
            <w:tcW w:w="3260" w:type="dxa"/>
          </w:tcPr>
          <w:p w14:paraId="1C73DC79"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23DDD777"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39986343" w14:textId="77777777" w:rsidTr="00A95DE0">
        <w:tc>
          <w:tcPr>
            <w:tcW w:w="851" w:type="dxa"/>
          </w:tcPr>
          <w:p w14:paraId="586EFBE1" w14:textId="77777777" w:rsidR="00A20B84" w:rsidRPr="00143152" w:rsidRDefault="00A20B84" w:rsidP="00A20B84">
            <w:pPr>
              <w:pStyle w:val="Kop3"/>
            </w:pPr>
          </w:p>
        </w:tc>
        <w:tc>
          <w:tcPr>
            <w:tcW w:w="4961" w:type="dxa"/>
          </w:tcPr>
          <w:p w14:paraId="34C1D662" w14:textId="77777777" w:rsidR="00A20B84" w:rsidRPr="00143152" w:rsidRDefault="00A20B84" w:rsidP="00A20B84">
            <w:pPr>
              <w:keepNext/>
              <w:keepLines/>
              <w:spacing w:line="220" w:lineRule="exact"/>
              <w:rPr>
                <w:sz w:val="16"/>
              </w:rPr>
            </w:pPr>
            <w:r w:rsidRPr="00143152">
              <w:rPr>
                <w:sz w:val="16"/>
              </w:rPr>
              <w:t>De Opdrachtnemer dient zorg te dragen voor een veilige werkomgeving conform de voorschriften van ProRail.</w:t>
            </w:r>
          </w:p>
        </w:tc>
        <w:tc>
          <w:tcPr>
            <w:tcW w:w="3260" w:type="dxa"/>
          </w:tcPr>
          <w:p w14:paraId="0B4A39CF"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6C52E3E7" w14:textId="77777777" w:rsidTr="00A95DE0">
        <w:tc>
          <w:tcPr>
            <w:tcW w:w="9072" w:type="dxa"/>
            <w:gridSpan w:val="3"/>
          </w:tcPr>
          <w:p w14:paraId="2624C97F"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24B183B9" w14:textId="77777777" w:rsidTr="00A95DE0">
        <w:tc>
          <w:tcPr>
            <w:tcW w:w="9072" w:type="dxa"/>
            <w:gridSpan w:val="3"/>
          </w:tcPr>
          <w:p w14:paraId="42FDFBCB" w14:textId="42BB748F" w:rsidR="00A20B84" w:rsidRPr="00143152" w:rsidDel="00BC4E11" w:rsidRDefault="00A20B84" w:rsidP="00A95DE0">
            <w:pPr>
              <w:keepNext/>
              <w:keepLines/>
              <w:spacing w:line="220" w:lineRule="exact"/>
              <w:rPr>
                <w:sz w:val="16"/>
              </w:rPr>
            </w:pPr>
            <w:r w:rsidRPr="00143152">
              <w:rPr>
                <w:sz w:val="16"/>
              </w:rPr>
              <w:t>Conform NVW, huisregels en veiligheids- en gezondheidsplan ontwerp.</w:t>
            </w:r>
          </w:p>
        </w:tc>
      </w:tr>
    </w:tbl>
    <w:p w14:paraId="4917160A"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282EEA19" w14:textId="77777777" w:rsidTr="00A95DE0">
        <w:tc>
          <w:tcPr>
            <w:tcW w:w="851" w:type="dxa"/>
          </w:tcPr>
          <w:p w14:paraId="15B56290"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6A92FB7D" w14:textId="70854641" w:rsidR="00A20B84" w:rsidRPr="00143152" w:rsidRDefault="00A20B84" w:rsidP="00A20B84">
            <w:pPr>
              <w:keepNext/>
              <w:keepLines/>
              <w:spacing w:line="220" w:lineRule="exact"/>
              <w:rPr>
                <w:b/>
                <w:bCs w:val="0"/>
                <w:sz w:val="16"/>
              </w:rPr>
            </w:pPr>
            <w:r w:rsidRPr="00143152">
              <w:rPr>
                <w:b/>
                <w:bCs w:val="0"/>
                <w:sz w:val="16"/>
              </w:rPr>
              <w:t>Inzetten personeel en materieel</w:t>
            </w:r>
          </w:p>
        </w:tc>
        <w:tc>
          <w:tcPr>
            <w:tcW w:w="3260" w:type="dxa"/>
          </w:tcPr>
          <w:p w14:paraId="23C6C7B3"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1BE7D6FA"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3CAAB99A" w14:textId="77777777" w:rsidTr="00A95DE0">
        <w:tc>
          <w:tcPr>
            <w:tcW w:w="851" w:type="dxa"/>
          </w:tcPr>
          <w:p w14:paraId="2AD77A2E" w14:textId="77777777" w:rsidR="00A20B84" w:rsidRPr="00143152" w:rsidRDefault="00A20B84" w:rsidP="00A20B84">
            <w:pPr>
              <w:pStyle w:val="Kop3"/>
            </w:pPr>
          </w:p>
        </w:tc>
        <w:tc>
          <w:tcPr>
            <w:tcW w:w="4961" w:type="dxa"/>
          </w:tcPr>
          <w:p w14:paraId="2776F9EC" w14:textId="77777777" w:rsidR="00A20B84" w:rsidRPr="00143152" w:rsidRDefault="00A20B84" w:rsidP="00A20B84">
            <w:pPr>
              <w:keepNext/>
              <w:keepLines/>
              <w:spacing w:line="220" w:lineRule="exact"/>
              <w:rPr>
                <w:sz w:val="16"/>
              </w:rPr>
            </w:pPr>
            <w:r w:rsidRPr="00143152">
              <w:rPr>
                <w:sz w:val="16"/>
              </w:rPr>
              <w:t>De Opdrachtnemer dient zorg te dragen voor het inzetten van voldoende personeel en materieel om de werkzaamheden in de beschikbare buitendienststellingen uit te voeren.</w:t>
            </w:r>
          </w:p>
        </w:tc>
        <w:tc>
          <w:tcPr>
            <w:tcW w:w="3260" w:type="dxa"/>
          </w:tcPr>
          <w:p w14:paraId="1A5EA9F4"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7E937B5F" w14:textId="77777777" w:rsidTr="00A95DE0">
        <w:tc>
          <w:tcPr>
            <w:tcW w:w="9072" w:type="dxa"/>
            <w:gridSpan w:val="3"/>
          </w:tcPr>
          <w:p w14:paraId="7C9F191D"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06AF6752" w14:textId="77777777" w:rsidTr="00A95DE0">
        <w:tc>
          <w:tcPr>
            <w:tcW w:w="9072" w:type="dxa"/>
            <w:gridSpan w:val="3"/>
          </w:tcPr>
          <w:p w14:paraId="7AF0E5DE" w14:textId="77777777" w:rsidR="00A20B84" w:rsidRPr="00143152" w:rsidDel="00BC4E11" w:rsidRDefault="00A20B84" w:rsidP="00A95DE0">
            <w:pPr>
              <w:keepNext/>
              <w:keepLines/>
              <w:spacing w:line="220" w:lineRule="exact"/>
              <w:rPr>
                <w:sz w:val="16"/>
              </w:rPr>
            </w:pPr>
          </w:p>
        </w:tc>
      </w:tr>
    </w:tbl>
    <w:p w14:paraId="5FDE223A" w14:textId="77777777" w:rsidR="00A877BF" w:rsidRPr="00143152" w:rsidRDefault="00A877BF" w:rsidP="00A877BF"/>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56"/>
        <w:gridCol w:w="3407"/>
      </w:tblGrid>
      <w:tr w:rsidR="00A877BF" w:rsidRPr="00143152" w14:paraId="7CEC976B" w14:textId="77777777" w:rsidTr="00985F42">
        <w:trPr>
          <w:cantSplit/>
        </w:trPr>
        <w:tc>
          <w:tcPr>
            <w:tcW w:w="851" w:type="dxa"/>
          </w:tcPr>
          <w:p w14:paraId="67D3F611" w14:textId="77777777" w:rsidR="00A877BF" w:rsidRPr="00143152" w:rsidRDefault="00A877BF" w:rsidP="00A152BA">
            <w:pPr>
              <w:keepNext/>
              <w:keepLines/>
              <w:spacing w:line="220" w:lineRule="exact"/>
              <w:rPr>
                <w:sz w:val="16"/>
                <w:szCs w:val="16"/>
              </w:rPr>
            </w:pPr>
            <w:r w:rsidRPr="00143152">
              <w:rPr>
                <w:sz w:val="16"/>
                <w:szCs w:val="16"/>
              </w:rPr>
              <w:t>ID</w:t>
            </w:r>
          </w:p>
        </w:tc>
        <w:tc>
          <w:tcPr>
            <w:tcW w:w="4956" w:type="dxa"/>
          </w:tcPr>
          <w:p w14:paraId="4993D2B3" w14:textId="66D21C89" w:rsidR="00A877BF" w:rsidRPr="00143152" w:rsidRDefault="00A877BF" w:rsidP="00A152BA">
            <w:pPr>
              <w:keepNext/>
              <w:keepLines/>
              <w:spacing w:line="220" w:lineRule="exact"/>
              <w:rPr>
                <w:b/>
                <w:bCs w:val="0"/>
                <w:sz w:val="16"/>
                <w:szCs w:val="16"/>
              </w:rPr>
            </w:pPr>
            <w:r>
              <w:rPr>
                <w:b/>
                <w:bCs w:val="0"/>
                <w:sz w:val="16"/>
                <w:szCs w:val="16"/>
              </w:rPr>
              <w:t>H</w:t>
            </w:r>
            <w:r w:rsidRPr="00143152">
              <w:rPr>
                <w:b/>
                <w:bCs w:val="0"/>
                <w:sz w:val="16"/>
                <w:szCs w:val="16"/>
              </w:rPr>
              <w:t xml:space="preserve">erstellen constructie </w:t>
            </w:r>
          </w:p>
        </w:tc>
        <w:tc>
          <w:tcPr>
            <w:tcW w:w="3407" w:type="dxa"/>
          </w:tcPr>
          <w:p w14:paraId="470705C7" w14:textId="77777777" w:rsidR="00A877BF" w:rsidRPr="00143152" w:rsidRDefault="00A877BF" w:rsidP="00A152BA">
            <w:pPr>
              <w:keepNext/>
              <w:keepLines/>
              <w:spacing w:line="220" w:lineRule="exact"/>
              <w:rPr>
                <w:b/>
                <w:bCs w:val="0"/>
                <w:sz w:val="16"/>
                <w:szCs w:val="16"/>
              </w:rPr>
            </w:pPr>
            <w:r w:rsidRPr="00143152">
              <w:rPr>
                <w:b/>
                <w:bCs w:val="0"/>
                <w:sz w:val="16"/>
                <w:szCs w:val="16"/>
              </w:rPr>
              <w:t>Bron/van toepassing zijnde voorschriften</w:t>
            </w:r>
          </w:p>
          <w:p w14:paraId="73757A95" w14:textId="77777777" w:rsidR="00A877BF" w:rsidRPr="00143152" w:rsidRDefault="00A877BF" w:rsidP="00A152BA">
            <w:pPr>
              <w:keepNext/>
              <w:keepLines/>
              <w:spacing w:line="220" w:lineRule="exact"/>
              <w:rPr>
                <w:b/>
                <w:bCs w:val="0"/>
                <w:sz w:val="16"/>
                <w:szCs w:val="16"/>
              </w:rPr>
            </w:pPr>
            <w:r w:rsidRPr="00143152">
              <w:rPr>
                <w:b/>
                <w:bCs w:val="0"/>
                <w:sz w:val="16"/>
              </w:rPr>
              <w:t>Eisinitiator</w:t>
            </w:r>
          </w:p>
        </w:tc>
      </w:tr>
      <w:tr w:rsidR="00A877BF" w:rsidRPr="00143152" w14:paraId="2D2CAB85" w14:textId="77777777" w:rsidTr="00985F42">
        <w:trPr>
          <w:cantSplit/>
          <w:trHeight w:val="529"/>
        </w:trPr>
        <w:tc>
          <w:tcPr>
            <w:tcW w:w="851" w:type="dxa"/>
          </w:tcPr>
          <w:p w14:paraId="1B79D64A" w14:textId="77777777" w:rsidR="00A877BF" w:rsidRPr="00143152" w:rsidRDefault="00A877BF" w:rsidP="00A877BF">
            <w:pPr>
              <w:pStyle w:val="Kop3"/>
            </w:pPr>
          </w:p>
        </w:tc>
        <w:tc>
          <w:tcPr>
            <w:tcW w:w="4956" w:type="dxa"/>
          </w:tcPr>
          <w:p w14:paraId="2C1E9672" w14:textId="77777777" w:rsidR="00A877BF" w:rsidRPr="00143152" w:rsidRDefault="00A877BF" w:rsidP="00A152BA">
            <w:pPr>
              <w:keepNext/>
              <w:keepLines/>
              <w:spacing w:line="220" w:lineRule="exact"/>
              <w:rPr>
                <w:sz w:val="16"/>
                <w:szCs w:val="16"/>
              </w:rPr>
            </w:pPr>
            <w:r w:rsidRPr="00143152">
              <w:rPr>
                <w:sz w:val="16"/>
                <w:szCs w:val="16"/>
              </w:rPr>
              <w:t xml:space="preserve">Indien er tijdens werkzaamheden betonijzer van de tunnel wordt geraakt dient de conservering hersteld te worden zodat geen afbreuk aan te tunnel plaatsvindt. </w:t>
            </w:r>
          </w:p>
        </w:tc>
        <w:tc>
          <w:tcPr>
            <w:tcW w:w="3407" w:type="dxa"/>
          </w:tcPr>
          <w:p w14:paraId="2C7E6AC8" w14:textId="77777777" w:rsidR="00A877BF" w:rsidRPr="00143152" w:rsidRDefault="00A877BF" w:rsidP="00A152BA">
            <w:pPr>
              <w:keepNext/>
              <w:keepLines/>
              <w:tabs>
                <w:tab w:val="left" w:pos="274"/>
              </w:tabs>
              <w:rPr>
                <w:sz w:val="16"/>
                <w:szCs w:val="16"/>
              </w:rPr>
            </w:pPr>
            <w:r w:rsidRPr="00143152">
              <w:rPr>
                <w:sz w:val="16"/>
                <w:szCs w:val="16"/>
              </w:rPr>
              <w:t>ProRail</w:t>
            </w:r>
          </w:p>
          <w:p w14:paraId="08D34C8E" w14:textId="77777777" w:rsidR="00A877BF" w:rsidRPr="00143152" w:rsidRDefault="00A877BF" w:rsidP="00A152BA">
            <w:pPr>
              <w:keepNext/>
              <w:keepLines/>
              <w:tabs>
                <w:tab w:val="left" w:pos="274"/>
              </w:tabs>
              <w:rPr>
                <w:i/>
                <w:sz w:val="16"/>
                <w:szCs w:val="16"/>
              </w:rPr>
            </w:pPr>
          </w:p>
        </w:tc>
      </w:tr>
      <w:tr w:rsidR="00A877BF" w:rsidRPr="00143152" w14:paraId="5764E496" w14:textId="77777777" w:rsidTr="00A152BA">
        <w:trPr>
          <w:cantSplit/>
        </w:trPr>
        <w:tc>
          <w:tcPr>
            <w:tcW w:w="9214" w:type="dxa"/>
            <w:gridSpan w:val="3"/>
          </w:tcPr>
          <w:p w14:paraId="25BCCF2E" w14:textId="77777777" w:rsidR="00A877BF" w:rsidRPr="00143152" w:rsidRDefault="00A877BF" w:rsidP="00A152BA">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A877BF" w:rsidRPr="00143152" w14:paraId="6E08BE7E" w14:textId="77777777" w:rsidTr="00A152BA">
        <w:trPr>
          <w:cantSplit/>
        </w:trPr>
        <w:tc>
          <w:tcPr>
            <w:tcW w:w="9214" w:type="dxa"/>
            <w:gridSpan w:val="3"/>
          </w:tcPr>
          <w:p w14:paraId="54A23644" w14:textId="77777777" w:rsidR="00A877BF" w:rsidRPr="00143152" w:rsidRDefault="00A877BF" w:rsidP="00A152BA">
            <w:pPr>
              <w:keepNext/>
              <w:keepLines/>
              <w:tabs>
                <w:tab w:val="left" w:pos="274"/>
              </w:tabs>
              <w:autoSpaceDE w:val="0"/>
              <w:autoSpaceDN w:val="0"/>
              <w:adjustRightInd w:val="0"/>
              <w:spacing w:before="60"/>
              <w:rPr>
                <w:color w:val="000000"/>
                <w:sz w:val="16"/>
              </w:rPr>
            </w:pPr>
          </w:p>
        </w:tc>
      </w:tr>
    </w:tbl>
    <w:p w14:paraId="121B5709"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57A54F7A" w14:textId="77777777" w:rsidTr="00A95DE0">
        <w:tc>
          <w:tcPr>
            <w:tcW w:w="851" w:type="dxa"/>
          </w:tcPr>
          <w:p w14:paraId="3DE6A81F"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54CC7B69" w14:textId="1AED6D47" w:rsidR="00A20B84" w:rsidRPr="00143152" w:rsidRDefault="00AA6DD5" w:rsidP="00A20B84">
            <w:pPr>
              <w:keepNext/>
              <w:keepLines/>
              <w:spacing w:line="220" w:lineRule="exact"/>
              <w:rPr>
                <w:b/>
                <w:bCs w:val="0"/>
                <w:sz w:val="16"/>
              </w:rPr>
            </w:pPr>
            <w:r w:rsidRPr="00143152">
              <w:rPr>
                <w:b/>
                <w:bCs w:val="0"/>
                <w:sz w:val="16"/>
              </w:rPr>
              <w:t>H</w:t>
            </w:r>
            <w:r w:rsidR="00A20B84" w:rsidRPr="00143152">
              <w:rPr>
                <w:b/>
                <w:bCs w:val="0"/>
                <w:sz w:val="16"/>
                <w:szCs w:val="16"/>
              </w:rPr>
              <w:t xml:space="preserve">erstellen ankerbouten, boorgaten sparingen </w:t>
            </w:r>
          </w:p>
        </w:tc>
        <w:tc>
          <w:tcPr>
            <w:tcW w:w="3260" w:type="dxa"/>
          </w:tcPr>
          <w:p w14:paraId="43A7564B"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05A64B59"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65E0A846" w14:textId="77777777" w:rsidTr="00A95DE0">
        <w:tc>
          <w:tcPr>
            <w:tcW w:w="851" w:type="dxa"/>
          </w:tcPr>
          <w:p w14:paraId="7BE6D35C" w14:textId="77777777" w:rsidR="00A20B84" w:rsidRPr="00143152" w:rsidRDefault="00A20B84" w:rsidP="00A20B84">
            <w:pPr>
              <w:pStyle w:val="Kop3"/>
            </w:pPr>
          </w:p>
        </w:tc>
        <w:tc>
          <w:tcPr>
            <w:tcW w:w="4961" w:type="dxa"/>
          </w:tcPr>
          <w:p w14:paraId="61475AAB" w14:textId="77777777" w:rsidR="00A20B84" w:rsidRPr="00143152" w:rsidRDefault="00A20B84" w:rsidP="00A20B84">
            <w:pPr>
              <w:keepNext/>
              <w:keepLines/>
              <w:spacing w:line="220" w:lineRule="exact"/>
              <w:rPr>
                <w:sz w:val="16"/>
              </w:rPr>
            </w:pPr>
            <w:r w:rsidRPr="00143152">
              <w:rPr>
                <w:sz w:val="16"/>
                <w:szCs w:val="16"/>
              </w:rPr>
              <w:t xml:space="preserve">De overgebleven ankerbouten, sparingen en boorgaten dienen constructief hersteld te zijn zodat er geen afbreuk plaatsvindt aan de tunnel. </w:t>
            </w:r>
          </w:p>
        </w:tc>
        <w:tc>
          <w:tcPr>
            <w:tcW w:w="3260" w:type="dxa"/>
          </w:tcPr>
          <w:p w14:paraId="096E41D8"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1E79C29D" w14:textId="77777777" w:rsidTr="00A95DE0">
        <w:tc>
          <w:tcPr>
            <w:tcW w:w="9072" w:type="dxa"/>
            <w:gridSpan w:val="3"/>
          </w:tcPr>
          <w:p w14:paraId="76A47718"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6C7BA06D" w14:textId="77777777" w:rsidTr="00A95DE0">
        <w:tc>
          <w:tcPr>
            <w:tcW w:w="9072" w:type="dxa"/>
            <w:gridSpan w:val="3"/>
          </w:tcPr>
          <w:p w14:paraId="402BD448" w14:textId="77777777" w:rsidR="00A20B84" w:rsidRPr="00143152" w:rsidDel="00BC4E11" w:rsidRDefault="00A20B84" w:rsidP="00A95DE0">
            <w:pPr>
              <w:keepNext/>
              <w:keepLines/>
              <w:spacing w:line="220" w:lineRule="exact"/>
              <w:rPr>
                <w:sz w:val="16"/>
              </w:rPr>
            </w:pPr>
          </w:p>
        </w:tc>
      </w:tr>
    </w:tbl>
    <w:p w14:paraId="33CE4723"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7D3FE7" w:rsidRPr="00143152" w14:paraId="3992FAE1" w14:textId="77777777" w:rsidTr="5C4F020C">
        <w:tc>
          <w:tcPr>
            <w:tcW w:w="851" w:type="dxa"/>
          </w:tcPr>
          <w:p w14:paraId="0B8BE608" w14:textId="77777777" w:rsidR="007D3FE7" w:rsidRPr="00143152" w:rsidRDefault="007D3FE7" w:rsidP="007D3FE7">
            <w:pPr>
              <w:keepNext/>
              <w:keepLines/>
              <w:spacing w:line="220" w:lineRule="exact"/>
              <w:rPr>
                <w:sz w:val="16"/>
              </w:rPr>
            </w:pPr>
            <w:r w:rsidRPr="00143152">
              <w:rPr>
                <w:sz w:val="16"/>
              </w:rPr>
              <w:lastRenderedPageBreak/>
              <w:t>ID</w:t>
            </w:r>
          </w:p>
        </w:tc>
        <w:tc>
          <w:tcPr>
            <w:tcW w:w="4961" w:type="dxa"/>
          </w:tcPr>
          <w:p w14:paraId="11046BFE" w14:textId="6C088FA2" w:rsidR="00377F3A" w:rsidRPr="00143152" w:rsidRDefault="004C2D2D" w:rsidP="00DC4AF4">
            <w:pPr>
              <w:keepNext/>
              <w:keepLines/>
              <w:spacing w:line="220" w:lineRule="exact"/>
              <w:rPr>
                <w:b/>
                <w:sz w:val="16"/>
                <w:szCs w:val="16"/>
              </w:rPr>
            </w:pPr>
            <w:r w:rsidRPr="00143152">
              <w:rPr>
                <w:b/>
                <w:sz w:val="16"/>
                <w:szCs w:val="16"/>
              </w:rPr>
              <w:t>AIVBD</w:t>
            </w:r>
            <w:r w:rsidR="00274AA2" w:rsidRPr="00143152">
              <w:rPr>
                <w:b/>
                <w:sz w:val="16"/>
                <w:szCs w:val="16"/>
              </w:rPr>
              <w:t>,</w:t>
            </w:r>
            <w:r w:rsidR="0236F4C5" w:rsidRPr="00143152">
              <w:rPr>
                <w:b/>
                <w:sz w:val="16"/>
                <w:szCs w:val="16"/>
              </w:rPr>
              <w:t xml:space="preserve"> </w:t>
            </w:r>
            <w:bookmarkStart w:id="73" w:name="_Hlk527554783"/>
            <w:r w:rsidR="0236F4C5" w:rsidRPr="00143152">
              <w:rPr>
                <w:b/>
                <w:sz w:val="16"/>
                <w:szCs w:val="16"/>
              </w:rPr>
              <w:t>Systeemgebruiksdocumentatie</w:t>
            </w:r>
            <w:bookmarkEnd w:id="73"/>
            <w:r w:rsidR="0236F4C5" w:rsidRPr="00143152">
              <w:rPr>
                <w:b/>
                <w:sz w:val="16"/>
                <w:szCs w:val="16"/>
              </w:rPr>
              <w:t>, Elektronisch Oplever Dossier (EOD)</w:t>
            </w:r>
          </w:p>
        </w:tc>
        <w:tc>
          <w:tcPr>
            <w:tcW w:w="3260" w:type="dxa"/>
          </w:tcPr>
          <w:p w14:paraId="17F9D84E" w14:textId="77777777" w:rsidR="007D3FE7" w:rsidRPr="00985F42" w:rsidRDefault="007D3FE7" w:rsidP="00985F42">
            <w:pPr>
              <w:keepNext/>
              <w:keepLines/>
              <w:spacing w:line="220" w:lineRule="exact"/>
              <w:rPr>
                <w:b/>
                <w:bCs w:val="0"/>
                <w:sz w:val="16"/>
              </w:rPr>
            </w:pPr>
            <w:r w:rsidRPr="00985F42">
              <w:rPr>
                <w:b/>
                <w:bCs w:val="0"/>
                <w:sz w:val="16"/>
              </w:rPr>
              <w:t>Bron/van toepassing zijnde documenten</w:t>
            </w:r>
          </w:p>
          <w:p w14:paraId="7C8FF410" w14:textId="66EBE5ED" w:rsidR="007D3FE7" w:rsidRPr="00143152" w:rsidRDefault="007D3FE7" w:rsidP="007D3FE7">
            <w:pPr>
              <w:keepNext/>
              <w:keepLines/>
              <w:spacing w:line="220" w:lineRule="exact"/>
              <w:rPr>
                <w:b/>
                <w:bCs w:val="0"/>
                <w:sz w:val="16"/>
              </w:rPr>
            </w:pPr>
            <w:r w:rsidRPr="00985F42">
              <w:rPr>
                <w:b/>
                <w:bCs w:val="0"/>
                <w:sz w:val="16"/>
              </w:rPr>
              <w:t>Eisinitiator</w:t>
            </w:r>
          </w:p>
        </w:tc>
      </w:tr>
      <w:tr w:rsidR="007D3FE7" w:rsidRPr="00143152" w14:paraId="354977A1" w14:textId="77777777" w:rsidTr="5C4F020C">
        <w:tc>
          <w:tcPr>
            <w:tcW w:w="851" w:type="dxa"/>
          </w:tcPr>
          <w:p w14:paraId="56AF6753" w14:textId="77777777" w:rsidR="007D3FE7" w:rsidRPr="00143152" w:rsidRDefault="007D3FE7" w:rsidP="007D3FE7">
            <w:pPr>
              <w:pStyle w:val="Kop3"/>
            </w:pPr>
          </w:p>
        </w:tc>
        <w:tc>
          <w:tcPr>
            <w:tcW w:w="4961" w:type="dxa"/>
          </w:tcPr>
          <w:p w14:paraId="7D9E8A6C" w14:textId="77777777" w:rsidR="007D3FE7" w:rsidRPr="00143152" w:rsidRDefault="007D3FE7" w:rsidP="007D3FE7">
            <w:pPr>
              <w:keepNext/>
              <w:keepLines/>
              <w:spacing w:line="276" w:lineRule="auto"/>
              <w:rPr>
                <w:sz w:val="16"/>
              </w:rPr>
            </w:pPr>
            <w:r w:rsidRPr="00143152">
              <w:rPr>
                <w:sz w:val="16"/>
              </w:rPr>
              <w:t>De Systeemgebruiksdocumentatie dient ten minste te voldoen aan:</w:t>
            </w:r>
          </w:p>
          <w:p w14:paraId="4631520A" w14:textId="77777777" w:rsidR="007D3FE7" w:rsidRPr="00143152" w:rsidRDefault="007D3FE7" w:rsidP="0048787D">
            <w:pPr>
              <w:pStyle w:val="Geenafstand"/>
              <w:keepNext/>
              <w:keepLines/>
              <w:numPr>
                <w:ilvl w:val="0"/>
                <w:numId w:val="14"/>
              </w:numPr>
              <w:spacing w:line="276" w:lineRule="auto"/>
              <w:rPr>
                <w:rFonts w:ascii="Arial" w:hAnsi="Arial" w:cs="Arial"/>
                <w:sz w:val="16"/>
              </w:rPr>
            </w:pPr>
            <w:r w:rsidRPr="00143152">
              <w:rPr>
                <w:rFonts w:ascii="Arial" w:hAnsi="Arial" w:cs="Arial"/>
                <w:sz w:val="16"/>
              </w:rPr>
              <w:t xml:space="preserve">De Opdrachtnemer dient alle wijzigingen van het project aan te geven op revisietekeningen. De Opdrachtnemer vervaardigt revisietekeningen van de complete technische installatie en overige voorzieningen. Revisie conform ALV (voor de uitwisseling van digitale technische documentatie) uitvoeren. De Opdrachtnemer dient bij te dragen aan het opstellen van de ProjectSpecifieke Basislijst (PSB-lijst). De revisie en overige bescheiden zoals opgenomen in de PSB-lijst uitvoeren en leveren. Te reviseren tekening uit SAP PLM die niet voldoen aan de ALV dienen te worden aangepast zodanig dat deze voldoen. </w:t>
            </w:r>
          </w:p>
          <w:p w14:paraId="6D251D53" w14:textId="77FEDAC9" w:rsidR="007D3FE7" w:rsidRPr="00143152" w:rsidRDefault="007D3FE7" w:rsidP="0048787D">
            <w:pPr>
              <w:pStyle w:val="Geenafstand"/>
              <w:keepNext/>
              <w:keepLines/>
              <w:numPr>
                <w:ilvl w:val="0"/>
                <w:numId w:val="14"/>
              </w:numPr>
              <w:spacing w:line="276" w:lineRule="auto"/>
              <w:rPr>
                <w:rFonts w:ascii="Arial" w:hAnsi="Arial" w:cs="Arial"/>
                <w:sz w:val="16"/>
              </w:rPr>
            </w:pPr>
            <w:r w:rsidRPr="00143152">
              <w:rPr>
                <w:rFonts w:ascii="Arial" w:hAnsi="Arial" w:cs="Arial"/>
                <w:sz w:val="16"/>
              </w:rPr>
              <w:t>De codering van de tekeningen dient afgestemd te worden met ProRail</w:t>
            </w:r>
            <w:r w:rsidR="00F1141F" w:rsidRPr="00143152">
              <w:rPr>
                <w:rFonts w:ascii="Arial" w:hAnsi="Arial" w:cs="Arial"/>
                <w:sz w:val="16"/>
              </w:rPr>
              <w:t>,</w:t>
            </w:r>
            <w:r w:rsidRPr="00143152">
              <w:rPr>
                <w:rFonts w:ascii="Arial" w:hAnsi="Arial" w:cs="Arial"/>
                <w:sz w:val="16"/>
              </w:rPr>
              <w:t xml:space="preserve"> afdeling Informatie. Indien er geen bestaande tekeningen zijn van het op te leveren systeem dient de Opdrachtnemer nieuwe tekeningen te vervaardingen die voldoen aan de RIC-voorwaarden. (oa. ALV00001).</w:t>
            </w:r>
          </w:p>
          <w:p w14:paraId="32CA9B46" w14:textId="77777777" w:rsidR="007D3FE7" w:rsidRPr="00143152" w:rsidRDefault="007D3FE7" w:rsidP="0048787D">
            <w:pPr>
              <w:pStyle w:val="Geenafstand"/>
              <w:keepNext/>
              <w:keepLines/>
              <w:numPr>
                <w:ilvl w:val="0"/>
                <w:numId w:val="14"/>
              </w:numPr>
              <w:spacing w:line="276" w:lineRule="auto"/>
              <w:rPr>
                <w:rFonts w:ascii="Arial" w:hAnsi="Arial" w:cs="Arial"/>
                <w:sz w:val="16"/>
              </w:rPr>
            </w:pPr>
            <w:r w:rsidRPr="00143152">
              <w:rPr>
                <w:rFonts w:ascii="Arial" w:hAnsi="Arial" w:cs="Arial"/>
                <w:sz w:val="16"/>
              </w:rPr>
              <w:t>De codering van de componenten dient overeenkomstig de codering te zijn zoals vastgelegd in de bindende documenten. Na opdrachtverstrekking wordt het definitieve coderingsdocument verstrekt. Wijzigingen dienen via een wijzigingsprocedure door de opdrachtgever te worden goedgekeurd. De doorgevoerde wijzigingen op de codering dienen in een aangepast coderingsdocument te worden teruggeleverd.</w:t>
            </w:r>
          </w:p>
          <w:p w14:paraId="4CA121E6" w14:textId="77777777" w:rsidR="007D3FE7" w:rsidRPr="00143152" w:rsidRDefault="007D3FE7" w:rsidP="0048787D">
            <w:pPr>
              <w:pStyle w:val="Geenafstand"/>
              <w:keepNext/>
              <w:keepLines/>
              <w:numPr>
                <w:ilvl w:val="0"/>
                <w:numId w:val="14"/>
              </w:numPr>
              <w:spacing w:line="276" w:lineRule="auto"/>
              <w:rPr>
                <w:sz w:val="16"/>
              </w:rPr>
            </w:pPr>
            <w:r w:rsidRPr="00143152">
              <w:rPr>
                <w:rFonts w:ascii="Arial" w:hAnsi="Arial" w:cs="Arial"/>
                <w:sz w:val="16"/>
              </w:rPr>
              <w:t>Bestaande objecten met nieuwe codering dienen tevens voorzien te worden van de nieuwe codering naast de bestaande codering.</w:t>
            </w:r>
          </w:p>
          <w:p w14:paraId="05A5407B" w14:textId="77777777" w:rsidR="009D2EA0" w:rsidRPr="00143152" w:rsidRDefault="009D2EA0" w:rsidP="0048787D">
            <w:pPr>
              <w:pStyle w:val="Geenafstand"/>
              <w:keepNext/>
              <w:keepLines/>
              <w:numPr>
                <w:ilvl w:val="0"/>
                <w:numId w:val="14"/>
              </w:numPr>
              <w:spacing w:line="276" w:lineRule="auto"/>
              <w:rPr>
                <w:sz w:val="16"/>
                <w:szCs w:val="16"/>
              </w:rPr>
            </w:pPr>
            <w:r w:rsidRPr="00143152">
              <w:rPr>
                <w:rFonts w:ascii="Arial" w:hAnsi="Arial" w:cs="Arial"/>
                <w:sz w:val="16"/>
                <w:szCs w:val="16"/>
              </w:rPr>
              <w:t>Documentvraag besturing TTI is van toepassing, zie informatieve documenten.</w:t>
            </w:r>
          </w:p>
          <w:p w14:paraId="133A4DBF" w14:textId="77777777" w:rsidR="004209BE" w:rsidRPr="00143152" w:rsidRDefault="00074B40" w:rsidP="0048787D">
            <w:pPr>
              <w:pStyle w:val="Geenafstand"/>
              <w:keepNext/>
              <w:keepLines/>
              <w:numPr>
                <w:ilvl w:val="0"/>
                <w:numId w:val="14"/>
              </w:numPr>
              <w:spacing w:line="276" w:lineRule="auto"/>
              <w:rPr>
                <w:sz w:val="16"/>
                <w:szCs w:val="16"/>
              </w:rPr>
            </w:pPr>
            <w:r w:rsidRPr="00143152">
              <w:rPr>
                <w:rFonts w:ascii="Arial" w:hAnsi="Arial" w:cs="Arial"/>
                <w:sz w:val="16"/>
                <w:szCs w:val="16"/>
              </w:rPr>
              <w:t>Kabelloop in to-build, roodrevisie, as-built vastleggen conform ALV00001 en TVS00002.</w:t>
            </w:r>
          </w:p>
          <w:p w14:paraId="221BAFF9" w14:textId="3C04B2A2" w:rsidR="000019E6" w:rsidRPr="00143152" w:rsidRDefault="2029C4B0" w:rsidP="0048787D">
            <w:pPr>
              <w:pStyle w:val="Geenafstand"/>
              <w:keepNext/>
              <w:keepLines/>
              <w:numPr>
                <w:ilvl w:val="0"/>
                <w:numId w:val="14"/>
              </w:numPr>
              <w:spacing w:line="276" w:lineRule="auto"/>
              <w:rPr>
                <w:sz w:val="16"/>
                <w:szCs w:val="16"/>
              </w:rPr>
            </w:pPr>
            <w:r w:rsidRPr="00143152">
              <w:rPr>
                <w:rFonts w:ascii="Arial" w:hAnsi="Arial" w:cs="Arial"/>
                <w:sz w:val="16"/>
                <w:szCs w:val="16"/>
              </w:rPr>
              <w:t>Alle tekeningen</w:t>
            </w:r>
            <w:r w:rsidR="6C5A5BC5" w:rsidRPr="00143152">
              <w:rPr>
                <w:rFonts w:ascii="Arial" w:hAnsi="Arial" w:cs="Arial"/>
                <w:sz w:val="16"/>
                <w:szCs w:val="16"/>
              </w:rPr>
              <w:t xml:space="preserve"> en documentatie</w:t>
            </w:r>
            <w:r w:rsidRPr="00143152">
              <w:rPr>
                <w:rFonts w:ascii="Arial" w:hAnsi="Arial" w:cs="Arial"/>
                <w:sz w:val="16"/>
                <w:szCs w:val="16"/>
              </w:rPr>
              <w:t xml:space="preserve"> in </w:t>
            </w:r>
            <w:r w:rsidR="6C5A5BC5" w:rsidRPr="00143152">
              <w:rPr>
                <w:rFonts w:ascii="Arial" w:hAnsi="Arial" w:cs="Arial"/>
                <w:sz w:val="16"/>
                <w:szCs w:val="16"/>
              </w:rPr>
              <w:t>de Nederlandse taal.</w:t>
            </w:r>
          </w:p>
        </w:tc>
        <w:tc>
          <w:tcPr>
            <w:tcW w:w="3260" w:type="dxa"/>
          </w:tcPr>
          <w:p w14:paraId="1B3AAE9D" w14:textId="1106F761" w:rsidR="007D3FE7" w:rsidRPr="00143152" w:rsidRDefault="007D3FE7" w:rsidP="007D3FE7">
            <w:pPr>
              <w:keepNext/>
              <w:keepLines/>
              <w:spacing w:line="220" w:lineRule="exact"/>
              <w:rPr>
                <w:sz w:val="16"/>
              </w:rPr>
            </w:pPr>
            <w:r w:rsidRPr="00143152">
              <w:rPr>
                <w:sz w:val="16"/>
              </w:rPr>
              <w:t>ProRail</w:t>
            </w:r>
          </w:p>
        </w:tc>
      </w:tr>
      <w:tr w:rsidR="007D3FE7" w:rsidRPr="00143152" w14:paraId="516CE657" w14:textId="77777777" w:rsidTr="5C4F020C">
        <w:tc>
          <w:tcPr>
            <w:tcW w:w="9072" w:type="dxa"/>
            <w:gridSpan w:val="3"/>
          </w:tcPr>
          <w:p w14:paraId="5E7F36F9" w14:textId="77777777" w:rsidR="007D3FE7" w:rsidRPr="00143152" w:rsidDel="00BC4E11" w:rsidRDefault="007D3FE7" w:rsidP="007D3FE7">
            <w:pPr>
              <w:keepNext/>
              <w:keepLines/>
              <w:spacing w:line="220" w:lineRule="exact"/>
              <w:rPr>
                <w:b/>
                <w:sz w:val="16"/>
              </w:rPr>
            </w:pPr>
            <w:r w:rsidRPr="00143152">
              <w:rPr>
                <w:b/>
                <w:sz w:val="16"/>
              </w:rPr>
              <w:t>Aanvullende informatie/eisen/afwijkende eisen:</w:t>
            </w:r>
          </w:p>
        </w:tc>
      </w:tr>
      <w:tr w:rsidR="007D3FE7" w:rsidRPr="00143152" w14:paraId="3D1DCAB4" w14:textId="77777777" w:rsidTr="5C4F020C">
        <w:tc>
          <w:tcPr>
            <w:tcW w:w="9072" w:type="dxa"/>
            <w:gridSpan w:val="3"/>
          </w:tcPr>
          <w:p w14:paraId="59CD896C" w14:textId="77777777" w:rsidR="007D3FE7" w:rsidRPr="00143152" w:rsidDel="00BC4E11" w:rsidRDefault="007D3FE7" w:rsidP="007D3FE7">
            <w:pPr>
              <w:keepNext/>
              <w:keepLines/>
              <w:spacing w:line="220" w:lineRule="exact"/>
              <w:rPr>
                <w:sz w:val="16"/>
              </w:rPr>
            </w:pPr>
            <w:r w:rsidRPr="00143152">
              <w:rPr>
                <w:sz w:val="16"/>
              </w:rPr>
              <w:t>Na gunning worden van de as-built pdf tekeningen indien beschikbaar CAD-tekeningen in DWG-format beschikbaar gesteld.</w:t>
            </w:r>
          </w:p>
        </w:tc>
      </w:tr>
    </w:tbl>
    <w:p w14:paraId="785B9BEA" w14:textId="77777777" w:rsidR="00D30751" w:rsidRPr="00143152" w:rsidRDefault="00D30751" w:rsidP="00D30751"/>
    <w:tbl>
      <w:tblPr>
        <w:tblW w:w="9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1"/>
        <w:gridCol w:w="6235"/>
        <w:gridCol w:w="2128"/>
      </w:tblGrid>
      <w:tr w:rsidR="00D30751" w:rsidRPr="00143152" w14:paraId="5AC0FDE4" w14:textId="77777777" w:rsidTr="5C4F020C">
        <w:trPr>
          <w:cantSplit/>
        </w:trPr>
        <w:tc>
          <w:tcPr>
            <w:tcW w:w="781" w:type="dxa"/>
          </w:tcPr>
          <w:p w14:paraId="6D79653A" w14:textId="77777777" w:rsidR="00D30751" w:rsidRPr="00143152" w:rsidRDefault="00D30751" w:rsidP="00D30751">
            <w:pPr>
              <w:keepNext/>
              <w:keepLines/>
              <w:spacing w:line="220" w:lineRule="exact"/>
              <w:rPr>
                <w:sz w:val="16"/>
                <w:szCs w:val="16"/>
              </w:rPr>
            </w:pPr>
            <w:r w:rsidRPr="00143152">
              <w:rPr>
                <w:sz w:val="16"/>
                <w:szCs w:val="16"/>
              </w:rPr>
              <w:lastRenderedPageBreak/>
              <w:t>ID</w:t>
            </w:r>
          </w:p>
        </w:tc>
        <w:tc>
          <w:tcPr>
            <w:tcW w:w="6235" w:type="dxa"/>
          </w:tcPr>
          <w:p w14:paraId="652D60C6" w14:textId="60CACE4A" w:rsidR="00B96DC1" w:rsidRPr="00143152" w:rsidRDefault="004C2D2D" w:rsidP="00FE373C">
            <w:pPr>
              <w:keepNext/>
              <w:keepLines/>
              <w:spacing w:line="220" w:lineRule="exact"/>
              <w:rPr>
                <w:b/>
                <w:color w:val="0000FF"/>
                <w:sz w:val="16"/>
                <w:szCs w:val="16"/>
              </w:rPr>
            </w:pPr>
            <w:r w:rsidRPr="00143152">
              <w:rPr>
                <w:b/>
                <w:sz w:val="16"/>
                <w:szCs w:val="16"/>
              </w:rPr>
              <w:t>AIVBD</w:t>
            </w:r>
            <w:r w:rsidR="2E5E936B" w:rsidRPr="00143152">
              <w:rPr>
                <w:b/>
                <w:sz w:val="16"/>
                <w:szCs w:val="16"/>
              </w:rPr>
              <w:t>, Revisiebescheiden/ Elektronisch Oplever Dossier (EOD)</w:t>
            </w:r>
          </w:p>
        </w:tc>
        <w:tc>
          <w:tcPr>
            <w:tcW w:w="2128" w:type="dxa"/>
          </w:tcPr>
          <w:p w14:paraId="18E66BC4" w14:textId="77777777" w:rsidR="00D30751" w:rsidRPr="00143152" w:rsidRDefault="00D30751" w:rsidP="00D30751">
            <w:pPr>
              <w:keepNext/>
              <w:keepLines/>
              <w:spacing w:line="220" w:lineRule="exact"/>
              <w:rPr>
                <w:b/>
                <w:bCs w:val="0"/>
                <w:sz w:val="16"/>
                <w:szCs w:val="16"/>
              </w:rPr>
            </w:pPr>
            <w:r w:rsidRPr="00143152">
              <w:rPr>
                <w:b/>
                <w:bCs w:val="0"/>
                <w:sz w:val="16"/>
                <w:szCs w:val="16"/>
              </w:rPr>
              <w:t>Bron/van toepassing zijnde voorschriften</w:t>
            </w:r>
          </w:p>
        </w:tc>
      </w:tr>
      <w:tr w:rsidR="00D30751" w:rsidRPr="00143152" w14:paraId="110F6F43" w14:textId="77777777" w:rsidTr="5C4F020C">
        <w:trPr>
          <w:cantSplit/>
          <w:trHeight w:val="529"/>
        </w:trPr>
        <w:tc>
          <w:tcPr>
            <w:tcW w:w="781" w:type="dxa"/>
          </w:tcPr>
          <w:p w14:paraId="38D8FCCE" w14:textId="77777777" w:rsidR="00D30751" w:rsidRPr="00143152" w:rsidRDefault="00D30751" w:rsidP="00D30751">
            <w:pPr>
              <w:pStyle w:val="Kop3"/>
              <w:keepLines/>
              <w:tabs>
                <w:tab w:val="clear" w:pos="720"/>
              </w:tabs>
              <w:ind w:left="851" w:hanging="851"/>
            </w:pPr>
          </w:p>
        </w:tc>
        <w:tc>
          <w:tcPr>
            <w:tcW w:w="6235" w:type="dxa"/>
          </w:tcPr>
          <w:p w14:paraId="776730AB" w14:textId="3C536EAF" w:rsidR="00D30751" w:rsidRPr="00143152" w:rsidRDefault="00D30751" w:rsidP="00D30751">
            <w:pPr>
              <w:keepNext/>
              <w:keepLines/>
              <w:tabs>
                <w:tab w:val="left" w:pos="3578"/>
              </w:tabs>
              <w:spacing w:line="220" w:lineRule="exact"/>
              <w:rPr>
                <w:sz w:val="16"/>
                <w:szCs w:val="16"/>
              </w:rPr>
            </w:pPr>
            <w:r w:rsidRPr="00143152">
              <w:rPr>
                <w:sz w:val="16"/>
                <w:szCs w:val="16"/>
              </w:rPr>
              <w:t>De opdrachtnemer dient alle wijzigingen van het project aan te geven op revisietekeningen, ook als de tekeningen nog niet gedigitaliseerd zijn. De opdrachtnemer vervaardigt revisietekeningen van de complete technische installatie en overige voorzieningen. Revisie conform ALV00</w:t>
            </w:r>
            <w:r w:rsidR="009B3BA4" w:rsidRPr="00143152">
              <w:rPr>
                <w:sz w:val="16"/>
                <w:szCs w:val="16"/>
              </w:rPr>
              <w:t>0</w:t>
            </w:r>
            <w:r w:rsidRPr="00143152">
              <w:rPr>
                <w:sz w:val="16"/>
                <w:szCs w:val="16"/>
              </w:rPr>
              <w:t>01 (voor de uitwisseling van digitale technische documentatie) uitvoeren. Voor het werk vervaardigde revisiebescheiden dienen in de Nederlandse taal te zijn. De revisie en overige bescheiden uitvoeren en leveren zoals opgenomen in de meegeleverde as-built informatie, de PSB lijst en onderstaande lijst</w:t>
            </w:r>
            <w:r w:rsidRPr="00143152">
              <w:rPr>
                <w:rFonts w:eastAsia="Arial"/>
                <w:lang w:eastAsia="en-US"/>
              </w:rPr>
              <w:t>:</w:t>
            </w:r>
            <w:r w:rsidRPr="00143152">
              <w:t xml:space="preserve">  </w:t>
            </w:r>
          </w:p>
          <w:p w14:paraId="4CC2F50D"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Standaard documentatie behorend bij installatie-onderdelen.</w:t>
            </w:r>
          </w:p>
          <w:p w14:paraId="6E3FC0F9"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Installatievoorschriften.</w:t>
            </w:r>
          </w:p>
          <w:p w14:paraId="1EDAF4B7"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As-built tekeningenpakket technische installaties:</w:t>
            </w:r>
          </w:p>
          <w:p w14:paraId="4B1F8F0D" w14:textId="59B77EEA" w:rsidR="00D30751" w:rsidRPr="00143152" w:rsidRDefault="00D30751" w:rsidP="0048787D">
            <w:pPr>
              <w:pStyle w:val="ArcadisReportContactsPersonInformation"/>
              <w:keepNext/>
              <w:keepLines/>
              <w:numPr>
                <w:ilvl w:val="0"/>
                <w:numId w:val="21"/>
              </w:numPr>
              <w:ind w:left="634" w:hanging="142"/>
              <w:rPr>
                <w:rFonts w:cs="Arial"/>
                <w:color w:val="auto"/>
                <w:sz w:val="16"/>
              </w:rPr>
            </w:pPr>
            <w:r w:rsidRPr="00143152">
              <w:rPr>
                <w:rFonts w:cs="Arial"/>
                <w:color w:val="auto"/>
                <w:sz w:val="16"/>
              </w:rPr>
              <w:t xml:space="preserve">Plattegrondtekening tunnelcomplex met projectering </w:t>
            </w:r>
            <w:r w:rsidR="000A2B4E" w:rsidRPr="00143152">
              <w:rPr>
                <w:rFonts w:cs="Arial"/>
                <w:color w:val="auto"/>
                <w:sz w:val="16"/>
              </w:rPr>
              <w:t>installatie-onderdelen</w:t>
            </w:r>
            <w:r w:rsidRPr="00143152">
              <w:rPr>
                <w:rFonts w:cs="Arial"/>
                <w:color w:val="auto"/>
                <w:sz w:val="16"/>
              </w:rPr>
              <w:t>.</w:t>
            </w:r>
          </w:p>
          <w:p w14:paraId="14BFBB72" w14:textId="77777777" w:rsidR="00D30751" w:rsidRPr="00143152" w:rsidRDefault="00D30751" w:rsidP="0048787D">
            <w:pPr>
              <w:pStyle w:val="ArcadisReportContactsPersonInformation"/>
              <w:keepNext/>
              <w:keepLines/>
              <w:numPr>
                <w:ilvl w:val="0"/>
                <w:numId w:val="21"/>
              </w:numPr>
              <w:ind w:left="634" w:hanging="142"/>
              <w:rPr>
                <w:rFonts w:cs="Arial"/>
                <w:color w:val="auto"/>
                <w:sz w:val="16"/>
              </w:rPr>
            </w:pPr>
            <w:r w:rsidRPr="00143152">
              <w:rPr>
                <w:rFonts w:cs="Arial"/>
                <w:color w:val="auto"/>
                <w:sz w:val="16"/>
              </w:rPr>
              <w:t>Alle tekeningen uit de Eisenverificatie (zie 4.2)</w:t>
            </w:r>
          </w:p>
          <w:p w14:paraId="033B59E4" w14:textId="77777777" w:rsidR="00A15452" w:rsidRPr="00143152" w:rsidRDefault="7CD79B1F" w:rsidP="0048787D">
            <w:pPr>
              <w:pStyle w:val="ArcadisReportContactsPersonInformation"/>
              <w:keepNext/>
              <w:keepLines/>
              <w:numPr>
                <w:ilvl w:val="0"/>
                <w:numId w:val="20"/>
              </w:numPr>
              <w:ind w:left="489" w:hanging="425"/>
              <w:rPr>
                <w:rFonts w:cs="Arial"/>
                <w:color w:val="auto"/>
                <w:sz w:val="16"/>
                <w:szCs w:val="16"/>
              </w:rPr>
            </w:pPr>
            <w:r w:rsidRPr="00143152">
              <w:rPr>
                <w:rFonts w:cs="Arial"/>
                <w:color w:val="auto"/>
                <w:sz w:val="16"/>
                <w:szCs w:val="16"/>
              </w:rPr>
              <w:t>As-built besturing en monitoring:</w:t>
            </w:r>
          </w:p>
          <w:p w14:paraId="16F444EA" w14:textId="77777777" w:rsidR="00A15452" w:rsidRPr="00143152" w:rsidRDefault="7CD79B1F" w:rsidP="0048787D">
            <w:pPr>
              <w:pStyle w:val="ArcadisReportContactsPersonInformation"/>
              <w:keepNext/>
              <w:keepLines/>
              <w:numPr>
                <w:ilvl w:val="0"/>
                <w:numId w:val="21"/>
              </w:numPr>
              <w:ind w:left="634" w:hanging="142"/>
              <w:rPr>
                <w:rFonts w:cs="Arial"/>
                <w:color w:val="auto"/>
                <w:sz w:val="16"/>
                <w:szCs w:val="16"/>
              </w:rPr>
            </w:pPr>
            <w:r w:rsidRPr="00143152">
              <w:rPr>
                <w:rFonts w:cs="Arial"/>
                <w:color w:val="auto"/>
                <w:sz w:val="16"/>
                <w:szCs w:val="16"/>
              </w:rPr>
              <w:t>Beeldplaten (.pdf en .vsd).</w:t>
            </w:r>
          </w:p>
          <w:p w14:paraId="34048A9F" w14:textId="77777777" w:rsidR="00A15452" w:rsidRPr="00143152" w:rsidRDefault="7CD79B1F" w:rsidP="0048787D">
            <w:pPr>
              <w:pStyle w:val="ArcadisReportContactsPersonInformation"/>
              <w:keepNext/>
              <w:keepLines/>
              <w:numPr>
                <w:ilvl w:val="0"/>
                <w:numId w:val="21"/>
              </w:numPr>
              <w:ind w:left="634" w:hanging="142"/>
              <w:rPr>
                <w:rFonts w:cs="Arial"/>
                <w:color w:val="auto"/>
                <w:sz w:val="16"/>
                <w:szCs w:val="16"/>
              </w:rPr>
            </w:pPr>
            <w:r w:rsidRPr="00143152">
              <w:rPr>
                <w:rFonts w:cs="Arial"/>
                <w:color w:val="auto"/>
                <w:sz w:val="16"/>
                <w:szCs w:val="16"/>
              </w:rPr>
              <w:t>IF-lijst (.xls).</w:t>
            </w:r>
          </w:p>
          <w:p w14:paraId="2D46B66D" w14:textId="77777777" w:rsidR="00A15452" w:rsidRPr="00143152" w:rsidRDefault="7CD79B1F" w:rsidP="0048787D">
            <w:pPr>
              <w:pStyle w:val="ArcadisReportContactsPersonInformation"/>
              <w:keepNext/>
              <w:keepLines/>
              <w:numPr>
                <w:ilvl w:val="0"/>
                <w:numId w:val="21"/>
              </w:numPr>
              <w:ind w:left="634" w:hanging="142"/>
              <w:rPr>
                <w:rFonts w:cs="Arial"/>
                <w:color w:val="auto"/>
                <w:sz w:val="16"/>
                <w:szCs w:val="16"/>
              </w:rPr>
            </w:pPr>
            <w:r w:rsidRPr="00143152">
              <w:rPr>
                <w:rFonts w:cs="Arial"/>
                <w:color w:val="auto"/>
                <w:sz w:val="16"/>
                <w:szCs w:val="16"/>
              </w:rPr>
              <w:t>Basisontwerp MMI (.doc en PDF).</w:t>
            </w:r>
          </w:p>
          <w:p w14:paraId="79DF3E42" w14:textId="60D20953"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De goedgekeurde Eisenverificatie.</w:t>
            </w:r>
          </w:p>
          <w:p w14:paraId="04645DF8"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Verificatie en validatie rapport.</w:t>
            </w:r>
          </w:p>
          <w:p w14:paraId="1975AD77"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Keuringscertificaten (inclusief inspectiecertificaat inspectie-instelling).</w:t>
            </w:r>
          </w:p>
          <w:p w14:paraId="528C74D0"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Ingevulde FAT-protocollen.</w:t>
            </w:r>
          </w:p>
          <w:p w14:paraId="716A2D72"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Ingevulde SAT-protocollen.</w:t>
            </w:r>
          </w:p>
          <w:p w14:paraId="115E5F1C" w14:textId="69B0CCE6"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 xml:space="preserve">Meetrapport </w:t>
            </w:r>
            <w:r w:rsidR="00B369CE" w:rsidRPr="00143152">
              <w:rPr>
                <w:rFonts w:cs="Arial"/>
                <w:color w:val="auto"/>
                <w:sz w:val="16"/>
              </w:rPr>
              <w:t>debieten en drukken.</w:t>
            </w:r>
          </w:p>
          <w:p w14:paraId="6C736FD7"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Rapport van oplevering.</w:t>
            </w:r>
          </w:p>
          <w:p w14:paraId="23966D90" w14:textId="77777777" w:rsidR="00D30751" w:rsidRPr="00143152" w:rsidRDefault="00D30751" w:rsidP="0048787D">
            <w:pPr>
              <w:pStyle w:val="ArcadisReportContactsPersonInformation"/>
              <w:keepNext/>
              <w:keepLines/>
              <w:numPr>
                <w:ilvl w:val="0"/>
                <w:numId w:val="20"/>
              </w:numPr>
              <w:ind w:left="489" w:hanging="425"/>
              <w:rPr>
                <w:rFonts w:cs="Arial"/>
                <w:color w:val="auto"/>
                <w:sz w:val="16"/>
              </w:rPr>
            </w:pPr>
            <w:r w:rsidRPr="00143152">
              <w:rPr>
                <w:rFonts w:cs="Arial"/>
                <w:color w:val="auto"/>
                <w:sz w:val="16"/>
              </w:rPr>
              <w:t>Onderhoudsvoorschriften:</w:t>
            </w:r>
          </w:p>
          <w:p w14:paraId="5CF5FADD" w14:textId="77777777" w:rsidR="00D30751" w:rsidRPr="00143152" w:rsidRDefault="00D30751" w:rsidP="00D30751">
            <w:pPr>
              <w:pStyle w:val="ArcadisReportContactsPersonInformation"/>
              <w:keepNext/>
              <w:keepLines/>
              <w:numPr>
                <w:ilvl w:val="0"/>
                <w:numId w:val="11"/>
              </w:numPr>
              <w:ind w:left="634" w:hanging="142"/>
              <w:rPr>
                <w:rFonts w:cs="Arial"/>
                <w:color w:val="auto"/>
                <w:sz w:val="16"/>
              </w:rPr>
            </w:pPr>
            <w:r w:rsidRPr="00143152">
              <w:rPr>
                <w:rFonts w:cs="Arial"/>
                <w:color w:val="auto"/>
                <w:sz w:val="16"/>
              </w:rPr>
              <w:t>Inspectieadvies en/of onderhoudsadvies.</w:t>
            </w:r>
          </w:p>
          <w:p w14:paraId="63A5CA0C" w14:textId="164C432A" w:rsidR="00D30751" w:rsidRPr="00143152" w:rsidRDefault="00D30751" w:rsidP="00D30751">
            <w:pPr>
              <w:pStyle w:val="ArcadisReportContactsPersonInformation"/>
              <w:keepNext/>
              <w:keepLines/>
              <w:numPr>
                <w:ilvl w:val="0"/>
                <w:numId w:val="11"/>
              </w:numPr>
              <w:ind w:left="634" w:hanging="142"/>
              <w:rPr>
                <w:rFonts w:cs="Arial"/>
                <w:color w:val="auto"/>
                <w:sz w:val="16"/>
              </w:rPr>
            </w:pPr>
            <w:r w:rsidRPr="00143152">
              <w:rPr>
                <w:rFonts w:cs="Arial"/>
                <w:color w:val="auto"/>
                <w:sz w:val="16"/>
              </w:rPr>
              <w:t>Bedieninstructies.</w:t>
            </w:r>
          </w:p>
          <w:p w14:paraId="6A451F6D" w14:textId="77777777" w:rsidR="00D30751" w:rsidRPr="00143152" w:rsidRDefault="00D30751" w:rsidP="00D30751">
            <w:pPr>
              <w:pStyle w:val="ArcadisReportContactsPersonInformation"/>
              <w:keepNext/>
              <w:keepLines/>
              <w:numPr>
                <w:ilvl w:val="0"/>
                <w:numId w:val="11"/>
              </w:numPr>
              <w:ind w:left="634" w:hanging="142"/>
              <w:rPr>
                <w:rFonts w:cs="Arial"/>
                <w:color w:val="auto"/>
                <w:sz w:val="16"/>
              </w:rPr>
            </w:pPr>
            <w:r w:rsidRPr="00143152">
              <w:rPr>
                <w:rFonts w:cs="Arial"/>
                <w:color w:val="auto"/>
                <w:sz w:val="16"/>
              </w:rPr>
              <w:t>Onderhoudsbladen.</w:t>
            </w:r>
          </w:p>
          <w:p w14:paraId="78D3761B" w14:textId="77777777" w:rsidR="00D30751" w:rsidRPr="00143152" w:rsidRDefault="00D30751" w:rsidP="00D30751">
            <w:pPr>
              <w:pStyle w:val="ArcadisReportContactsPersonInformation"/>
              <w:keepNext/>
              <w:keepLines/>
              <w:numPr>
                <w:ilvl w:val="0"/>
                <w:numId w:val="11"/>
              </w:numPr>
              <w:ind w:left="634" w:hanging="142"/>
            </w:pPr>
            <w:r w:rsidRPr="00143152">
              <w:rPr>
                <w:rFonts w:cs="Arial"/>
                <w:color w:val="auto"/>
                <w:sz w:val="16"/>
              </w:rPr>
              <w:t>Lijst met geprijsde reserve-onderdelen voor eerste 15 jaar.</w:t>
            </w:r>
          </w:p>
        </w:tc>
        <w:tc>
          <w:tcPr>
            <w:tcW w:w="2128" w:type="dxa"/>
          </w:tcPr>
          <w:p w14:paraId="6366DE05" w14:textId="77777777" w:rsidR="00D30751" w:rsidRPr="00143152" w:rsidRDefault="00D30751" w:rsidP="00D30751">
            <w:pPr>
              <w:keepNext/>
              <w:keepLines/>
              <w:tabs>
                <w:tab w:val="left" w:pos="274"/>
              </w:tabs>
              <w:rPr>
                <w:sz w:val="16"/>
                <w:szCs w:val="16"/>
              </w:rPr>
            </w:pPr>
            <w:r w:rsidRPr="00143152">
              <w:rPr>
                <w:sz w:val="16"/>
                <w:szCs w:val="16"/>
              </w:rPr>
              <w:t>ALV00001</w:t>
            </w:r>
          </w:p>
          <w:p w14:paraId="7C605B86" w14:textId="77777777" w:rsidR="00D30751" w:rsidRPr="00143152" w:rsidRDefault="00D30751" w:rsidP="00D30751">
            <w:pPr>
              <w:keepNext/>
              <w:keepLines/>
              <w:tabs>
                <w:tab w:val="left" w:pos="274"/>
              </w:tabs>
              <w:rPr>
                <w:sz w:val="16"/>
                <w:szCs w:val="16"/>
              </w:rPr>
            </w:pPr>
            <w:r w:rsidRPr="00143152">
              <w:rPr>
                <w:sz w:val="16"/>
                <w:szCs w:val="16"/>
              </w:rPr>
              <w:t>BID00007</w:t>
            </w:r>
          </w:p>
          <w:p w14:paraId="17A43199" w14:textId="74E9F15A" w:rsidR="001763DB" w:rsidRPr="00143152" w:rsidRDefault="00D30751" w:rsidP="00D30751">
            <w:pPr>
              <w:keepNext/>
              <w:keepLines/>
              <w:tabs>
                <w:tab w:val="left" w:pos="274"/>
              </w:tabs>
              <w:rPr>
                <w:sz w:val="16"/>
                <w:szCs w:val="16"/>
              </w:rPr>
            </w:pPr>
            <w:r w:rsidRPr="00143152">
              <w:rPr>
                <w:sz w:val="16"/>
                <w:szCs w:val="16"/>
              </w:rPr>
              <w:t>BID00026</w:t>
            </w:r>
          </w:p>
        </w:tc>
      </w:tr>
      <w:tr w:rsidR="00D30751" w:rsidRPr="00143152" w14:paraId="6BCAA7E6" w14:textId="77777777" w:rsidTr="5C4F020C">
        <w:trPr>
          <w:cantSplit/>
        </w:trPr>
        <w:tc>
          <w:tcPr>
            <w:tcW w:w="9144" w:type="dxa"/>
            <w:gridSpan w:val="3"/>
          </w:tcPr>
          <w:p w14:paraId="182C050E" w14:textId="77777777" w:rsidR="00D30751" w:rsidRPr="00143152" w:rsidRDefault="00D30751" w:rsidP="00D30751">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r w:rsidRPr="00143152">
              <w:rPr>
                <w:color w:val="000000"/>
                <w:sz w:val="16"/>
              </w:rPr>
              <w:t>:</w:t>
            </w:r>
          </w:p>
        </w:tc>
      </w:tr>
      <w:tr w:rsidR="00D30751" w:rsidRPr="00143152" w14:paraId="5EA2A7D9" w14:textId="77777777" w:rsidTr="5C4F020C">
        <w:trPr>
          <w:cantSplit/>
        </w:trPr>
        <w:tc>
          <w:tcPr>
            <w:tcW w:w="9144" w:type="dxa"/>
            <w:gridSpan w:val="3"/>
          </w:tcPr>
          <w:p w14:paraId="58981D23" w14:textId="77777777" w:rsidR="00D30751" w:rsidRPr="00143152" w:rsidRDefault="00D30751" w:rsidP="00D30751">
            <w:pPr>
              <w:keepNext/>
              <w:keepLines/>
              <w:tabs>
                <w:tab w:val="left" w:pos="274"/>
              </w:tabs>
              <w:autoSpaceDE w:val="0"/>
              <w:autoSpaceDN w:val="0"/>
              <w:adjustRightInd w:val="0"/>
              <w:spacing w:before="60"/>
              <w:rPr>
                <w:color w:val="000000"/>
                <w:sz w:val="16"/>
              </w:rPr>
            </w:pPr>
            <w:r w:rsidRPr="00143152">
              <w:rPr>
                <w:color w:val="000000"/>
                <w:sz w:val="16"/>
              </w:rPr>
              <w:t xml:space="preserve">Indien er geen bestaande tekeningen zijn van het op te leveren systeem dient de opdrachtnemer nieuwe tekeningen te vervaardingen die voldoen aan de RIC voorwaarden. (o.a. ALV00001). </w:t>
            </w:r>
          </w:p>
        </w:tc>
      </w:tr>
    </w:tbl>
    <w:p w14:paraId="3E9A0B47" w14:textId="77777777" w:rsidR="00A20B84" w:rsidRPr="00143152" w:rsidRDefault="00A20B84" w:rsidP="00A20B84"/>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49A85D5D" w14:textId="77777777" w:rsidTr="00A95DE0">
        <w:tc>
          <w:tcPr>
            <w:tcW w:w="851" w:type="dxa"/>
          </w:tcPr>
          <w:p w14:paraId="36AF7AAF" w14:textId="77777777" w:rsidR="00A20B84" w:rsidRPr="00143152" w:rsidRDefault="00A20B84" w:rsidP="00A20B84">
            <w:pPr>
              <w:keepNext/>
              <w:keepLines/>
              <w:spacing w:line="220" w:lineRule="exact"/>
              <w:rPr>
                <w:sz w:val="16"/>
              </w:rPr>
            </w:pPr>
            <w:r w:rsidRPr="00143152">
              <w:rPr>
                <w:sz w:val="16"/>
              </w:rPr>
              <w:lastRenderedPageBreak/>
              <w:t>ID</w:t>
            </w:r>
          </w:p>
        </w:tc>
        <w:tc>
          <w:tcPr>
            <w:tcW w:w="4961" w:type="dxa"/>
          </w:tcPr>
          <w:p w14:paraId="050267E4" w14:textId="6CC5C92B" w:rsidR="00A20B84" w:rsidRPr="00143152" w:rsidRDefault="004C2D2D" w:rsidP="00A20B84">
            <w:pPr>
              <w:keepNext/>
              <w:keepLines/>
              <w:spacing w:line="220" w:lineRule="exact"/>
              <w:rPr>
                <w:b/>
                <w:bCs w:val="0"/>
                <w:sz w:val="16"/>
              </w:rPr>
            </w:pPr>
            <w:r w:rsidRPr="00143152">
              <w:rPr>
                <w:b/>
                <w:bCs w:val="0"/>
                <w:sz w:val="16"/>
              </w:rPr>
              <w:t>AIVBD</w:t>
            </w:r>
            <w:r w:rsidR="00274AA2" w:rsidRPr="00143152">
              <w:rPr>
                <w:b/>
                <w:bCs w:val="0"/>
                <w:sz w:val="16"/>
              </w:rPr>
              <w:t xml:space="preserve">, </w:t>
            </w:r>
            <w:r w:rsidR="00A20B84" w:rsidRPr="00143152">
              <w:rPr>
                <w:b/>
                <w:sz w:val="16"/>
              </w:rPr>
              <w:t>Be</w:t>
            </w:r>
            <w:r w:rsidR="00A20B84" w:rsidRPr="00143152">
              <w:rPr>
                <w:b/>
                <w:bCs w:val="0"/>
                <w:sz w:val="16"/>
              </w:rPr>
              <w:t xml:space="preserve">diening- en onderhoudsvoorschriften </w:t>
            </w:r>
          </w:p>
        </w:tc>
        <w:tc>
          <w:tcPr>
            <w:tcW w:w="3260" w:type="dxa"/>
          </w:tcPr>
          <w:p w14:paraId="485840E9"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7CBF157D"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79B2E837" w14:textId="77777777" w:rsidTr="00A95DE0">
        <w:tc>
          <w:tcPr>
            <w:tcW w:w="851" w:type="dxa"/>
          </w:tcPr>
          <w:p w14:paraId="5B12837D" w14:textId="77777777" w:rsidR="00A20B84" w:rsidRPr="00143152" w:rsidRDefault="00A20B84" w:rsidP="00A20B84">
            <w:pPr>
              <w:pStyle w:val="Kop3"/>
            </w:pPr>
          </w:p>
        </w:tc>
        <w:tc>
          <w:tcPr>
            <w:tcW w:w="4961" w:type="dxa"/>
          </w:tcPr>
          <w:p w14:paraId="704B2FEB" w14:textId="77777777" w:rsidR="00A20B84" w:rsidRPr="00143152" w:rsidRDefault="00A20B84" w:rsidP="00A20B84">
            <w:pPr>
              <w:tabs>
                <w:tab w:val="left" w:pos="3578"/>
              </w:tabs>
              <w:spacing w:line="220" w:lineRule="exact"/>
              <w:rPr>
                <w:sz w:val="16"/>
                <w:szCs w:val="16"/>
              </w:rPr>
            </w:pPr>
            <w:r w:rsidRPr="00143152">
              <w:rPr>
                <w:sz w:val="16"/>
                <w:szCs w:val="16"/>
              </w:rPr>
              <w:t>Bij oplevering dienen definitieve bedienings- en onderhoudsvoorschriften te worden ingediend.</w:t>
            </w:r>
          </w:p>
          <w:p w14:paraId="0F7A3E97" w14:textId="77777777" w:rsidR="00A20B84" w:rsidRPr="00143152" w:rsidRDefault="00A20B84" w:rsidP="00A20B84">
            <w:pPr>
              <w:tabs>
                <w:tab w:val="left" w:pos="3578"/>
              </w:tabs>
              <w:spacing w:line="220" w:lineRule="exact"/>
              <w:rPr>
                <w:sz w:val="16"/>
                <w:szCs w:val="16"/>
              </w:rPr>
            </w:pPr>
            <w:r w:rsidRPr="00143152">
              <w:rPr>
                <w:sz w:val="16"/>
                <w:szCs w:val="16"/>
              </w:rPr>
              <w:t xml:space="preserve">De bedienings- en onderhoudsvoorschriften van de installatie volgens onderstaande volgorde samenstellen: </w:t>
            </w:r>
          </w:p>
          <w:p w14:paraId="5FBFCFD7"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Inhoudsopgave. </w:t>
            </w:r>
          </w:p>
          <w:p w14:paraId="5C9552A8"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Symbolenlijst. </w:t>
            </w:r>
          </w:p>
          <w:p w14:paraId="6790D1EB"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Opzet en werking van de installatie. </w:t>
            </w:r>
          </w:p>
          <w:p w14:paraId="39D20AE0"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Bediening van de installatie en het opheffen van storingen. </w:t>
            </w:r>
          </w:p>
          <w:p w14:paraId="49F7F96F"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Lijsten van toegepaste materialen, apparatuur met instelgegevens en opgave van leveranciers. </w:t>
            </w:r>
          </w:p>
          <w:p w14:paraId="4928EACB"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Onderhoudsvoorschriften. </w:t>
            </w:r>
          </w:p>
          <w:p w14:paraId="41C454EC"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Documentatie van toegepaste apparatuur met garantieverklaringen. </w:t>
            </w:r>
          </w:p>
          <w:p w14:paraId="23FAC025" w14:textId="77777777" w:rsidR="00A20B84" w:rsidRPr="00143152" w:rsidRDefault="00A20B84" w:rsidP="00AB2C31">
            <w:pPr>
              <w:numPr>
                <w:ilvl w:val="0"/>
                <w:numId w:val="11"/>
              </w:numPr>
              <w:spacing w:line="220" w:lineRule="exact"/>
              <w:ind w:left="634"/>
              <w:rPr>
                <w:sz w:val="16"/>
                <w:szCs w:val="16"/>
              </w:rPr>
            </w:pPr>
            <w:r w:rsidRPr="00143152">
              <w:rPr>
                <w:sz w:val="16"/>
                <w:szCs w:val="16"/>
              </w:rPr>
              <w:t xml:space="preserve">Overzicht van de revisietekeningen. </w:t>
            </w:r>
          </w:p>
          <w:p w14:paraId="65AA202F" w14:textId="77777777" w:rsidR="00A20B84" w:rsidRPr="00143152" w:rsidRDefault="00A20B84" w:rsidP="00AB2C31">
            <w:pPr>
              <w:numPr>
                <w:ilvl w:val="0"/>
                <w:numId w:val="11"/>
              </w:numPr>
              <w:spacing w:line="220" w:lineRule="exact"/>
              <w:ind w:left="634"/>
              <w:rPr>
                <w:sz w:val="16"/>
                <w:szCs w:val="16"/>
              </w:rPr>
            </w:pPr>
            <w:r w:rsidRPr="00143152">
              <w:rPr>
                <w:sz w:val="16"/>
                <w:szCs w:val="16"/>
              </w:rPr>
              <w:t>Revisietekeningen.</w:t>
            </w:r>
          </w:p>
          <w:p w14:paraId="4AA1959F" w14:textId="66209037" w:rsidR="00A20B84" w:rsidRPr="00143152" w:rsidRDefault="00A20B84" w:rsidP="00A20B84">
            <w:pPr>
              <w:keepNext/>
              <w:keepLines/>
              <w:spacing w:line="220" w:lineRule="exact"/>
              <w:rPr>
                <w:sz w:val="16"/>
              </w:rPr>
            </w:pPr>
            <w:r w:rsidRPr="00143152">
              <w:rPr>
                <w:sz w:val="16"/>
                <w:szCs w:val="16"/>
              </w:rPr>
              <w:t>Bij (deel) oplevering dien</w:t>
            </w:r>
            <w:r w:rsidR="00B63FFC" w:rsidRPr="00143152">
              <w:rPr>
                <w:sz w:val="16"/>
                <w:szCs w:val="16"/>
              </w:rPr>
              <w:t xml:space="preserve">en de installaties </w:t>
            </w:r>
            <w:r w:rsidRPr="00143152">
              <w:rPr>
                <w:sz w:val="16"/>
                <w:szCs w:val="16"/>
              </w:rPr>
              <w:t>schoon, heel (zonder beschadigingen) te worden opgeleverd.</w:t>
            </w:r>
          </w:p>
        </w:tc>
        <w:tc>
          <w:tcPr>
            <w:tcW w:w="3260" w:type="dxa"/>
          </w:tcPr>
          <w:p w14:paraId="33F5D9D7"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53079319" w14:textId="77777777" w:rsidTr="00A95DE0">
        <w:tc>
          <w:tcPr>
            <w:tcW w:w="9072" w:type="dxa"/>
            <w:gridSpan w:val="3"/>
          </w:tcPr>
          <w:p w14:paraId="5F838163"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5C82EF6E" w14:textId="77777777" w:rsidTr="00A95DE0">
        <w:tc>
          <w:tcPr>
            <w:tcW w:w="9072" w:type="dxa"/>
            <w:gridSpan w:val="3"/>
          </w:tcPr>
          <w:p w14:paraId="64A301A4" w14:textId="77777777" w:rsidR="00A20B84" w:rsidRPr="00143152" w:rsidDel="00BC4E11" w:rsidRDefault="00A20B84" w:rsidP="00A95DE0">
            <w:pPr>
              <w:keepNext/>
              <w:keepLines/>
              <w:spacing w:line="220" w:lineRule="exact"/>
              <w:rPr>
                <w:sz w:val="16"/>
              </w:rPr>
            </w:pPr>
          </w:p>
        </w:tc>
      </w:tr>
    </w:tbl>
    <w:p w14:paraId="26283CA8" w14:textId="77777777" w:rsidR="00A20B84" w:rsidRPr="00143152" w:rsidRDefault="00A20B84" w:rsidP="007D3FE7"/>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4961"/>
        <w:gridCol w:w="3260"/>
      </w:tblGrid>
      <w:tr w:rsidR="00A20B84" w:rsidRPr="00143152" w14:paraId="453E5CC7" w14:textId="77777777" w:rsidTr="00A95DE0">
        <w:tc>
          <w:tcPr>
            <w:tcW w:w="851" w:type="dxa"/>
          </w:tcPr>
          <w:p w14:paraId="70ABCFDF" w14:textId="77777777" w:rsidR="00A20B84" w:rsidRPr="00143152" w:rsidRDefault="00A20B84" w:rsidP="00A20B84">
            <w:pPr>
              <w:keepNext/>
              <w:keepLines/>
              <w:spacing w:line="220" w:lineRule="exact"/>
              <w:rPr>
                <w:sz w:val="16"/>
              </w:rPr>
            </w:pPr>
            <w:r w:rsidRPr="00143152">
              <w:rPr>
                <w:sz w:val="16"/>
              </w:rPr>
              <w:t>ID</w:t>
            </w:r>
          </w:p>
        </w:tc>
        <w:tc>
          <w:tcPr>
            <w:tcW w:w="4961" w:type="dxa"/>
          </w:tcPr>
          <w:p w14:paraId="0A528BDC" w14:textId="38396866" w:rsidR="00A20B84" w:rsidRPr="00143152" w:rsidRDefault="004C2D2D" w:rsidP="00A20B84">
            <w:pPr>
              <w:keepNext/>
              <w:keepLines/>
              <w:spacing w:line="220" w:lineRule="exact"/>
              <w:rPr>
                <w:b/>
                <w:bCs w:val="0"/>
                <w:sz w:val="16"/>
              </w:rPr>
            </w:pPr>
            <w:r w:rsidRPr="00143152">
              <w:rPr>
                <w:b/>
                <w:bCs w:val="0"/>
                <w:sz w:val="16"/>
              </w:rPr>
              <w:t>AIVBD</w:t>
            </w:r>
            <w:r w:rsidR="00274AA2" w:rsidRPr="00143152">
              <w:rPr>
                <w:b/>
                <w:bCs w:val="0"/>
                <w:sz w:val="16"/>
              </w:rPr>
              <w:t xml:space="preserve">, </w:t>
            </w:r>
            <w:r w:rsidR="00A20B84" w:rsidRPr="00143152">
              <w:rPr>
                <w:b/>
                <w:bCs w:val="0"/>
                <w:sz w:val="16"/>
              </w:rPr>
              <w:t>Instructie</w:t>
            </w:r>
          </w:p>
        </w:tc>
        <w:tc>
          <w:tcPr>
            <w:tcW w:w="3260" w:type="dxa"/>
          </w:tcPr>
          <w:p w14:paraId="1BCC357D" w14:textId="77777777" w:rsidR="00A20B84" w:rsidRPr="00143152" w:rsidRDefault="00A20B84" w:rsidP="00A20B84">
            <w:pPr>
              <w:keepNext/>
              <w:keepLines/>
              <w:spacing w:line="220" w:lineRule="exact"/>
              <w:rPr>
                <w:b/>
                <w:bCs w:val="0"/>
                <w:sz w:val="16"/>
              </w:rPr>
            </w:pPr>
            <w:r w:rsidRPr="00143152">
              <w:rPr>
                <w:b/>
                <w:bCs w:val="0"/>
                <w:sz w:val="16"/>
              </w:rPr>
              <w:t>Bron/van toepassing zijnde documenten</w:t>
            </w:r>
          </w:p>
          <w:p w14:paraId="042CC997" w14:textId="77777777" w:rsidR="00A20B84" w:rsidRPr="00143152" w:rsidRDefault="00A20B84" w:rsidP="00A20B84">
            <w:pPr>
              <w:keepNext/>
              <w:keepLines/>
              <w:spacing w:line="220" w:lineRule="exact"/>
              <w:rPr>
                <w:b/>
                <w:bCs w:val="0"/>
                <w:sz w:val="16"/>
              </w:rPr>
            </w:pPr>
            <w:r w:rsidRPr="00143152">
              <w:rPr>
                <w:b/>
                <w:bCs w:val="0"/>
                <w:sz w:val="16"/>
              </w:rPr>
              <w:t>Eisinitiator</w:t>
            </w:r>
          </w:p>
        </w:tc>
      </w:tr>
      <w:tr w:rsidR="00A20B84" w:rsidRPr="00143152" w14:paraId="3C332311" w14:textId="77777777" w:rsidTr="00A95DE0">
        <w:tc>
          <w:tcPr>
            <w:tcW w:w="851" w:type="dxa"/>
          </w:tcPr>
          <w:p w14:paraId="047A1D9B" w14:textId="77777777" w:rsidR="00A20B84" w:rsidRPr="00143152" w:rsidRDefault="00A20B84" w:rsidP="00A20B84">
            <w:pPr>
              <w:pStyle w:val="Kop3"/>
            </w:pPr>
          </w:p>
        </w:tc>
        <w:tc>
          <w:tcPr>
            <w:tcW w:w="4961" w:type="dxa"/>
          </w:tcPr>
          <w:p w14:paraId="5BCE7895" w14:textId="02FABBA8" w:rsidR="00A20B84" w:rsidRPr="00143152" w:rsidRDefault="00A20B84" w:rsidP="00A20B84">
            <w:pPr>
              <w:keepNext/>
              <w:keepLines/>
              <w:spacing w:line="220" w:lineRule="exact"/>
              <w:rPr>
                <w:sz w:val="16"/>
              </w:rPr>
            </w:pPr>
            <w:r w:rsidRPr="00143152">
              <w:rPr>
                <w:sz w:val="16"/>
              </w:rPr>
              <w:t>ON dient een instructie te geven aan ProRail</w:t>
            </w:r>
            <w:r w:rsidR="00A23DD6" w:rsidRPr="00143152">
              <w:rPr>
                <w:sz w:val="16"/>
              </w:rPr>
              <w:t xml:space="preserve"> </w:t>
            </w:r>
            <w:r w:rsidRPr="00143152">
              <w:rPr>
                <w:sz w:val="16"/>
              </w:rPr>
              <w:t>AM (minimaal 2 personen)</w:t>
            </w:r>
            <w:r w:rsidR="008D1077" w:rsidRPr="00143152">
              <w:rPr>
                <w:sz w:val="16"/>
              </w:rPr>
              <w:t>, BTTI aannemer (minimaal 2 personen)</w:t>
            </w:r>
            <w:r w:rsidRPr="00143152">
              <w:rPr>
                <w:sz w:val="16"/>
              </w:rPr>
              <w:t xml:space="preserve"> en de PGO</w:t>
            </w:r>
            <w:r w:rsidR="00A23DD6" w:rsidRPr="00143152">
              <w:rPr>
                <w:sz w:val="16"/>
              </w:rPr>
              <w:t>-</w:t>
            </w:r>
            <w:r w:rsidRPr="00143152">
              <w:rPr>
                <w:sz w:val="16"/>
              </w:rPr>
              <w:t>aannemer (minimaal 6 personen) over het onderhoud van de gewijzigde installaties/voorzieningen, waarbij rekening gehouden moet worden met 4 uur instructie op locatie en het beschikbaar stellen van een handout.</w:t>
            </w:r>
          </w:p>
        </w:tc>
        <w:tc>
          <w:tcPr>
            <w:tcW w:w="3260" w:type="dxa"/>
          </w:tcPr>
          <w:p w14:paraId="1AF4CB97" w14:textId="77777777" w:rsidR="00A20B84" w:rsidRPr="00143152" w:rsidRDefault="00A20B84" w:rsidP="00A20B84">
            <w:pPr>
              <w:keepNext/>
              <w:keepLines/>
              <w:spacing w:line="220" w:lineRule="exact"/>
              <w:rPr>
                <w:sz w:val="16"/>
              </w:rPr>
            </w:pPr>
            <w:r w:rsidRPr="00143152">
              <w:rPr>
                <w:sz w:val="16"/>
              </w:rPr>
              <w:t>ProRail</w:t>
            </w:r>
          </w:p>
        </w:tc>
      </w:tr>
      <w:tr w:rsidR="00A20B84" w:rsidRPr="00143152" w14:paraId="5A6258A6" w14:textId="77777777" w:rsidTr="00A95DE0">
        <w:tc>
          <w:tcPr>
            <w:tcW w:w="9072" w:type="dxa"/>
            <w:gridSpan w:val="3"/>
          </w:tcPr>
          <w:p w14:paraId="10D51A65" w14:textId="77777777" w:rsidR="00A20B84" w:rsidRPr="00143152" w:rsidDel="00BC4E11" w:rsidRDefault="00A20B84" w:rsidP="00A95DE0">
            <w:pPr>
              <w:keepNext/>
              <w:keepLines/>
              <w:spacing w:line="220" w:lineRule="exact"/>
              <w:rPr>
                <w:b/>
                <w:sz w:val="16"/>
              </w:rPr>
            </w:pPr>
            <w:r w:rsidRPr="00143152">
              <w:rPr>
                <w:b/>
                <w:sz w:val="16"/>
              </w:rPr>
              <w:t>Aanvullende informatie/eisen/afwijkende eisen:</w:t>
            </w:r>
          </w:p>
        </w:tc>
      </w:tr>
      <w:tr w:rsidR="00A20B84" w:rsidRPr="00143152" w14:paraId="4FDEF595" w14:textId="77777777" w:rsidTr="00A95DE0">
        <w:tc>
          <w:tcPr>
            <w:tcW w:w="9072" w:type="dxa"/>
            <w:gridSpan w:val="3"/>
          </w:tcPr>
          <w:p w14:paraId="09EFCED8" w14:textId="77777777" w:rsidR="00A20B84" w:rsidRPr="00143152" w:rsidDel="00BC4E11" w:rsidRDefault="00A23DD6" w:rsidP="00A95DE0">
            <w:pPr>
              <w:keepNext/>
              <w:keepLines/>
              <w:spacing w:line="220" w:lineRule="exact"/>
              <w:rPr>
                <w:sz w:val="16"/>
              </w:rPr>
            </w:pPr>
            <w:r w:rsidRPr="00143152">
              <w:rPr>
                <w:sz w:val="16"/>
              </w:rPr>
              <w:t>Instructie te plaatse geven over afstellen / onderhoud / inspectie / vervangen aan PGO-aannemer en ProRail AM.</w:t>
            </w:r>
          </w:p>
        </w:tc>
      </w:tr>
    </w:tbl>
    <w:p w14:paraId="121E99D8" w14:textId="77777777" w:rsidR="004517E5" w:rsidRPr="00143152" w:rsidRDefault="004517E5" w:rsidP="004517E5"/>
    <w:tbl>
      <w:tblPr>
        <w:tblpPr w:leftFromText="141" w:rightFromText="141"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098"/>
        <w:gridCol w:w="3265"/>
      </w:tblGrid>
      <w:tr w:rsidR="000435C1" w:rsidRPr="00143152" w14:paraId="7E199679" w14:textId="77777777" w:rsidTr="000435C1">
        <w:trPr>
          <w:cantSplit/>
        </w:trPr>
        <w:tc>
          <w:tcPr>
            <w:tcW w:w="851" w:type="dxa"/>
          </w:tcPr>
          <w:p w14:paraId="3B00B5C8" w14:textId="77777777" w:rsidR="000435C1" w:rsidRPr="00143152" w:rsidRDefault="000435C1" w:rsidP="000435C1">
            <w:pPr>
              <w:spacing w:line="220" w:lineRule="exact"/>
              <w:rPr>
                <w:sz w:val="16"/>
                <w:szCs w:val="16"/>
              </w:rPr>
            </w:pPr>
            <w:r w:rsidRPr="00143152">
              <w:rPr>
                <w:sz w:val="16"/>
                <w:szCs w:val="16"/>
              </w:rPr>
              <w:t>ID</w:t>
            </w:r>
          </w:p>
        </w:tc>
        <w:tc>
          <w:tcPr>
            <w:tcW w:w="5098" w:type="dxa"/>
          </w:tcPr>
          <w:p w14:paraId="254A89FB" w14:textId="77777777" w:rsidR="000435C1" w:rsidRPr="00143152" w:rsidRDefault="000435C1" w:rsidP="000435C1">
            <w:pPr>
              <w:spacing w:line="220" w:lineRule="exact"/>
              <w:rPr>
                <w:b/>
                <w:bCs w:val="0"/>
                <w:color w:val="0000FF"/>
                <w:sz w:val="16"/>
                <w:szCs w:val="16"/>
              </w:rPr>
            </w:pPr>
            <w:r w:rsidRPr="00143152">
              <w:rPr>
                <w:b/>
                <w:bCs w:val="0"/>
                <w:sz w:val="16"/>
              </w:rPr>
              <w:t>Functionaliteit bestaande objecten</w:t>
            </w:r>
          </w:p>
        </w:tc>
        <w:tc>
          <w:tcPr>
            <w:tcW w:w="3265" w:type="dxa"/>
          </w:tcPr>
          <w:p w14:paraId="1B2EA530" w14:textId="77777777" w:rsidR="000435C1" w:rsidRPr="00143152" w:rsidRDefault="000435C1" w:rsidP="000435C1">
            <w:pPr>
              <w:keepNext/>
              <w:keepLines/>
              <w:spacing w:line="220" w:lineRule="exact"/>
              <w:rPr>
                <w:b/>
                <w:bCs w:val="0"/>
                <w:sz w:val="16"/>
              </w:rPr>
            </w:pPr>
            <w:r w:rsidRPr="00143152">
              <w:rPr>
                <w:b/>
                <w:bCs w:val="0"/>
                <w:sz w:val="16"/>
              </w:rPr>
              <w:t>Bron/van toepassing zijnde documenten</w:t>
            </w:r>
          </w:p>
          <w:p w14:paraId="379C313C" w14:textId="6783E7E5" w:rsidR="000435C1" w:rsidRPr="00143152" w:rsidRDefault="000435C1" w:rsidP="000435C1">
            <w:pPr>
              <w:spacing w:line="220" w:lineRule="exact"/>
              <w:rPr>
                <w:b/>
                <w:bCs w:val="0"/>
                <w:sz w:val="16"/>
                <w:szCs w:val="16"/>
              </w:rPr>
            </w:pPr>
            <w:r w:rsidRPr="00143152">
              <w:rPr>
                <w:b/>
                <w:bCs w:val="0"/>
                <w:sz w:val="16"/>
              </w:rPr>
              <w:t>Eisinitiator</w:t>
            </w:r>
          </w:p>
        </w:tc>
      </w:tr>
      <w:tr w:rsidR="000435C1" w:rsidRPr="00143152" w14:paraId="4997FECB" w14:textId="77777777" w:rsidTr="000435C1">
        <w:trPr>
          <w:cantSplit/>
          <w:trHeight w:val="529"/>
        </w:trPr>
        <w:tc>
          <w:tcPr>
            <w:tcW w:w="851" w:type="dxa"/>
          </w:tcPr>
          <w:p w14:paraId="36AE8B55" w14:textId="77777777" w:rsidR="000435C1" w:rsidRPr="00143152" w:rsidRDefault="000435C1" w:rsidP="000435C1">
            <w:pPr>
              <w:pStyle w:val="Kop3"/>
            </w:pPr>
          </w:p>
        </w:tc>
        <w:tc>
          <w:tcPr>
            <w:tcW w:w="5098" w:type="dxa"/>
          </w:tcPr>
          <w:p w14:paraId="3C517455" w14:textId="56486800" w:rsidR="000435C1" w:rsidRPr="00143152" w:rsidRDefault="000435C1" w:rsidP="000435C1">
            <w:pPr>
              <w:tabs>
                <w:tab w:val="left" w:pos="3578"/>
              </w:tabs>
              <w:spacing w:line="220" w:lineRule="exact"/>
              <w:rPr>
                <w:sz w:val="16"/>
                <w:szCs w:val="16"/>
              </w:rPr>
            </w:pPr>
            <w:r w:rsidRPr="00143152">
              <w:rPr>
                <w:sz w:val="16"/>
                <w:szCs w:val="16"/>
              </w:rPr>
              <w:t>Tijdens de realisatie van het Werk dient de functionaliteit van de bestaande objecten gehandhaafd te blijven.</w:t>
            </w:r>
          </w:p>
        </w:tc>
        <w:tc>
          <w:tcPr>
            <w:tcW w:w="3265" w:type="dxa"/>
          </w:tcPr>
          <w:p w14:paraId="1BE8B5ED" w14:textId="7EDE895B" w:rsidR="000435C1" w:rsidRPr="00143152" w:rsidRDefault="000435C1" w:rsidP="000435C1">
            <w:pPr>
              <w:tabs>
                <w:tab w:val="left" w:pos="274"/>
              </w:tabs>
              <w:rPr>
                <w:sz w:val="16"/>
                <w:szCs w:val="16"/>
              </w:rPr>
            </w:pPr>
            <w:r w:rsidRPr="00143152">
              <w:rPr>
                <w:sz w:val="16"/>
              </w:rPr>
              <w:t>ProRail</w:t>
            </w:r>
          </w:p>
        </w:tc>
      </w:tr>
      <w:tr w:rsidR="000435C1" w:rsidRPr="00143152" w14:paraId="662C9437" w14:textId="77777777" w:rsidTr="009D2EA0">
        <w:trPr>
          <w:cantSplit/>
        </w:trPr>
        <w:tc>
          <w:tcPr>
            <w:tcW w:w="9214" w:type="dxa"/>
            <w:gridSpan w:val="3"/>
          </w:tcPr>
          <w:p w14:paraId="67168657" w14:textId="77777777" w:rsidR="000435C1" w:rsidRPr="00143152" w:rsidRDefault="000435C1" w:rsidP="000435C1">
            <w:pPr>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0435C1" w:rsidRPr="00143152" w14:paraId="246F3757" w14:textId="77777777" w:rsidTr="009D2EA0">
        <w:trPr>
          <w:cantSplit/>
        </w:trPr>
        <w:tc>
          <w:tcPr>
            <w:tcW w:w="9214" w:type="dxa"/>
            <w:gridSpan w:val="3"/>
          </w:tcPr>
          <w:p w14:paraId="573EEF4D" w14:textId="77777777" w:rsidR="000435C1" w:rsidRPr="00143152" w:rsidRDefault="000435C1" w:rsidP="000435C1">
            <w:pPr>
              <w:tabs>
                <w:tab w:val="left" w:pos="274"/>
              </w:tabs>
              <w:autoSpaceDE w:val="0"/>
              <w:autoSpaceDN w:val="0"/>
              <w:adjustRightInd w:val="0"/>
              <w:spacing w:before="60"/>
              <w:rPr>
                <w:color w:val="000000"/>
                <w:sz w:val="16"/>
              </w:rPr>
            </w:pPr>
          </w:p>
        </w:tc>
      </w:tr>
    </w:tbl>
    <w:p w14:paraId="59AABA54" w14:textId="77777777" w:rsidR="004517E5" w:rsidRPr="00143152" w:rsidRDefault="004517E5" w:rsidP="004517E5"/>
    <w:tbl>
      <w:tblPr>
        <w:tblpPr w:leftFromText="141" w:rightFromText="141"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098"/>
        <w:gridCol w:w="3265"/>
      </w:tblGrid>
      <w:tr w:rsidR="000435C1" w:rsidRPr="00143152" w14:paraId="50BE4810" w14:textId="77777777" w:rsidTr="000435C1">
        <w:trPr>
          <w:cantSplit/>
        </w:trPr>
        <w:tc>
          <w:tcPr>
            <w:tcW w:w="851" w:type="dxa"/>
          </w:tcPr>
          <w:p w14:paraId="05BB0B6D" w14:textId="77777777" w:rsidR="000435C1" w:rsidRPr="00143152" w:rsidRDefault="000435C1" w:rsidP="000435C1">
            <w:pPr>
              <w:spacing w:line="220" w:lineRule="exact"/>
              <w:rPr>
                <w:sz w:val="16"/>
                <w:szCs w:val="16"/>
              </w:rPr>
            </w:pPr>
            <w:r w:rsidRPr="00143152">
              <w:rPr>
                <w:sz w:val="16"/>
                <w:szCs w:val="16"/>
              </w:rPr>
              <w:t>ID</w:t>
            </w:r>
          </w:p>
        </w:tc>
        <w:tc>
          <w:tcPr>
            <w:tcW w:w="5098" w:type="dxa"/>
          </w:tcPr>
          <w:p w14:paraId="73B1FF14" w14:textId="4510D4D7" w:rsidR="000435C1" w:rsidRPr="00143152" w:rsidRDefault="000435C1" w:rsidP="000435C1">
            <w:pPr>
              <w:spacing w:line="220" w:lineRule="exact"/>
              <w:rPr>
                <w:b/>
                <w:bCs w:val="0"/>
                <w:color w:val="0000FF"/>
                <w:sz w:val="16"/>
                <w:szCs w:val="16"/>
              </w:rPr>
            </w:pPr>
            <w:r w:rsidRPr="00143152">
              <w:rPr>
                <w:b/>
                <w:bCs w:val="0"/>
                <w:sz w:val="16"/>
              </w:rPr>
              <w:t xml:space="preserve">Functionaliteit </w:t>
            </w:r>
            <w:r w:rsidR="00856699" w:rsidRPr="00143152">
              <w:rPr>
                <w:b/>
                <w:bCs w:val="0"/>
                <w:sz w:val="16"/>
              </w:rPr>
              <w:t>tunneltechnische installaties</w:t>
            </w:r>
          </w:p>
        </w:tc>
        <w:tc>
          <w:tcPr>
            <w:tcW w:w="3265" w:type="dxa"/>
          </w:tcPr>
          <w:p w14:paraId="48FC21AB" w14:textId="77777777" w:rsidR="000435C1" w:rsidRPr="00143152" w:rsidRDefault="000435C1" w:rsidP="000435C1">
            <w:pPr>
              <w:keepNext/>
              <w:keepLines/>
              <w:spacing w:line="220" w:lineRule="exact"/>
              <w:rPr>
                <w:b/>
                <w:bCs w:val="0"/>
                <w:sz w:val="16"/>
              </w:rPr>
            </w:pPr>
            <w:r w:rsidRPr="00143152">
              <w:rPr>
                <w:b/>
                <w:bCs w:val="0"/>
                <w:sz w:val="16"/>
              </w:rPr>
              <w:t>Bron/van toepassing zijnde documenten</w:t>
            </w:r>
          </w:p>
          <w:p w14:paraId="0E93A219" w14:textId="0BA47085" w:rsidR="000435C1" w:rsidRPr="00143152" w:rsidRDefault="000435C1" w:rsidP="000435C1">
            <w:pPr>
              <w:spacing w:line="220" w:lineRule="exact"/>
              <w:rPr>
                <w:b/>
                <w:bCs w:val="0"/>
                <w:sz w:val="16"/>
                <w:szCs w:val="16"/>
              </w:rPr>
            </w:pPr>
            <w:r w:rsidRPr="00143152">
              <w:rPr>
                <w:b/>
                <w:bCs w:val="0"/>
                <w:sz w:val="16"/>
              </w:rPr>
              <w:t>Eisinitiator</w:t>
            </w:r>
          </w:p>
        </w:tc>
      </w:tr>
      <w:tr w:rsidR="000435C1" w:rsidRPr="00143152" w14:paraId="502BDE4E" w14:textId="77777777" w:rsidTr="000435C1">
        <w:trPr>
          <w:cantSplit/>
          <w:trHeight w:val="529"/>
        </w:trPr>
        <w:tc>
          <w:tcPr>
            <w:tcW w:w="851" w:type="dxa"/>
          </w:tcPr>
          <w:p w14:paraId="2EDF6362" w14:textId="77777777" w:rsidR="000435C1" w:rsidRPr="00143152" w:rsidRDefault="000435C1" w:rsidP="000435C1">
            <w:pPr>
              <w:pStyle w:val="Kop3"/>
            </w:pPr>
          </w:p>
        </w:tc>
        <w:tc>
          <w:tcPr>
            <w:tcW w:w="5098" w:type="dxa"/>
            <w:shd w:val="clear" w:color="auto" w:fill="auto"/>
          </w:tcPr>
          <w:p w14:paraId="4AF46AB6" w14:textId="64B7EA5D" w:rsidR="000435C1" w:rsidRPr="00143152" w:rsidRDefault="000435C1" w:rsidP="000435C1">
            <w:pPr>
              <w:tabs>
                <w:tab w:val="left" w:pos="3578"/>
              </w:tabs>
              <w:spacing w:line="220" w:lineRule="exact"/>
              <w:rPr>
                <w:sz w:val="16"/>
                <w:szCs w:val="16"/>
              </w:rPr>
            </w:pPr>
            <w:r w:rsidRPr="00143152">
              <w:rPr>
                <w:sz w:val="16"/>
                <w:szCs w:val="16"/>
              </w:rPr>
              <w:t xml:space="preserve">De </w:t>
            </w:r>
            <w:r w:rsidR="00856699" w:rsidRPr="00143152">
              <w:rPr>
                <w:sz w:val="16"/>
                <w:szCs w:val="16"/>
              </w:rPr>
              <w:t xml:space="preserve">tunneltechnische installaties </w:t>
            </w:r>
            <w:r w:rsidRPr="00143152">
              <w:rPr>
                <w:sz w:val="16"/>
                <w:szCs w:val="16"/>
              </w:rPr>
              <w:t>zijn onderdeel van het brandveiligheidsvoorzieningen en dienen tijdens normale treindienst operationeel te zijn.</w:t>
            </w:r>
          </w:p>
        </w:tc>
        <w:tc>
          <w:tcPr>
            <w:tcW w:w="3265" w:type="dxa"/>
          </w:tcPr>
          <w:p w14:paraId="1DAEA63B" w14:textId="69ABFF6C" w:rsidR="000435C1" w:rsidRPr="00143152" w:rsidRDefault="000435C1" w:rsidP="000435C1">
            <w:pPr>
              <w:tabs>
                <w:tab w:val="left" w:pos="274"/>
              </w:tabs>
              <w:rPr>
                <w:sz w:val="16"/>
                <w:szCs w:val="16"/>
              </w:rPr>
            </w:pPr>
            <w:r w:rsidRPr="00143152">
              <w:rPr>
                <w:sz w:val="16"/>
              </w:rPr>
              <w:t>ProRail</w:t>
            </w:r>
          </w:p>
        </w:tc>
      </w:tr>
      <w:tr w:rsidR="000435C1" w:rsidRPr="00143152" w14:paraId="0E0AA8F2" w14:textId="77777777" w:rsidTr="009D2EA0">
        <w:trPr>
          <w:cantSplit/>
        </w:trPr>
        <w:tc>
          <w:tcPr>
            <w:tcW w:w="9214" w:type="dxa"/>
            <w:gridSpan w:val="3"/>
          </w:tcPr>
          <w:p w14:paraId="3DFC2B01" w14:textId="77777777" w:rsidR="000435C1" w:rsidRPr="00143152" w:rsidRDefault="000435C1" w:rsidP="000435C1">
            <w:pPr>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0435C1" w:rsidRPr="00143152" w14:paraId="3D5FB1FA" w14:textId="77777777" w:rsidTr="009D2EA0">
        <w:trPr>
          <w:cantSplit/>
        </w:trPr>
        <w:tc>
          <w:tcPr>
            <w:tcW w:w="9214" w:type="dxa"/>
            <w:gridSpan w:val="3"/>
          </w:tcPr>
          <w:p w14:paraId="7F42B67C" w14:textId="130E1D46" w:rsidR="000435C1" w:rsidRPr="00143152" w:rsidRDefault="000435C1" w:rsidP="000435C1">
            <w:pPr>
              <w:tabs>
                <w:tab w:val="left" w:pos="274"/>
              </w:tabs>
              <w:autoSpaceDE w:val="0"/>
              <w:autoSpaceDN w:val="0"/>
              <w:adjustRightInd w:val="0"/>
              <w:spacing w:before="60"/>
              <w:rPr>
                <w:color w:val="000000"/>
                <w:sz w:val="16"/>
              </w:rPr>
            </w:pPr>
            <w:r w:rsidRPr="00143152">
              <w:rPr>
                <w:color w:val="000000"/>
                <w:sz w:val="16"/>
              </w:rPr>
              <w:t>Bij beëindiging van iedere TVP dien</w:t>
            </w:r>
            <w:r w:rsidR="001F71F6" w:rsidRPr="00143152">
              <w:rPr>
                <w:color w:val="000000"/>
                <w:sz w:val="16"/>
              </w:rPr>
              <w:t xml:space="preserve">en </w:t>
            </w:r>
            <w:r w:rsidRPr="00143152">
              <w:rPr>
                <w:color w:val="000000"/>
                <w:sz w:val="16"/>
              </w:rPr>
              <w:t xml:space="preserve">de </w:t>
            </w:r>
            <w:r w:rsidR="001F71F6" w:rsidRPr="00143152">
              <w:rPr>
                <w:sz w:val="16"/>
                <w:szCs w:val="16"/>
              </w:rPr>
              <w:t xml:space="preserve">TTI </w:t>
            </w:r>
            <w:r w:rsidRPr="00143152">
              <w:rPr>
                <w:color w:val="000000"/>
                <w:sz w:val="16"/>
              </w:rPr>
              <w:t>operationeel te worden opgeleverd voor de treindienst.</w:t>
            </w:r>
          </w:p>
        </w:tc>
      </w:tr>
    </w:tbl>
    <w:p w14:paraId="707F69EC" w14:textId="77777777" w:rsidR="00DB0C51" w:rsidRPr="00143152" w:rsidRDefault="00DB0C51" w:rsidP="00DB0C51"/>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5098"/>
        <w:gridCol w:w="3265"/>
      </w:tblGrid>
      <w:tr w:rsidR="00DB0C51" w:rsidRPr="00143152" w14:paraId="0F68C7A4" w14:textId="77777777" w:rsidTr="5C4F020C">
        <w:trPr>
          <w:cantSplit/>
        </w:trPr>
        <w:tc>
          <w:tcPr>
            <w:tcW w:w="851" w:type="dxa"/>
          </w:tcPr>
          <w:p w14:paraId="630F6EA1" w14:textId="77777777" w:rsidR="00DB0C51" w:rsidRPr="00143152" w:rsidRDefault="00DB0C51" w:rsidP="00F27C3C">
            <w:pPr>
              <w:keepNext/>
              <w:keepLines/>
              <w:spacing w:line="220" w:lineRule="exact"/>
              <w:rPr>
                <w:sz w:val="16"/>
                <w:szCs w:val="16"/>
              </w:rPr>
            </w:pPr>
            <w:r w:rsidRPr="00143152">
              <w:rPr>
                <w:sz w:val="16"/>
                <w:szCs w:val="16"/>
              </w:rPr>
              <w:lastRenderedPageBreak/>
              <w:t>ID</w:t>
            </w:r>
          </w:p>
        </w:tc>
        <w:tc>
          <w:tcPr>
            <w:tcW w:w="5098" w:type="dxa"/>
          </w:tcPr>
          <w:p w14:paraId="621405E8" w14:textId="25A20A14" w:rsidR="00A03350" w:rsidRPr="00143152" w:rsidRDefault="09F18417" w:rsidP="5C4F020C">
            <w:pPr>
              <w:keepNext/>
              <w:keepLines/>
              <w:spacing w:line="220" w:lineRule="exact"/>
              <w:rPr>
                <w:b/>
                <w:sz w:val="16"/>
                <w:szCs w:val="16"/>
              </w:rPr>
            </w:pPr>
            <w:r w:rsidRPr="00143152">
              <w:rPr>
                <w:b/>
                <w:sz w:val="16"/>
                <w:szCs w:val="16"/>
              </w:rPr>
              <w:t>Functievrij geworden objecten</w:t>
            </w:r>
          </w:p>
        </w:tc>
        <w:tc>
          <w:tcPr>
            <w:tcW w:w="3265" w:type="dxa"/>
          </w:tcPr>
          <w:p w14:paraId="353372F1" w14:textId="77777777" w:rsidR="00DB0C51" w:rsidRPr="00143152" w:rsidRDefault="00DB0C51" w:rsidP="00F27C3C">
            <w:pPr>
              <w:keepNext/>
              <w:keepLines/>
              <w:spacing w:line="220" w:lineRule="exact"/>
              <w:rPr>
                <w:b/>
                <w:bCs w:val="0"/>
                <w:sz w:val="16"/>
              </w:rPr>
            </w:pPr>
            <w:r w:rsidRPr="00143152">
              <w:rPr>
                <w:b/>
                <w:bCs w:val="0"/>
                <w:sz w:val="16"/>
              </w:rPr>
              <w:t>Bron/van toepassing zijnde documenten</w:t>
            </w:r>
          </w:p>
          <w:p w14:paraId="11CD6357" w14:textId="77777777" w:rsidR="00DB0C51" w:rsidRPr="00143152" w:rsidRDefault="00DB0C51" w:rsidP="00F27C3C">
            <w:pPr>
              <w:keepNext/>
              <w:keepLines/>
              <w:spacing w:line="220" w:lineRule="exact"/>
              <w:rPr>
                <w:b/>
                <w:bCs w:val="0"/>
                <w:sz w:val="16"/>
                <w:szCs w:val="16"/>
              </w:rPr>
            </w:pPr>
            <w:r w:rsidRPr="00143152">
              <w:rPr>
                <w:b/>
                <w:bCs w:val="0"/>
                <w:sz w:val="16"/>
              </w:rPr>
              <w:t>Eisinitiator</w:t>
            </w:r>
          </w:p>
        </w:tc>
      </w:tr>
      <w:tr w:rsidR="00DB0C51" w:rsidRPr="00143152" w14:paraId="1C5F5A3A" w14:textId="77777777" w:rsidTr="5C4F020C">
        <w:trPr>
          <w:cantSplit/>
          <w:trHeight w:val="529"/>
        </w:trPr>
        <w:tc>
          <w:tcPr>
            <w:tcW w:w="851" w:type="dxa"/>
          </w:tcPr>
          <w:p w14:paraId="41BF998C" w14:textId="77777777" w:rsidR="00DB0C51" w:rsidRPr="00143152" w:rsidRDefault="00DB0C51" w:rsidP="00F27C3C">
            <w:pPr>
              <w:pStyle w:val="Kop3"/>
              <w:keepLines/>
            </w:pPr>
          </w:p>
        </w:tc>
        <w:tc>
          <w:tcPr>
            <w:tcW w:w="5098" w:type="dxa"/>
            <w:shd w:val="clear" w:color="auto" w:fill="auto"/>
          </w:tcPr>
          <w:p w14:paraId="6E7267D3" w14:textId="7C833863" w:rsidR="00DB0C51" w:rsidRPr="00143152" w:rsidRDefault="2A930740" w:rsidP="00F27C3C">
            <w:pPr>
              <w:keepNext/>
              <w:keepLines/>
              <w:tabs>
                <w:tab w:val="left" w:pos="3578"/>
              </w:tabs>
              <w:spacing w:line="220" w:lineRule="exact"/>
              <w:rPr>
                <w:sz w:val="16"/>
                <w:szCs w:val="16"/>
              </w:rPr>
            </w:pPr>
            <w:r w:rsidRPr="00143152">
              <w:rPr>
                <w:sz w:val="16"/>
                <w:szCs w:val="16"/>
              </w:rPr>
              <w:t xml:space="preserve">Objecten die als onderdeel van de werkzaamheden functievrij zijn geworden dienen </w:t>
            </w:r>
            <w:r w:rsidR="6DFFBB61" w:rsidRPr="00143152">
              <w:rPr>
                <w:sz w:val="16"/>
                <w:szCs w:val="16"/>
              </w:rPr>
              <w:t xml:space="preserve">verwijderd en afgevoerd te worden. Deze wijzigingen dienen ook op tekening </w:t>
            </w:r>
            <w:r w:rsidR="2FD00911" w:rsidRPr="00143152">
              <w:rPr>
                <w:sz w:val="16"/>
                <w:szCs w:val="16"/>
              </w:rPr>
              <w:t>en andere documentatie doorgevoerd te worden.</w:t>
            </w:r>
          </w:p>
        </w:tc>
        <w:tc>
          <w:tcPr>
            <w:tcW w:w="3265" w:type="dxa"/>
          </w:tcPr>
          <w:p w14:paraId="3605ECEF" w14:textId="77777777" w:rsidR="00DB0C51" w:rsidRPr="00143152" w:rsidRDefault="00DB0C51" w:rsidP="00F27C3C">
            <w:pPr>
              <w:keepNext/>
              <w:keepLines/>
              <w:tabs>
                <w:tab w:val="left" w:pos="274"/>
              </w:tabs>
              <w:rPr>
                <w:sz w:val="16"/>
                <w:szCs w:val="16"/>
              </w:rPr>
            </w:pPr>
            <w:r w:rsidRPr="00143152">
              <w:rPr>
                <w:sz w:val="16"/>
              </w:rPr>
              <w:t>ProRail</w:t>
            </w:r>
          </w:p>
        </w:tc>
      </w:tr>
      <w:tr w:rsidR="00DB0C51" w:rsidRPr="00143152" w14:paraId="74B5007F" w14:textId="77777777" w:rsidTr="5C4F020C">
        <w:trPr>
          <w:cantSplit/>
        </w:trPr>
        <w:tc>
          <w:tcPr>
            <w:tcW w:w="9214" w:type="dxa"/>
            <w:gridSpan w:val="3"/>
          </w:tcPr>
          <w:p w14:paraId="11152EE7" w14:textId="77777777" w:rsidR="00DB0C51" w:rsidRPr="00143152" w:rsidRDefault="00DB0C51" w:rsidP="00F27C3C">
            <w:pPr>
              <w:keepNext/>
              <w:keepLines/>
              <w:tabs>
                <w:tab w:val="left" w:pos="274"/>
              </w:tabs>
              <w:autoSpaceDE w:val="0"/>
              <w:autoSpaceDN w:val="0"/>
              <w:adjustRightInd w:val="0"/>
              <w:spacing w:before="60"/>
              <w:rPr>
                <w:color w:val="000000"/>
                <w:sz w:val="16"/>
              </w:rPr>
            </w:pPr>
            <w:r w:rsidRPr="00143152">
              <w:rPr>
                <w:b/>
                <w:bCs w:val="0"/>
                <w:sz w:val="16"/>
                <w:szCs w:val="16"/>
              </w:rPr>
              <w:t>Aanvullende informatie / eisen/afwijkende eisen:</w:t>
            </w:r>
          </w:p>
        </w:tc>
      </w:tr>
      <w:tr w:rsidR="00DB0C51" w:rsidRPr="00143152" w14:paraId="4FF86923" w14:textId="77777777" w:rsidTr="5C4F020C">
        <w:trPr>
          <w:cantSplit/>
        </w:trPr>
        <w:tc>
          <w:tcPr>
            <w:tcW w:w="9214" w:type="dxa"/>
            <w:gridSpan w:val="3"/>
          </w:tcPr>
          <w:p w14:paraId="305535A9" w14:textId="78D90EB8" w:rsidR="00DB0C51" w:rsidRPr="00143152" w:rsidRDefault="00DB0C51" w:rsidP="00F27C3C">
            <w:pPr>
              <w:keepNext/>
              <w:keepLines/>
              <w:tabs>
                <w:tab w:val="left" w:pos="274"/>
              </w:tabs>
              <w:autoSpaceDE w:val="0"/>
              <w:autoSpaceDN w:val="0"/>
              <w:adjustRightInd w:val="0"/>
              <w:spacing w:before="60"/>
              <w:rPr>
                <w:color w:val="000000"/>
                <w:sz w:val="16"/>
              </w:rPr>
            </w:pPr>
          </w:p>
        </w:tc>
      </w:tr>
    </w:tbl>
    <w:p w14:paraId="6FB26E64" w14:textId="77777777" w:rsidR="00425D7A" w:rsidRPr="00143152" w:rsidRDefault="00425D7A"/>
    <w:p w14:paraId="4AB39BFB" w14:textId="77777777" w:rsidR="003F381F" w:rsidRPr="00143152" w:rsidRDefault="003F381F"/>
    <w:p w14:paraId="6773D83A" w14:textId="77777777" w:rsidR="00285CDB" w:rsidRPr="00143152" w:rsidRDefault="00F81F25">
      <w:pPr>
        <w:pStyle w:val="Kop2"/>
      </w:pPr>
      <w:bookmarkStart w:id="74" w:name="_Ref55288235"/>
      <w:bookmarkStart w:id="75" w:name="_Toc121150763"/>
      <w:r w:rsidRPr="00143152">
        <w:t>Reservedelen/ onderhoud / garanties</w:t>
      </w:r>
      <w:r w:rsidR="009721E7" w:rsidRPr="00143152">
        <w:t xml:space="preserve"> </w:t>
      </w:r>
      <w:r w:rsidR="00251B94" w:rsidRPr="00143152">
        <w:t>aanvullend op de basisovereenkomst</w:t>
      </w:r>
      <w:bookmarkEnd w:id="74"/>
      <w:bookmarkEnd w:id="75"/>
      <w:r w:rsidR="00251B94" w:rsidRPr="00143152">
        <w:t xml:space="preserve"> </w:t>
      </w:r>
    </w:p>
    <w:p w14:paraId="123DF905" w14:textId="77777777" w:rsidR="00F81F25" w:rsidRPr="00143152" w:rsidRDefault="00F81F25">
      <w:pPr>
        <w:pStyle w:val="Plattetekst2"/>
      </w:pPr>
      <w:r w:rsidRPr="00143152">
        <w:t>Door de Opdrachtnemer dient het volgende te worden geleverd:</w:t>
      </w:r>
      <w:r w:rsidR="00251B94" w:rsidRPr="00143152">
        <w:t xml:space="preserve"> </w:t>
      </w:r>
    </w:p>
    <w:p w14:paraId="48F1D243" w14:textId="77777777" w:rsidR="00F81F25" w:rsidRPr="00143152" w:rsidRDefault="00F81F25"/>
    <w:p w14:paraId="001C32FA" w14:textId="77777777" w:rsidR="00F81F25" w:rsidRPr="00143152" w:rsidRDefault="00F81F25">
      <w:r w:rsidRPr="00143152">
        <w:t>De volgende reservedelen worden gevraagd:</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76"/>
        <w:gridCol w:w="6650"/>
      </w:tblGrid>
      <w:tr w:rsidR="005D231C" w:rsidRPr="00143152" w14:paraId="65CC2DDC" w14:textId="77777777" w:rsidTr="0045372B">
        <w:tc>
          <w:tcPr>
            <w:tcW w:w="2676" w:type="dxa"/>
          </w:tcPr>
          <w:p w14:paraId="54DC641B" w14:textId="77777777" w:rsidR="00F81F25" w:rsidRPr="00143152" w:rsidRDefault="00F81F25">
            <w:pPr>
              <w:rPr>
                <w:b/>
                <w:bCs w:val="0"/>
              </w:rPr>
            </w:pPr>
            <w:r w:rsidRPr="00143152">
              <w:rPr>
                <w:b/>
                <w:bCs w:val="0"/>
              </w:rPr>
              <w:t>Naam reservedeel</w:t>
            </w:r>
          </w:p>
        </w:tc>
        <w:tc>
          <w:tcPr>
            <w:tcW w:w="6650" w:type="dxa"/>
          </w:tcPr>
          <w:p w14:paraId="25F93DFF" w14:textId="77777777" w:rsidR="00F81F25" w:rsidRPr="00143152" w:rsidRDefault="00F81F25">
            <w:pPr>
              <w:rPr>
                <w:b/>
                <w:bCs w:val="0"/>
              </w:rPr>
            </w:pPr>
            <w:r w:rsidRPr="00143152">
              <w:rPr>
                <w:b/>
                <w:bCs w:val="0"/>
              </w:rPr>
              <w:t>Specifieke eisen m.b.t. het reservedeel</w:t>
            </w:r>
          </w:p>
        </w:tc>
      </w:tr>
      <w:tr w:rsidR="005D231C" w:rsidRPr="00143152" w14:paraId="786B1B8D" w14:textId="77777777" w:rsidTr="0045372B">
        <w:tc>
          <w:tcPr>
            <w:tcW w:w="2676" w:type="dxa"/>
          </w:tcPr>
          <w:p w14:paraId="65084309" w14:textId="6BC48213" w:rsidR="00F81F25" w:rsidRPr="00143152" w:rsidRDefault="00F81F25"/>
        </w:tc>
        <w:tc>
          <w:tcPr>
            <w:tcW w:w="6650" w:type="dxa"/>
          </w:tcPr>
          <w:p w14:paraId="0900A29D" w14:textId="54696E97" w:rsidR="00F81F25" w:rsidRPr="00143152" w:rsidRDefault="00F81F25"/>
        </w:tc>
      </w:tr>
      <w:tr w:rsidR="00324F0F" w:rsidRPr="00143152" w14:paraId="6120EB7D" w14:textId="77777777" w:rsidTr="0045372B">
        <w:tc>
          <w:tcPr>
            <w:tcW w:w="2676" w:type="dxa"/>
          </w:tcPr>
          <w:p w14:paraId="50893220" w14:textId="78E2696A" w:rsidR="00324F0F" w:rsidRPr="00143152" w:rsidRDefault="00324F0F"/>
        </w:tc>
        <w:tc>
          <w:tcPr>
            <w:tcW w:w="6650" w:type="dxa"/>
          </w:tcPr>
          <w:p w14:paraId="3A54C546" w14:textId="6CBF1054" w:rsidR="00324F0F" w:rsidRPr="00143152" w:rsidRDefault="00324F0F"/>
        </w:tc>
      </w:tr>
      <w:tr w:rsidR="009B18B7" w:rsidRPr="00143152" w14:paraId="7EEC3DF4" w14:textId="77777777" w:rsidTr="0045372B">
        <w:tc>
          <w:tcPr>
            <w:tcW w:w="2676" w:type="dxa"/>
          </w:tcPr>
          <w:p w14:paraId="32DA7EC5" w14:textId="229ECF5B" w:rsidR="009B18B7" w:rsidRPr="00143152" w:rsidRDefault="009B18B7"/>
        </w:tc>
        <w:tc>
          <w:tcPr>
            <w:tcW w:w="6650" w:type="dxa"/>
          </w:tcPr>
          <w:p w14:paraId="033E0FAE" w14:textId="20F2EDF0" w:rsidR="009B18B7" w:rsidRPr="00143152" w:rsidRDefault="009B18B7"/>
        </w:tc>
      </w:tr>
      <w:tr w:rsidR="005334AE" w:rsidRPr="00143152" w14:paraId="4270319C" w14:textId="77777777" w:rsidTr="0045372B">
        <w:tc>
          <w:tcPr>
            <w:tcW w:w="2676" w:type="dxa"/>
          </w:tcPr>
          <w:p w14:paraId="57DA7996" w14:textId="3BAF364B" w:rsidR="005334AE" w:rsidRPr="00143152" w:rsidRDefault="005334AE"/>
        </w:tc>
        <w:tc>
          <w:tcPr>
            <w:tcW w:w="6650" w:type="dxa"/>
          </w:tcPr>
          <w:p w14:paraId="73774A74" w14:textId="41858E41" w:rsidR="005334AE" w:rsidRPr="00143152" w:rsidRDefault="005334AE"/>
        </w:tc>
      </w:tr>
      <w:tr w:rsidR="00FA120E" w:rsidRPr="00143152" w14:paraId="734BAACF" w14:textId="77777777" w:rsidTr="0045372B">
        <w:tc>
          <w:tcPr>
            <w:tcW w:w="2676" w:type="dxa"/>
          </w:tcPr>
          <w:p w14:paraId="2170AF05" w14:textId="08EEB00E" w:rsidR="00FA120E" w:rsidRPr="00143152" w:rsidRDefault="00FA120E" w:rsidP="00FA120E"/>
        </w:tc>
        <w:tc>
          <w:tcPr>
            <w:tcW w:w="6650" w:type="dxa"/>
          </w:tcPr>
          <w:p w14:paraId="7AF710C7" w14:textId="4BC2BD8D" w:rsidR="00FA120E" w:rsidRPr="00143152" w:rsidRDefault="00FA120E" w:rsidP="00FA120E"/>
        </w:tc>
      </w:tr>
    </w:tbl>
    <w:p w14:paraId="400CEB1B" w14:textId="77777777" w:rsidR="00F81F25" w:rsidRPr="00143152" w:rsidRDefault="00F81F25"/>
    <w:p w14:paraId="4AA44074" w14:textId="77777777" w:rsidR="00F81F25" w:rsidRPr="00143152" w:rsidRDefault="00F81F25">
      <w:r w:rsidRPr="00143152">
        <w:t>De volgende Garanties worden gevraagd:</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66"/>
        <w:gridCol w:w="6660"/>
      </w:tblGrid>
      <w:tr w:rsidR="005D231C" w:rsidRPr="00143152" w14:paraId="4524B77D" w14:textId="77777777" w:rsidTr="5C4F020C">
        <w:tc>
          <w:tcPr>
            <w:tcW w:w="2700" w:type="dxa"/>
          </w:tcPr>
          <w:p w14:paraId="1A496D39" w14:textId="77777777" w:rsidR="00F81F25" w:rsidRPr="00143152" w:rsidRDefault="00F81F25">
            <w:pPr>
              <w:rPr>
                <w:b/>
                <w:bCs w:val="0"/>
              </w:rPr>
            </w:pPr>
            <w:r w:rsidRPr="00143152">
              <w:rPr>
                <w:b/>
                <w:bCs w:val="0"/>
              </w:rPr>
              <w:t>Onderdeel waarop garantie</w:t>
            </w:r>
          </w:p>
        </w:tc>
        <w:tc>
          <w:tcPr>
            <w:tcW w:w="6776" w:type="dxa"/>
          </w:tcPr>
          <w:p w14:paraId="0DEFD756" w14:textId="77777777" w:rsidR="00F81F25" w:rsidRPr="00143152" w:rsidRDefault="00F81F25">
            <w:pPr>
              <w:rPr>
                <w:b/>
                <w:bCs w:val="0"/>
              </w:rPr>
            </w:pPr>
            <w:r w:rsidRPr="00143152">
              <w:rPr>
                <w:b/>
                <w:bCs w:val="0"/>
              </w:rPr>
              <w:t>Specifieke eisen t.a.v. de garantie</w:t>
            </w:r>
          </w:p>
        </w:tc>
      </w:tr>
      <w:tr w:rsidR="004321DC" w:rsidRPr="00143152" w14:paraId="735893CE" w14:textId="77777777" w:rsidTr="5C4F020C">
        <w:tc>
          <w:tcPr>
            <w:tcW w:w="2700" w:type="dxa"/>
          </w:tcPr>
          <w:p w14:paraId="2CA0078F" w14:textId="2C455BF2" w:rsidR="00F81F25" w:rsidRPr="00143152" w:rsidRDefault="00F81F25">
            <w:pPr>
              <w:rPr>
                <w:szCs w:val="18"/>
              </w:rPr>
            </w:pPr>
          </w:p>
        </w:tc>
        <w:tc>
          <w:tcPr>
            <w:tcW w:w="6776" w:type="dxa"/>
          </w:tcPr>
          <w:p w14:paraId="124EC7ED" w14:textId="47E4B6CB" w:rsidR="00F81F25" w:rsidRPr="00143152" w:rsidRDefault="00F81F25"/>
        </w:tc>
      </w:tr>
      <w:tr w:rsidR="004321DC" w:rsidRPr="00143152" w14:paraId="5FE388E0" w14:textId="77777777" w:rsidTr="5C4F020C">
        <w:tc>
          <w:tcPr>
            <w:tcW w:w="2700" w:type="dxa"/>
          </w:tcPr>
          <w:p w14:paraId="73B9FF47" w14:textId="1DB14ACD" w:rsidR="004321DC" w:rsidRPr="00143152" w:rsidRDefault="004321DC">
            <w:pPr>
              <w:rPr>
                <w:szCs w:val="18"/>
              </w:rPr>
            </w:pPr>
          </w:p>
        </w:tc>
        <w:tc>
          <w:tcPr>
            <w:tcW w:w="6776" w:type="dxa"/>
          </w:tcPr>
          <w:p w14:paraId="418329B3" w14:textId="7BE5105A" w:rsidR="004321DC" w:rsidRPr="00143152" w:rsidRDefault="004321DC"/>
        </w:tc>
      </w:tr>
      <w:tr w:rsidR="00284576" w:rsidRPr="00143152" w14:paraId="568643FA" w14:textId="77777777" w:rsidTr="5C4F020C">
        <w:tc>
          <w:tcPr>
            <w:tcW w:w="2700" w:type="dxa"/>
          </w:tcPr>
          <w:p w14:paraId="3E8A6FC3" w14:textId="59B90664" w:rsidR="00284576" w:rsidRPr="00143152" w:rsidRDefault="00284576">
            <w:pPr>
              <w:rPr>
                <w:szCs w:val="18"/>
              </w:rPr>
            </w:pPr>
          </w:p>
        </w:tc>
        <w:tc>
          <w:tcPr>
            <w:tcW w:w="6776" w:type="dxa"/>
          </w:tcPr>
          <w:p w14:paraId="5FEE5D83" w14:textId="358F68EC" w:rsidR="00284576" w:rsidRPr="00143152" w:rsidRDefault="00284576">
            <w:pPr>
              <w:rPr>
                <w:szCs w:val="18"/>
              </w:rPr>
            </w:pPr>
          </w:p>
        </w:tc>
      </w:tr>
    </w:tbl>
    <w:p w14:paraId="282B3555" w14:textId="77777777" w:rsidR="00F81F25" w:rsidRPr="00143152" w:rsidRDefault="00F81F25"/>
    <w:p w14:paraId="1CA9BC26" w14:textId="77777777" w:rsidR="00F81F25" w:rsidRPr="00143152" w:rsidRDefault="00F81F25" w:rsidP="00FE6618">
      <w:pPr>
        <w:keepNext/>
        <w:keepLines/>
      </w:pPr>
      <w:r w:rsidRPr="00143152">
        <w:t>De volgende onderhoudsactiviteiten na oplevering wordt gevraagd:</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67"/>
        <w:gridCol w:w="6659"/>
      </w:tblGrid>
      <w:tr w:rsidR="005D231C" w:rsidRPr="00143152" w14:paraId="44FAE793" w14:textId="77777777" w:rsidTr="00FE6618">
        <w:trPr>
          <w:cantSplit/>
        </w:trPr>
        <w:tc>
          <w:tcPr>
            <w:tcW w:w="2667" w:type="dxa"/>
          </w:tcPr>
          <w:p w14:paraId="36A3AF1C" w14:textId="359C3E34" w:rsidR="00F81F25" w:rsidRPr="00143152" w:rsidRDefault="00F81F25" w:rsidP="00FE6618">
            <w:pPr>
              <w:keepNext/>
              <w:keepLines/>
              <w:rPr>
                <w:b/>
                <w:bCs w:val="0"/>
              </w:rPr>
            </w:pPr>
            <w:r w:rsidRPr="00143152">
              <w:rPr>
                <w:b/>
                <w:bCs w:val="0"/>
              </w:rPr>
              <w:t xml:space="preserve">Onderdeel waarop </w:t>
            </w:r>
            <w:r w:rsidR="000D1F9C" w:rsidRPr="00143152">
              <w:rPr>
                <w:b/>
                <w:bCs w:val="0"/>
              </w:rPr>
              <w:t>o</w:t>
            </w:r>
            <w:r w:rsidRPr="00143152">
              <w:rPr>
                <w:b/>
                <w:bCs w:val="0"/>
              </w:rPr>
              <w:t>nderhoud</w:t>
            </w:r>
          </w:p>
        </w:tc>
        <w:tc>
          <w:tcPr>
            <w:tcW w:w="6659" w:type="dxa"/>
          </w:tcPr>
          <w:p w14:paraId="40818C94" w14:textId="0562FD83" w:rsidR="00F81F25" w:rsidRPr="00143152" w:rsidRDefault="00920205" w:rsidP="00FE6618">
            <w:pPr>
              <w:keepNext/>
              <w:keepLines/>
              <w:rPr>
                <w:b/>
                <w:bCs w:val="0"/>
              </w:rPr>
            </w:pPr>
            <w:r w:rsidRPr="00143152">
              <w:rPr>
                <w:b/>
                <w:bCs w:val="0"/>
              </w:rPr>
              <w:t>Specifieke eisen t.a.v. het onderhoud</w:t>
            </w:r>
          </w:p>
        </w:tc>
      </w:tr>
      <w:tr w:rsidR="00A65ADB" w:rsidRPr="00143152" w14:paraId="3C726060" w14:textId="77777777" w:rsidTr="00FE6618">
        <w:trPr>
          <w:cantSplit/>
        </w:trPr>
        <w:tc>
          <w:tcPr>
            <w:tcW w:w="2667" w:type="dxa"/>
          </w:tcPr>
          <w:p w14:paraId="6892DC20" w14:textId="663930B1" w:rsidR="00A65ADB" w:rsidRPr="00143152" w:rsidRDefault="00A65ADB" w:rsidP="00FE6618">
            <w:pPr>
              <w:keepNext/>
              <w:keepLines/>
            </w:pPr>
          </w:p>
        </w:tc>
        <w:tc>
          <w:tcPr>
            <w:tcW w:w="6659" w:type="dxa"/>
          </w:tcPr>
          <w:p w14:paraId="65139CC7" w14:textId="591DC5C6" w:rsidR="00A65ADB" w:rsidRPr="00143152" w:rsidRDefault="00A65ADB" w:rsidP="00FE6618">
            <w:pPr>
              <w:keepNext/>
              <w:keepLines/>
            </w:pPr>
          </w:p>
        </w:tc>
      </w:tr>
    </w:tbl>
    <w:p w14:paraId="0AE813CD" w14:textId="77777777" w:rsidR="00025E82" w:rsidRPr="00143152" w:rsidRDefault="00025E82"/>
    <w:p w14:paraId="0013FA93" w14:textId="06909C44" w:rsidR="006B2FB1" w:rsidRPr="00143152" w:rsidRDefault="00DE62EA" w:rsidP="00AE22CA">
      <w:pPr>
        <w:pStyle w:val="Kop1"/>
      </w:pPr>
      <w:bookmarkStart w:id="76" w:name="_Toc301347110"/>
      <w:bookmarkStart w:id="77" w:name="_Toc121150764"/>
      <w:bookmarkEnd w:id="76"/>
      <w:r w:rsidRPr="00143152">
        <w:t>Financiële</w:t>
      </w:r>
      <w:r w:rsidR="006B2FB1" w:rsidRPr="00143152">
        <w:t xml:space="preserve"> bepalingen o.b.v. art. 15 en </w:t>
      </w:r>
      <w:r w:rsidR="003A6269" w:rsidRPr="00143152">
        <w:t>15A</w:t>
      </w:r>
      <w:r w:rsidR="006B2FB1" w:rsidRPr="00143152">
        <w:t xml:space="preserve"> Basisovereenkomst</w:t>
      </w:r>
      <w:bookmarkEnd w:id="77"/>
    </w:p>
    <w:p w14:paraId="19807B0C" w14:textId="77777777" w:rsidR="006B2FB1" w:rsidRPr="00143152" w:rsidRDefault="006B2FB1" w:rsidP="006B2FB1">
      <w:pPr>
        <w:rPr>
          <w:b/>
        </w:rPr>
      </w:pPr>
      <w:r w:rsidRPr="00143152">
        <w:rPr>
          <w:b/>
        </w:rPr>
        <w:t xml:space="preserve">OVERZICHT STELPOSTEN: </w:t>
      </w:r>
    </w:p>
    <w:p w14:paraId="3F2DE236" w14:textId="77777777" w:rsidR="003F381F" w:rsidRPr="00143152" w:rsidRDefault="003F381F" w:rsidP="006B2FB1">
      <w:pPr>
        <w:rPr>
          <w:b/>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8"/>
        <w:gridCol w:w="6240"/>
        <w:gridCol w:w="1593"/>
      </w:tblGrid>
      <w:tr w:rsidR="003F381F" w:rsidRPr="00143152" w14:paraId="0938D4D1" w14:textId="77777777" w:rsidTr="003F381F">
        <w:tc>
          <w:tcPr>
            <w:tcW w:w="888" w:type="dxa"/>
          </w:tcPr>
          <w:p w14:paraId="5E4C144C" w14:textId="77777777" w:rsidR="003F381F" w:rsidRPr="00143152" w:rsidRDefault="003F381F" w:rsidP="003F381F">
            <w:pPr>
              <w:rPr>
                <w:b/>
                <w:szCs w:val="18"/>
              </w:rPr>
            </w:pPr>
            <w:r w:rsidRPr="00143152">
              <w:rPr>
                <w:b/>
                <w:szCs w:val="18"/>
              </w:rPr>
              <w:t>Post</w:t>
            </w:r>
          </w:p>
        </w:tc>
        <w:tc>
          <w:tcPr>
            <w:tcW w:w="6240" w:type="dxa"/>
          </w:tcPr>
          <w:p w14:paraId="27B389EB" w14:textId="77777777" w:rsidR="003F381F" w:rsidRPr="00143152" w:rsidRDefault="003F381F" w:rsidP="003F381F">
            <w:pPr>
              <w:rPr>
                <w:b/>
                <w:szCs w:val="18"/>
              </w:rPr>
            </w:pPr>
            <w:r w:rsidRPr="00143152">
              <w:rPr>
                <w:b/>
                <w:szCs w:val="18"/>
              </w:rPr>
              <w:t>Omschrijving</w:t>
            </w:r>
          </w:p>
        </w:tc>
        <w:tc>
          <w:tcPr>
            <w:tcW w:w="1593" w:type="dxa"/>
          </w:tcPr>
          <w:p w14:paraId="2DBEBBD6" w14:textId="77777777" w:rsidR="003F381F" w:rsidRPr="00143152" w:rsidRDefault="003F381F" w:rsidP="003F381F">
            <w:pPr>
              <w:rPr>
                <w:b/>
                <w:szCs w:val="18"/>
              </w:rPr>
            </w:pPr>
            <w:r w:rsidRPr="00143152">
              <w:rPr>
                <w:b/>
                <w:szCs w:val="18"/>
              </w:rPr>
              <w:t>Exclusief BTW</w:t>
            </w:r>
          </w:p>
        </w:tc>
      </w:tr>
      <w:tr w:rsidR="003F381F" w:rsidRPr="00143152" w14:paraId="1E6FEDEF" w14:textId="77777777" w:rsidTr="003F381F">
        <w:tc>
          <w:tcPr>
            <w:tcW w:w="888" w:type="dxa"/>
          </w:tcPr>
          <w:p w14:paraId="644901C2" w14:textId="77777777" w:rsidR="003F381F" w:rsidRPr="00143152" w:rsidRDefault="003F381F" w:rsidP="003F381F">
            <w:pPr>
              <w:rPr>
                <w:b/>
                <w:szCs w:val="18"/>
              </w:rPr>
            </w:pPr>
          </w:p>
        </w:tc>
        <w:tc>
          <w:tcPr>
            <w:tcW w:w="6240" w:type="dxa"/>
          </w:tcPr>
          <w:p w14:paraId="5FD55348" w14:textId="77777777" w:rsidR="003F381F" w:rsidRPr="00143152" w:rsidRDefault="003F381F" w:rsidP="003F381F">
            <w:pPr>
              <w:rPr>
                <w:b/>
                <w:szCs w:val="18"/>
              </w:rPr>
            </w:pPr>
          </w:p>
        </w:tc>
        <w:tc>
          <w:tcPr>
            <w:tcW w:w="1593" w:type="dxa"/>
          </w:tcPr>
          <w:p w14:paraId="15E8C8E6" w14:textId="77777777" w:rsidR="003F381F" w:rsidRPr="00143152" w:rsidRDefault="003F381F" w:rsidP="003F381F">
            <w:pPr>
              <w:jc w:val="right"/>
              <w:rPr>
                <w:b/>
                <w:szCs w:val="18"/>
              </w:rPr>
            </w:pPr>
          </w:p>
        </w:tc>
      </w:tr>
      <w:tr w:rsidR="003F381F" w:rsidRPr="00143152" w14:paraId="6815D5B2" w14:textId="77777777" w:rsidTr="003F381F">
        <w:tc>
          <w:tcPr>
            <w:tcW w:w="888" w:type="dxa"/>
          </w:tcPr>
          <w:p w14:paraId="47079D26" w14:textId="77777777" w:rsidR="003F381F" w:rsidRPr="00143152" w:rsidRDefault="003F381F" w:rsidP="003F381F">
            <w:pPr>
              <w:rPr>
                <w:bCs w:val="0"/>
                <w:szCs w:val="18"/>
              </w:rPr>
            </w:pPr>
          </w:p>
        </w:tc>
        <w:tc>
          <w:tcPr>
            <w:tcW w:w="6240" w:type="dxa"/>
          </w:tcPr>
          <w:p w14:paraId="0A24A4E8" w14:textId="77777777" w:rsidR="003F381F" w:rsidRPr="00143152" w:rsidRDefault="003F381F" w:rsidP="003F381F">
            <w:pPr>
              <w:rPr>
                <w:bCs w:val="0"/>
                <w:szCs w:val="18"/>
              </w:rPr>
            </w:pPr>
          </w:p>
        </w:tc>
        <w:tc>
          <w:tcPr>
            <w:tcW w:w="1593" w:type="dxa"/>
          </w:tcPr>
          <w:p w14:paraId="3AD7138D" w14:textId="687A10B0" w:rsidR="003F381F" w:rsidRPr="00143152" w:rsidRDefault="003F381F" w:rsidP="003F381F">
            <w:pPr>
              <w:jc w:val="right"/>
              <w:rPr>
                <w:bCs w:val="0"/>
                <w:szCs w:val="18"/>
              </w:rPr>
            </w:pPr>
          </w:p>
        </w:tc>
      </w:tr>
      <w:tr w:rsidR="003F381F" w:rsidRPr="00143152" w14:paraId="6C7B7DE0" w14:textId="77777777" w:rsidTr="003F381F">
        <w:tc>
          <w:tcPr>
            <w:tcW w:w="888" w:type="dxa"/>
          </w:tcPr>
          <w:p w14:paraId="28B406D3" w14:textId="77777777" w:rsidR="003F381F" w:rsidRPr="00143152" w:rsidRDefault="003F381F" w:rsidP="003F381F">
            <w:pPr>
              <w:rPr>
                <w:b/>
                <w:szCs w:val="18"/>
              </w:rPr>
            </w:pPr>
          </w:p>
        </w:tc>
        <w:tc>
          <w:tcPr>
            <w:tcW w:w="6240" w:type="dxa"/>
          </w:tcPr>
          <w:p w14:paraId="1D769B7B" w14:textId="77777777" w:rsidR="003F381F" w:rsidRPr="00143152" w:rsidRDefault="003F381F" w:rsidP="003F381F">
            <w:pPr>
              <w:rPr>
                <w:b/>
                <w:szCs w:val="18"/>
              </w:rPr>
            </w:pPr>
          </w:p>
        </w:tc>
        <w:tc>
          <w:tcPr>
            <w:tcW w:w="1593" w:type="dxa"/>
          </w:tcPr>
          <w:p w14:paraId="6A377474" w14:textId="77777777" w:rsidR="003F381F" w:rsidRPr="00143152" w:rsidRDefault="003F381F" w:rsidP="003F381F">
            <w:pPr>
              <w:jc w:val="right"/>
              <w:rPr>
                <w:b/>
                <w:szCs w:val="18"/>
              </w:rPr>
            </w:pPr>
          </w:p>
        </w:tc>
      </w:tr>
      <w:tr w:rsidR="003F381F" w:rsidRPr="00143152" w14:paraId="1C81BDBD" w14:textId="77777777" w:rsidTr="003F381F">
        <w:tc>
          <w:tcPr>
            <w:tcW w:w="888" w:type="dxa"/>
          </w:tcPr>
          <w:p w14:paraId="5898DE41" w14:textId="77777777" w:rsidR="003F381F" w:rsidRPr="00143152" w:rsidRDefault="003F381F" w:rsidP="003F381F">
            <w:pPr>
              <w:rPr>
                <w:b/>
                <w:szCs w:val="18"/>
              </w:rPr>
            </w:pPr>
          </w:p>
        </w:tc>
        <w:tc>
          <w:tcPr>
            <w:tcW w:w="6240" w:type="dxa"/>
          </w:tcPr>
          <w:p w14:paraId="7B934265" w14:textId="77777777" w:rsidR="003F381F" w:rsidRPr="00143152" w:rsidRDefault="003F381F" w:rsidP="003F381F">
            <w:pPr>
              <w:rPr>
                <w:b/>
                <w:szCs w:val="18"/>
              </w:rPr>
            </w:pPr>
          </w:p>
        </w:tc>
        <w:tc>
          <w:tcPr>
            <w:tcW w:w="1593" w:type="dxa"/>
          </w:tcPr>
          <w:p w14:paraId="5B671447" w14:textId="77777777" w:rsidR="003F381F" w:rsidRPr="00143152" w:rsidRDefault="003F381F" w:rsidP="003F381F">
            <w:pPr>
              <w:jc w:val="right"/>
              <w:rPr>
                <w:b/>
                <w:szCs w:val="18"/>
              </w:rPr>
            </w:pPr>
          </w:p>
        </w:tc>
      </w:tr>
      <w:tr w:rsidR="003F381F" w:rsidRPr="00143152" w14:paraId="77BFD2C4" w14:textId="77777777" w:rsidTr="003F381F">
        <w:tc>
          <w:tcPr>
            <w:tcW w:w="888" w:type="dxa"/>
          </w:tcPr>
          <w:p w14:paraId="3858BC40" w14:textId="77777777" w:rsidR="003F381F" w:rsidRPr="00143152" w:rsidRDefault="003F381F" w:rsidP="003F381F">
            <w:pPr>
              <w:rPr>
                <w:b/>
                <w:szCs w:val="18"/>
              </w:rPr>
            </w:pPr>
          </w:p>
        </w:tc>
        <w:tc>
          <w:tcPr>
            <w:tcW w:w="6240" w:type="dxa"/>
          </w:tcPr>
          <w:p w14:paraId="3F3AACC1" w14:textId="77777777" w:rsidR="003F381F" w:rsidRPr="00143152" w:rsidRDefault="003F381F" w:rsidP="003F381F">
            <w:pPr>
              <w:rPr>
                <w:b/>
                <w:szCs w:val="18"/>
              </w:rPr>
            </w:pPr>
          </w:p>
        </w:tc>
        <w:tc>
          <w:tcPr>
            <w:tcW w:w="1593" w:type="dxa"/>
          </w:tcPr>
          <w:p w14:paraId="49024938" w14:textId="77777777" w:rsidR="003F381F" w:rsidRPr="00143152" w:rsidRDefault="003F381F" w:rsidP="003F381F">
            <w:pPr>
              <w:jc w:val="right"/>
              <w:rPr>
                <w:b/>
                <w:szCs w:val="18"/>
              </w:rPr>
            </w:pPr>
          </w:p>
        </w:tc>
      </w:tr>
    </w:tbl>
    <w:p w14:paraId="66E5713F" w14:textId="77777777" w:rsidR="003F381F" w:rsidRPr="00143152" w:rsidRDefault="003F381F" w:rsidP="003F381F">
      <w:pPr>
        <w:rPr>
          <w:b/>
          <w:szCs w:val="18"/>
        </w:rPr>
      </w:pPr>
    </w:p>
    <w:p w14:paraId="0B366331" w14:textId="77777777" w:rsidR="003F381F" w:rsidRPr="00143152" w:rsidRDefault="003F381F" w:rsidP="006B2FB1">
      <w:pPr>
        <w:rPr>
          <w:b/>
          <w:szCs w:val="18"/>
        </w:rPr>
      </w:pPr>
    </w:p>
    <w:p w14:paraId="40881875" w14:textId="77777777" w:rsidR="006B2FB1" w:rsidRPr="00143152" w:rsidRDefault="006B2FB1" w:rsidP="00E66457">
      <w:pPr>
        <w:keepNext/>
        <w:keepLines/>
        <w:ind w:left="1134" w:hanging="1134"/>
        <w:rPr>
          <w:b/>
          <w:szCs w:val="18"/>
        </w:rPr>
      </w:pPr>
      <w:r w:rsidRPr="00143152">
        <w:rPr>
          <w:b/>
          <w:szCs w:val="18"/>
        </w:rPr>
        <w:t>OVERZICHT VERREKENBARE HOEVEELHEDEN</w:t>
      </w:r>
    </w:p>
    <w:p w14:paraId="401F092F" w14:textId="77777777" w:rsidR="006B2FB1" w:rsidRPr="00143152" w:rsidRDefault="006B2FB1" w:rsidP="00E66457">
      <w:pPr>
        <w:keepNext/>
        <w:keepLines/>
        <w:rPr>
          <w:b/>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5046"/>
        <w:gridCol w:w="1415"/>
        <w:gridCol w:w="1335"/>
      </w:tblGrid>
      <w:tr w:rsidR="006B2FB1" w:rsidRPr="00143152" w14:paraId="11489733" w14:textId="77777777" w:rsidTr="006B2FB1">
        <w:tc>
          <w:tcPr>
            <w:tcW w:w="959" w:type="dxa"/>
          </w:tcPr>
          <w:p w14:paraId="01B03143" w14:textId="77777777" w:rsidR="006B2FB1" w:rsidRPr="00143152" w:rsidRDefault="006B2FB1" w:rsidP="00E66457">
            <w:pPr>
              <w:keepNext/>
              <w:keepLines/>
              <w:rPr>
                <w:b/>
                <w:szCs w:val="18"/>
              </w:rPr>
            </w:pPr>
            <w:r w:rsidRPr="00143152">
              <w:rPr>
                <w:b/>
                <w:szCs w:val="18"/>
              </w:rPr>
              <w:t>Post</w:t>
            </w:r>
          </w:p>
        </w:tc>
        <w:tc>
          <w:tcPr>
            <w:tcW w:w="5046" w:type="dxa"/>
          </w:tcPr>
          <w:p w14:paraId="5F5E7B01" w14:textId="77777777" w:rsidR="006B2FB1" w:rsidRPr="00143152" w:rsidRDefault="006B2FB1" w:rsidP="00E66457">
            <w:pPr>
              <w:keepNext/>
              <w:keepLines/>
              <w:rPr>
                <w:b/>
                <w:szCs w:val="18"/>
              </w:rPr>
            </w:pPr>
            <w:r w:rsidRPr="00143152">
              <w:rPr>
                <w:b/>
                <w:szCs w:val="18"/>
              </w:rPr>
              <w:t>Omschrijving</w:t>
            </w:r>
          </w:p>
        </w:tc>
        <w:tc>
          <w:tcPr>
            <w:tcW w:w="1415" w:type="dxa"/>
          </w:tcPr>
          <w:p w14:paraId="46A1C0E3" w14:textId="77777777" w:rsidR="006B2FB1" w:rsidRPr="00143152" w:rsidRDefault="006B2FB1" w:rsidP="00E66457">
            <w:pPr>
              <w:pStyle w:val="Kop4"/>
              <w:keepLines/>
              <w:numPr>
                <w:ilvl w:val="0"/>
                <w:numId w:val="0"/>
              </w:numPr>
              <w:rPr>
                <w:rFonts w:cs="Arial"/>
                <w:sz w:val="18"/>
                <w:szCs w:val="18"/>
              </w:rPr>
            </w:pPr>
            <w:r w:rsidRPr="00143152">
              <w:rPr>
                <w:rFonts w:cs="Arial"/>
                <w:sz w:val="18"/>
                <w:szCs w:val="18"/>
              </w:rPr>
              <w:t>Aantal</w:t>
            </w:r>
          </w:p>
        </w:tc>
        <w:tc>
          <w:tcPr>
            <w:tcW w:w="1335" w:type="dxa"/>
          </w:tcPr>
          <w:p w14:paraId="4671A80B" w14:textId="77777777" w:rsidR="006B2FB1" w:rsidRPr="00143152" w:rsidRDefault="006B2FB1" w:rsidP="00E66457">
            <w:pPr>
              <w:pStyle w:val="Kop4"/>
              <w:keepLines/>
              <w:numPr>
                <w:ilvl w:val="0"/>
                <w:numId w:val="0"/>
              </w:numPr>
              <w:rPr>
                <w:rFonts w:cs="Arial"/>
                <w:sz w:val="18"/>
                <w:szCs w:val="18"/>
              </w:rPr>
            </w:pPr>
            <w:r w:rsidRPr="00143152">
              <w:rPr>
                <w:rFonts w:cs="Arial"/>
                <w:sz w:val="18"/>
                <w:szCs w:val="18"/>
              </w:rPr>
              <w:t>Eenheid</w:t>
            </w:r>
          </w:p>
        </w:tc>
      </w:tr>
      <w:tr w:rsidR="006B2FB1" w:rsidRPr="00143152" w14:paraId="449A71F1" w14:textId="77777777" w:rsidTr="006B2FB1">
        <w:tc>
          <w:tcPr>
            <w:tcW w:w="959" w:type="dxa"/>
          </w:tcPr>
          <w:p w14:paraId="28DD33E7" w14:textId="77777777" w:rsidR="006B2FB1" w:rsidRPr="00143152" w:rsidRDefault="006B2FB1" w:rsidP="00E66457">
            <w:pPr>
              <w:keepNext/>
              <w:keepLines/>
              <w:rPr>
                <w:b/>
                <w:szCs w:val="18"/>
              </w:rPr>
            </w:pPr>
          </w:p>
        </w:tc>
        <w:tc>
          <w:tcPr>
            <w:tcW w:w="5046" w:type="dxa"/>
          </w:tcPr>
          <w:p w14:paraId="491CFD7C" w14:textId="77777777" w:rsidR="006B2FB1" w:rsidRPr="00143152" w:rsidRDefault="006B2FB1" w:rsidP="00E66457">
            <w:pPr>
              <w:keepNext/>
              <w:keepLines/>
              <w:rPr>
                <w:b/>
                <w:szCs w:val="18"/>
              </w:rPr>
            </w:pPr>
          </w:p>
        </w:tc>
        <w:tc>
          <w:tcPr>
            <w:tcW w:w="1415" w:type="dxa"/>
          </w:tcPr>
          <w:p w14:paraId="78354C58" w14:textId="77777777" w:rsidR="006B2FB1" w:rsidRPr="00143152" w:rsidRDefault="006B2FB1" w:rsidP="00E66457">
            <w:pPr>
              <w:keepNext/>
              <w:keepLines/>
              <w:jc w:val="right"/>
              <w:rPr>
                <w:b/>
                <w:szCs w:val="18"/>
              </w:rPr>
            </w:pPr>
          </w:p>
        </w:tc>
        <w:tc>
          <w:tcPr>
            <w:tcW w:w="1335" w:type="dxa"/>
          </w:tcPr>
          <w:p w14:paraId="2FBEC50E" w14:textId="77777777" w:rsidR="006B2FB1" w:rsidRPr="00143152" w:rsidRDefault="006B2FB1" w:rsidP="00E66457">
            <w:pPr>
              <w:keepNext/>
              <w:keepLines/>
              <w:jc w:val="right"/>
              <w:rPr>
                <w:b/>
                <w:szCs w:val="18"/>
              </w:rPr>
            </w:pPr>
          </w:p>
        </w:tc>
      </w:tr>
      <w:tr w:rsidR="006B2FB1" w:rsidRPr="00143152" w14:paraId="3FCAB3A1" w14:textId="77777777" w:rsidTr="006B2FB1">
        <w:tc>
          <w:tcPr>
            <w:tcW w:w="959" w:type="dxa"/>
          </w:tcPr>
          <w:p w14:paraId="74120BCE" w14:textId="77777777" w:rsidR="006B2FB1" w:rsidRPr="00143152" w:rsidRDefault="006B2FB1" w:rsidP="00E66457">
            <w:pPr>
              <w:keepNext/>
              <w:keepLines/>
              <w:rPr>
                <w:b/>
                <w:szCs w:val="18"/>
              </w:rPr>
            </w:pPr>
          </w:p>
        </w:tc>
        <w:tc>
          <w:tcPr>
            <w:tcW w:w="5046" w:type="dxa"/>
          </w:tcPr>
          <w:p w14:paraId="735BD532" w14:textId="77777777" w:rsidR="006B2FB1" w:rsidRPr="00143152" w:rsidRDefault="006B2FB1" w:rsidP="00E66457">
            <w:pPr>
              <w:keepNext/>
              <w:keepLines/>
              <w:rPr>
                <w:b/>
                <w:szCs w:val="18"/>
              </w:rPr>
            </w:pPr>
          </w:p>
        </w:tc>
        <w:tc>
          <w:tcPr>
            <w:tcW w:w="1415" w:type="dxa"/>
          </w:tcPr>
          <w:p w14:paraId="250EC6A4" w14:textId="77777777" w:rsidR="006B2FB1" w:rsidRPr="00143152" w:rsidRDefault="006B2FB1" w:rsidP="00E66457">
            <w:pPr>
              <w:keepNext/>
              <w:keepLines/>
              <w:jc w:val="right"/>
              <w:rPr>
                <w:b/>
                <w:szCs w:val="18"/>
              </w:rPr>
            </w:pPr>
          </w:p>
        </w:tc>
        <w:tc>
          <w:tcPr>
            <w:tcW w:w="1335" w:type="dxa"/>
          </w:tcPr>
          <w:p w14:paraId="42E75593" w14:textId="77777777" w:rsidR="006B2FB1" w:rsidRPr="00143152" w:rsidRDefault="006B2FB1" w:rsidP="00E66457">
            <w:pPr>
              <w:keepNext/>
              <w:keepLines/>
              <w:jc w:val="right"/>
              <w:rPr>
                <w:b/>
                <w:szCs w:val="18"/>
              </w:rPr>
            </w:pPr>
          </w:p>
        </w:tc>
      </w:tr>
      <w:tr w:rsidR="006B2FB1" w:rsidRPr="00143152" w14:paraId="70F659A5" w14:textId="77777777" w:rsidTr="006B2FB1">
        <w:tc>
          <w:tcPr>
            <w:tcW w:w="959" w:type="dxa"/>
          </w:tcPr>
          <w:p w14:paraId="5E5A0F6A" w14:textId="77777777" w:rsidR="006B2FB1" w:rsidRPr="00143152" w:rsidRDefault="006B2FB1" w:rsidP="00E66457">
            <w:pPr>
              <w:keepNext/>
              <w:keepLines/>
              <w:rPr>
                <w:b/>
                <w:szCs w:val="18"/>
              </w:rPr>
            </w:pPr>
          </w:p>
        </w:tc>
        <w:tc>
          <w:tcPr>
            <w:tcW w:w="5046" w:type="dxa"/>
          </w:tcPr>
          <w:p w14:paraId="400E2CE0" w14:textId="77777777" w:rsidR="006B2FB1" w:rsidRPr="00143152" w:rsidRDefault="006B2FB1" w:rsidP="00E66457">
            <w:pPr>
              <w:keepNext/>
              <w:keepLines/>
              <w:rPr>
                <w:b/>
                <w:szCs w:val="18"/>
              </w:rPr>
            </w:pPr>
          </w:p>
        </w:tc>
        <w:tc>
          <w:tcPr>
            <w:tcW w:w="1415" w:type="dxa"/>
          </w:tcPr>
          <w:p w14:paraId="7ADC5F45" w14:textId="77777777" w:rsidR="006B2FB1" w:rsidRPr="00143152" w:rsidRDefault="006B2FB1" w:rsidP="00E66457">
            <w:pPr>
              <w:keepNext/>
              <w:keepLines/>
              <w:jc w:val="right"/>
              <w:rPr>
                <w:b/>
                <w:szCs w:val="18"/>
              </w:rPr>
            </w:pPr>
          </w:p>
        </w:tc>
        <w:tc>
          <w:tcPr>
            <w:tcW w:w="1335" w:type="dxa"/>
          </w:tcPr>
          <w:p w14:paraId="733FC85C" w14:textId="77777777" w:rsidR="006B2FB1" w:rsidRPr="00143152" w:rsidRDefault="006B2FB1" w:rsidP="00E66457">
            <w:pPr>
              <w:keepNext/>
              <w:keepLines/>
              <w:jc w:val="right"/>
              <w:rPr>
                <w:b/>
                <w:szCs w:val="18"/>
              </w:rPr>
            </w:pPr>
          </w:p>
        </w:tc>
      </w:tr>
      <w:tr w:rsidR="006B2FB1" w:rsidRPr="00143152" w14:paraId="51CE2BA4" w14:textId="77777777" w:rsidTr="006B2FB1">
        <w:tc>
          <w:tcPr>
            <w:tcW w:w="959" w:type="dxa"/>
          </w:tcPr>
          <w:p w14:paraId="35DA0242" w14:textId="77777777" w:rsidR="006B2FB1" w:rsidRPr="00143152" w:rsidRDefault="006B2FB1" w:rsidP="00E66457">
            <w:pPr>
              <w:keepNext/>
              <w:keepLines/>
              <w:rPr>
                <w:b/>
                <w:szCs w:val="18"/>
              </w:rPr>
            </w:pPr>
          </w:p>
        </w:tc>
        <w:tc>
          <w:tcPr>
            <w:tcW w:w="5046" w:type="dxa"/>
          </w:tcPr>
          <w:p w14:paraId="07956670" w14:textId="77777777" w:rsidR="006B2FB1" w:rsidRPr="00143152" w:rsidRDefault="006B2FB1" w:rsidP="00E66457">
            <w:pPr>
              <w:keepNext/>
              <w:keepLines/>
              <w:rPr>
                <w:b/>
                <w:szCs w:val="18"/>
              </w:rPr>
            </w:pPr>
          </w:p>
        </w:tc>
        <w:tc>
          <w:tcPr>
            <w:tcW w:w="1415" w:type="dxa"/>
          </w:tcPr>
          <w:p w14:paraId="09877C9B" w14:textId="77777777" w:rsidR="006B2FB1" w:rsidRPr="00143152" w:rsidRDefault="006B2FB1" w:rsidP="00E66457">
            <w:pPr>
              <w:keepNext/>
              <w:keepLines/>
              <w:jc w:val="right"/>
              <w:rPr>
                <w:b/>
                <w:szCs w:val="18"/>
              </w:rPr>
            </w:pPr>
          </w:p>
        </w:tc>
        <w:tc>
          <w:tcPr>
            <w:tcW w:w="1335" w:type="dxa"/>
          </w:tcPr>
          <w:p w14:paraId="2DC3F657" w14:textId="77777777" w:rsidR="006B2FB1" w:rsidRPr="00143152" w:rsidRDefault="006B2FB1" w:rsidP="00E66457">
            <w:pPr>
              <w:keepNext/>
              <w:keepLines/>
              <w:jc w:val="right"/>
              <w:rPr>
                <w:b/>
                <w:szCs w:val="18"/>
              </w:rPr>
            </w:pPr>
          </w:p>
        </w:tc>
      </w:tr>
    </w:tbl>
    <w:p w14:paraId="01DCE7E6" w14:textId="77777777" w:rsidR="006B2FB1" w:rsidRPr="00143152" w:rsidRDefault="006B2FB1" w:rsidP="006B2FB1">
      <w:pPr>
        <w:rPr>
          <w:b/>
          <w:szCs w:val="18"/>
        </w:rPr>
      </w:pPr>
    </w:p>
    <w:p w14:paraId="12B919B4" w14:textId="77777777" w:rsidR="003E0C4E" w:rsidRPr="00143152" w:rsidRDefault="00025E82" w:rsidP="00AF040B">
      <w:r w:rsidRPr="00143152">
        <w:lastRenderedPageBreak/>
        <w:br w:type="page"/>
      </w:r>
    </w:p>
    <w:p w14:paraId="621BDC3E" w14:textId="77777777" w:rsidR="00F81F25" w:rsidRPr="00143152" w:rsidRDefault="006B2FB1" w:rsidP="00AE22CA">
      <w:pPr>
        <w:pStyle w:val="Kop1"/>
      </w:pPr>
      <w:bookmarkStart w:id="78" w:name="_Toc121150765"/>
      <w:r w:rsidRPr="00143152">
        <w:lastRenderedPageBreak/>
        <w:t>A</w:t>
      </w:r>
      <w:r w:rsidR="00F81F25" w:rsidRPr="00143152">
        <w:t>ppendices</w:t>
      </w:r>
      <w:bookmarkEnd w:id="78"/>
    </w:p>
    <w:p w14:paraId="61DD1CCC" w14:textId="77777777" w:rsidR="00460827" w:rsidRPr="00143152" w:rsidRDefault="00460827">
      <w:pPr>
        <w:pStyle w:val="Kop2"/>
      </w:pPr>
      <w:bookmarkStart w:id="79" w:name="_Toc121150766"/>
      <w:r w:rsidRPr="00143152">
        <w:t>Van toepassing zijnde documenten</w:t>
      </w:r>
      <w:bookmarkEnd w:id="79"/>
    </w:p>
    <w:p w14:paraId="7AA6BBFC" w14:textId="77777777" w:rsidR="00A23DD6" w:rsidRPr="00143152" w:rsidRDefault="001A330C" w:rsidP="00A23DD6">
      <w:pPr>
        <w:pStyle w:val="Kop3"/>
      </w:pPr>
      <w:r w:rsidRPr="00143152">
        <w:t>B</w:t>
      </w:r>
      <w:r w:rsidR="00A23DD6" w:rsidRPr="00143152">
        <w:t>indende documenten</w:t>
      </w:r>
    </w:p>
    <w:p w14:paraId="6986B8BE" w14:textId="77777777" w:rsidR="00A23DD6" w:rsidRPr="00143152" w:rsidRDefault="00A23DD6" w:rsidP="00A455BA"/>
    <w:p w14:paraId="706A3726" w14:textId="77777777" w:rsidR="00A455BA" w:rsidRPr="00143152" w:rsidRDefault="00A455BA" w:rsidP="00A455BA">
      <w:r w:rsidRPr="00143152">
        <w:t xml:space="preserve">Deel: </w:t>
      </w:r>
      <w:r w:rsidR="006C044E" w:rsidRPr="00143152">
        <w:t>L</w:t>
      </w:r>
      <w:r w:rsidRPr="00143152">
        <w:t>ijst met</w:t>
      </w:r>
      <w:r w:rsidR="00D76C72" w:rsidRPr="00143152">
        <w:t xml:space="preserve"> bindende </w:t>
      </w:r>
      <w:r w:rsidR="00F32BA8" w:rsidRPr="00143152">
        <w:t>project</w:t>
      </w:r>
      <w:r w:rsidR="00D76C72" w:rsidRPr="00143152">
        <w:t>documenten</w:t>
      </w:r>
    </w:p>
    <w:p w14:paraId="35D29CC0" w14:textId="77777777" w:rsidR="00D76C72" w:rsidRPr="00143152" w:rsidRDefault="00D76C72" w:rsidP="00A455BA"/>
    <w:tbl>
      <w:tblPr>
        <w:tblW w:w="94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69"/>
        <w:gridCol w:w="1418"/>
        <w:gridCol w:w="1134"/>
        <w:gridCol w:w="808"/>
        <w:gridCol w:w="987"/>
        <w:gridCol w:w="1085"/>
      </w:tblGrid>
      <w:tr w:rsidR="0065182D" w:rsidRPr="00143152" w14:paraId="70DEF78A" w14:textId="77777777" w:rsidTr="0065182D">
        <w:trPr>
          <w:tblHeader/>
        </w:trPr>
        <w:tc>
          <w:tcPr>
            <w:tcW w:w="3969" w:type="dxa"/>
            <w:tcBorders>
              <w:bottom w:val="single" w:sz="4" w:space="0" w:color="auto"/>
            </w:tcBorders>
            <w:shd w:val="clear" w:color="auto" w:fill="E6E6E6"/>
          </w:tcPr>
          <w:p w14:paraId="6BD4339C" w14:textId="77777777" w:rsidR="0065182D" w:rsidRPr="00143152" w:rsidRDefault="0065182D" w:rsidP="00460827">
            <w:pPr>
              <w:spacing w:line="220" w:lineRule="exact"/>
              <w:rPr>
                <w:b/>
                <w:bCs w:val="0"/>
                <w:sz w:val="16"/>
              </w:rPr>
            </w:pPr>
            <w:r w:rsidRPr="00143152">
              <w:rPr>
                <w:b/>
                <w:bCs w:val="0"/>
                <w:sz w:val="16"/>
              </w:rPr>
              <w:t xml:space="preserve">Titel </w:t>
            </w:r>
          </w:p>
          <w:p w14:paraId="46CCDAE9" w14:textId="77777777" w:rsidR="0065182D" w:rsidRPr="00143152" w:rsidRDefault="0065182D" w:rsidP="00460827">
            <w:pPr>
              <w:spacing w:line="220" w:lineRule="exact"/>
              <w:rPr>
                <w:b/>
                <w:bCs w:val="0"/>
                <w:sz w:val="16"/>
              </w:rPr>
            </w:pPr>
          </w:p>
        </w:tc>
        <w:tc>
          <w:tcPr>
            <w:tcW w:w="1418" w:type="dxa"/>
            <w:tcBorders>
              <w:bottom w:val="single" w:sz="4" w:space="0" w:color="auto"/>
            </w:tcBorders>
            <w:shd w:val="clear" w:color="auto" w:fill="E6E6E6"/>
          </w:tcPr>
          <w:p w14:paraId="3BF70492" w14:textId="77777777" w:rsidR="0065182D" w:rsidRPr="00143152" w:rsidRDefault="000735E0" w:rsidP="00460827">
            <w:pPr>
              <w:spacing w:line="220" w:lineRule="exact"/>
              <w:rPr>
                <w:b/>
                <w:bCs w:val="0"/>
                <w:sz w:val="16"/>
              </w:rPr>
            </w:pPr>
            <w:r w:rsidRPr="00143152">
              <w:rPr>
                <w:b/>
                <w:bCs w:val="0"/>
                <w:sz w:val="16"/>
              </w:rPr>
              <w:t>Bron</w:t>
            </w:r>
          </w:p>
        </w:tc>
        <w:tc>
          <w:tcPr>
            <w:tcW w:w="1134" w:type="dxa"/>
            <w:tcBorders>
              <w:bottom w:val="single" w:sz="4" w:space="0" w:color="auto"/>
            </w:tcBorders>
            <w:shd w:val="clear" w:color="auto" w:fill="E6E6E6"/>
          </w:tcPr>
          <w:p w14:paraId="0E772C69" w14:textId="77777777" w:rsidR="0065182D" w:rsidRPr="00143152" w:rsidRDefault="0065182D" w:rsidP="00460827">
            <w:pPr>
              <w:spacing w:line="220" w:lineRule="exact"/>
              <w:rPr>
                <w:b/>
                <w:bCs w:val="0"/>
                <w:sz w:val="16"/>
              </w:rPr>
            </w:pPr>
            <w:r w:rsidRPr="00143152">
              <w:rPr>
                <w:b/>
                <w:bCs w:val="0"/>
                <w:sz w:val="16"/>
              </w:rPr>
              <w:t>Document</w:t>
            </w:r>
          </w:p>
          <w:p w14:paraId="0CEF63AE" w14:textId="77777777" w:rsidR="0065182D" w:rsidRPr="00143152" w:rsidRDefault="0065182D" w:rsidP="00460827">
            <w:pPr>
              <w:spacing w:line="220" w:lineRule="exact"/>
              <w:rPr>
                <w:b/>
                <w:bCs w:val="0"/>
                <w:sz w:val="16"/>
              </w:rPr>
            </w:pPr>
            <w:r w:rsidRPr="00143152">
              <w:rPr>
                <w:b/>
                <w:bCs w:val="0"/>
                <w:sz w:val="16"/>
              </w:rPr>
              <w:t xml:space="preserve">nummer </w:t>
            </w:r>
          </w:p>
        </w:tc>
        <w:tc>
          <w:tcPr>
            <w:tcW w:w="808" w:type="dxa"/>
            <w:tcBorders>
              <w:bottom w:val="single" w:sz="4" w:space="0" w:color="auto"/>
            </w:tcBorders>
            <w:shd w:val="clear" w:color="auto" w:fill="E6E6E6"/>
          </w:tcPr>
          <w:p w14:paraId="56CFD224" w14:textId="77777777" w:rsidR="0065182D" w:rsidRPr="00143152" w:rsidRDefault="0065182D" w:rsidP="00460827">
            <w:pPr>
              <w:spacing w:line="220" w:lineRule="exact"/>
              <w:rPr>
                <w:b/>
                <w:bCs w:val="0"/>
                <w:sz w:val="16"/>
              </w:rPr>
            </w:pPr>
            <w:r w:rsidRPr="00143152">
              <w:rPr>
                <w:b/>
                <w:bCs w:val="0"/>
                <w:sz w:val="16"/>
              </w:rPr>
              <w:t xml:space="preserve">Versie </w:t>
            </w:r>
          </w:p>
        </w:tc>
        <w:tc>
          <w:tcPr>
            <w:tcW w:w="987" w:type="dxa"/>
            <w:tcBorders>
              <w:bottom w:val="single" w:sz="4" w:space="0" w:color="auto"/>
            </w:tcBorders>
            <w:shd w:val="clear" w:color="auto" w:fill="E6E6E6"/>
          </w:tcPr>
          <w:p w14:paraId="7DBD974D" w14:textId="77777777" w:rsidR="0065182D" w:rsidRPr="00143152" w:rsidRDefault="0065182D" w:rsidP="00460827">
            <w:pPr>
              <w:spacing w:line="220" w:lineRule="exact"/>
              <w:rPr>
                <w:b/>
                <w:bCs w:val="0"/>
                <w:sz w:val="16"/>
              </w:rPr>
            </w:pPr>
            <w:r w:rsidRPr="00143152">
              <w:rPr>
                <w:b/>
                <w:bCs w:val="0"/>
                <w:sz w:val="16"/>
              </w:rPr>
              <w:t>Datum</w:t>
            </w:r>
          </w:p>
        </w:tc>
        <w:tc>
          <w:tcPr>
            <w:tcW w:w="1085" w:type="dxa"/>
            <w:tcBorders>
              <w:bottom w:val="single" w:sz="4" w:space="0" w:color="auto"/>
            </w:tcBorders>
            <w:shd w:val="clear" w:color="auto" w:fill="E6E6E6"/>
          </w:tcPr>
          <w:p w14:paraId="6D625836" w14:textId="77777777" w:rsidR="0065182D" w:rsidRPr="00143152" w:rsidRDefault="0065182D" w:rsidP="00460827">
            <w:pPr>
              <w:spacing w:line="220" w:lineRule="exact"/>
              <w:rPr>
                <w:b/>
                <w:bCs w:val="0"/>
                <w:sz w:val="16"/>
              </w:rPr>
            </w:pPr>
            <w:r w:rsidRPr="00143152">
              <w:rPr>
                <w:b/>
                <w:bCs w:val="0"/>
                <w:sz w:val="16"/>
              </w:rPr>
              <w:t>Auteur</w:t>
            </w:r>
          </w:p>
        </w:tc>
      </w:tr>
      <w:tr w:rsidR="001A21AF" w:rsidRPr="00143152" w14:paraId="35A179E8" w14:textId="77777777" w:rsidTr="0065182D">
        <w:trPr>
          <w:cantSplit/>
        </w:trPr>
        <w:tc>
          <w:tcPr>
            <w:tcW w:w="3969" w:type="dxa"/>
            <w:tcBorders>
              <w:top w:val="single" w:sz="4" w:space="0" w:color="auto"/>
            </w:tcBorders>
          </w:tcPr>
          <w:p w14:paraId="34CB66F0" w14:textId="3B519E89" w:rsidR="001A21AF" w:rsidRPr="00143152" w:rsidRDefault="001A21AF" w:rsidP="001A21AF">
            <w:pPr>
              <w:spacing w:line="220" w:lineRule="exact"/>
              <w:rPr>
                <w:sz w:val="16"/>
              </w:rPr>
            </w:pPr>
            <w:r w:rsidRPr="00143152">
              <w:rPr>
                <w:sz w:val="16"/>
              </w:rPr>
              <w:t>SAP PLM</w:t>
            </w:r>
            <w:r w:rsidR="00213DCB" w:rsidRPr="00143152">
              <w:rPr>
                <w:sz w:val="16"/>
              </w:rPr>
              <w:t xml:space="preserve"> (As-built)</w:t>
            </w:r>
          </w:p>
        </w:tc>
        <w:tc>
          <w:tcPr>
            <w:tcW w:w="1418" w:type="dxa"/>
            <w:tcBorders>
              <w:top w:val="single" w:sz="4" w:space="0" w:color="auto"/>
            </w:tcBorders>
          </w:tcPr>
          <w:p w14:paraId="7A38DE20" w14:textId="77777777" w:rsidR="001A21AF" w:rsidRPr="00143152" w:rsidRDefault="001A21AF" w:rsidP="001A21AF">
            <w:pPr>
              <w:spacing w:line="220" w:lineRule="exact"/>
              <w:rPr>
                <w:sz w:val="16"/>
              </w:rPr>
            </w:pPr>
          </w:p>
        </w:tc>
        <w:tc>
          <w:tcPr>
            <w:tcW w:w="1134" w:type="dxa"/>
            <w:tcBorders>
              <w:top w:val="single" w:sz="4" w:space="0" w:color="auto"/>
            </w:tcBorders>
          </w:tcPr>
          <w:p w14:paraId="72AE62C4" w14:textId="77777777" w:rsidR="001A21AF" w:rsidRPr="00143152" w:rsidRDefault="001A21AF" w:rsidP="001A21AF">
            <w:pPr>
              <w:spacing w:line="220" w:lineRule="exact"/>
              <w:rPr>
                <w:sz w:val="16"/>
              </w:rPr>
            </w:pPr>
            <w:r w:rsidRPr="00143152">
              <w:rPr>
                <w:sz w:val="16"/>
              </w:rPr>
              <w:t>-</w:t>
            </w:r>
          </w:p>
        </w:tc>
        <w:tc>
          <w:tcPr>
            <w:tcW w:w="808" w:type="dxa"/>
            <w:tcBorders>
              <w:top w:val="single" w:sz="4" w:space="0" w:color="auto"/>
            </w:tcBorders>
          </w:tcPr>
          <w:p w14:paraId="270FDDD5" w14:textId="77777777" w:rsidR="001A21AF" w:rsidRPr="00143152" w:rsidRDefault="001A21AF" w:rsidP="001A21AF">
            <w:pPr>
              <w:spacing w:line="220" w:lineRule="exact"/>
              <w:rPr>
                <w:sz w:val="16"/>
              </w:rPr>
            </w:pPr>
            <w:r w:rsidRPr="00143152">
              <w:rPr>
                <w:sz w:val="16"/>
              </w:rPr>
              <w:t>-</w:t>
            </w:r>
          </w:p>
        </w:tc>
        <w:tc>
          <w:tcPr>
            <w:tcW w:w="987" w:type="dxa"/>
            <w:tcBorders>
              <w:top w:val="single" w:sz="4" w:space="0" w:color="auto"/>
            </w:tcBorders>
          </w:tcPr>
          <w:p w14:paraId="26BE0C1F" w14:textId="77777777" w:rsidR="001A21AF" w:rsidRPr="00143152" w:rsidRDefault="001A21AF" w:rsidP="001A21AF">
            <w:pPr>
              <w:spacing w:line="220" w:lineRule="exact"/>
              <w:rPr>
                <w:sz w:val="16"/>
              </w:rPr>
            </w:pPr>
            <w:r w:rsidRPr="00143152">
              <w:rPr>
                <w:sz w:val="16"/>
              </w:rPr>
              <w:t>-</w:t>
            </w:r>
          </w:p>
        </w:tc>
        <w:tc>
          <w:tcPr>
            <w:tcW w:w="1085" w:type="dxa"/>
            <w:tcBorders>
              <w:top w:val="single" w:sz="4" w:space="0" w:color="auto"/>
            </w:tcBorders>
          </w:tcPr>
          <w:p w14:paraId="63E3CFA3" w14:textId="77777777" w:rsidR="001A21AF" w:rsidRPr="00143152" w:rsidRDefault="001A21AF" w:rsidP="001A21AF">
            <w:pPr>
              <w:spacing w:line="220" w:lineRule="exact"/>
              <w:rPr>
                <w:sz w:val="16"/>
              </w:rPr>
            </w:pPr>
            <w:r w:rsidRPr="00143152">
              <w:rPr>
                <w:sz w:val="16"/>
              </w:rPr>
              <w:t>ProRail</w:t>
            </w:r>
          </w:p>
        </w:tc>
      </w:tr>
      <w:tr w:rsidR="001A21AF" w:rsidRPr="00143152" w14:paraId="43BA28B5" w14:textId="77777777" w:rsidTr="0065182D">
        <w:trPr>
          <w:cantSplit/>
        </w:trPr>
        <w:tc>
          <w:tcPr>
            <w:tcW w:w="3969" w:type="dxa"/>
            <w:tcBorders>
              <w:top w:val="single" w:sz="4" w:space="0" w:color="auto"/>
            </w:tcBorders>
          </w:tcPr>
          <w:p w14:paraId="0ECE7D05" w14:textId="77777777" w:rsidR="001A21AF" w:rsidRPr="00143152" w:rsidRDefault="001A21AF" w:rsidP="001A21AF">
            <w:pPr>
              <w:spacing w:line="220" w:lineRule="exact"/>
              <w:rPr>
                <w:sz w:val="16"/>
              </w:rPr>
            </w:pPr>
            <w:r w:rsidRPr="00143152">
              <w:rPr>
                <w:sz w:val="16"/>
              </w:rPr>
              <w:t>Project Specifieke Basislijst (PSB)</w:t>
            </w:r>
          </w:p>
        </w:tc>
        <w:tc>
          <w:tcPr>
            <w:tcW w:w="1418" w:type="dxa"/>
            <w:tcBorders>
              <w:top w:val="single" w:sz="4" w:space="0" w:color="auto"/>
            </w:tcBorders>
          </w:tcPr>
          <w:p w14:paraId="229EE416" w14:textId="77777777" w:rsidR="001A21AF" w:rsidRPr="00143152" w:rsidRDefault="001A21AF" w:rsidP="001A21AF">
            <w:pPr>
              <w:spacing w:line="220" w:lineRule="exact"/>
              <w:rPr>
                <w:sz w:val="16"/>
              </w:rPr>
            </w:pPr>
          </w:p>
        </w:tc>
        <w:tc>
          <w:tcPr>
            <w:tcW w:w="1134" w:type="dxa"/>
            <w:tcBorders>
              <w:top w:val="single" w:sz="4" w:space="0" w:color="auto"/>
            </w:tcBorders>
          </w:tcPr>
          <w:p w14:paraId="44A0ED78" w14:textId="77777777" w:rsidR="001A21AF" w:rsidRPr="00143152" w:rsidRDefault="001A21AF" w:rsidP="001A21AF">
            <w:pPr>
              <w:spacing w:line="220" w:lineRule="exact"/>
              <w:rPr>
                <w:sz w:val="16"/>
              </w:rPr>
            </w:pPr>
            <w:r w:rsidRPr="00143152">
              <w:rPr>
                <w:sz w:val="16"/>
              </w:rPr>
              <w:t>-</w:t>
            </w:r>
          </w:p>
        </w:tc>
        <w:tc>
          <w:tcPr>
            <w:tcW w:w="808" w:type="dxa"/>
            <w:tcBorders>
              <w:top w:val="single" w:sz="4" w:space="0" w:color="auto"/>
            </w:tcBorders>
          </w:tcPr>
          <w:p w14:paraId="6CC2E763" w14:textId="77777777" w:rsidR="001A21AF" w:rsidRPr="00143152" w:rsidRDefault="001A21AF" w:rsidP="001A21AF">
            <w:pPr>
              <w:spacing w:line="220" w:lineRule="exact"/>
              <w:rPr>
                <w:sz w:val="16"/>
              </w:rPr>
            </w:pPr>
            <w:r w:rsidRPr="00143152">
              <w:rPr>
                <w:sz w:val="16"/>
              </w:rPr>
              <w:t>-</w:t>
            </w:r>
          </w:p>
        </w:tc>
        <w:tc>
          <w:tcPr>
            <w:tcW w:w="987" w:type="dxa"/>
            <w:tcBorders>
              <w:top w:val="single" w:sz="4" w:space="0" w:color="auto"/>
            </w:tcBorders>
          </w:tcPr>
          <w:p w14:paraId="0C33B628" w14:textId="77777777" w:rsidR="001A21AF" w:rsidRPr="00143152" w:rsidRDefault="001A21AF" w:rsidP="001A21AF">
            <w:pPr>
              <w:spacing w:line="220" w:lineRule="exact"/>
              <w:rPr>
                <w:sz w:val="16"/>
              </w:rPr>
            </w:pPr>
            <w:r w:rsidRPr="00143152">
              <w:rPr>
                <w:sz w:val="16"/>
              </w:rPr>
              <w:t>-</w:t>
            </w:r>
          </w:p>
        </w:tc>
        <w:tc>
          <w:tcPr>
            <w:tcW w:w="1085" w:type="dxa"/>
            <w:tcBorders>
              <w:top w:val="single" w:sz="4" w:space="0" w:color="auto"/>
            </w:tcBorders>
          </w:tcPr>
          <w:p w14:paraId="36DFD34E" w14:textId="77777777" w:rsidR="001A21AF" w:rsidRPr="00143152" w:rsidRDefault="001A21AF" w:rsidP="001A21AF">
            <w:pPr>
              <w:spacing w:line="220" w:lineRule="exact"/>
              <w:rPr>
                <w:sz w:val="16"/>
              </w:rPr>
            </w:pPr>
            <w:r w:rsidRPr="00143152">
              <w:rPr>
                <w:sz w:val="16"/>
              </w:rPr>
              <w:t>ProRail</w:t>
            </w:r>
          </w:p>
        </w:tc>
      </w:tr>
      <w:tr w:rsidR="001A21AF" w:rsidRPr="00143152" w14:paraId="06F7C4CA" w14:textId="77777777" w:rsidTr="0065182D">
        <w:trPr>
          <w:cantSplit/>
        </w:trPr>
        <w:tc>
          <w:tcPr>
            <w:tcW w:w="3969" w:type="dxa"/>
            <w:tcBorders>
              <w:top w:val="single" w:sz="4" w:space="0" w:color="auto"/>
            </w:tcBorders>
          </w:tcPr>
          <w:p w14:paraId="57B88BA2" w14:textId="77777777" w:rsidR="001A21AF" w:rsidRPr="00143152" w:rsidRDefault="001A21AF" w:rsidP="001A21AF">
            <w:pPr>
              <w:spacing w:line="220" w:lineRule="exact"/>
              <w:rPr>
                <w:sz w:val="16"/>
              </w:rPr>
            </w:pPr>
            <w:r w:rsidRPr="00143152">
              <w:rPr>
                <w:sz w:val="16"/>
              </w:rPr>
              <w:t>Functionele onttrekkingstekeningen (FOT)</w:t>
            </w:r>
          </w:p>
        </w:tc>
        <w:tc>
          <w:tcPr>
            <w:tcW w:w="1418" w:type="dxa"/>
            <w:tcBorders>
              <w:top w:val="single" w:sz="4" w:space="0" w:color="auto"/>
            </w:tcBorders>
          </w:tcPr>
          <w:p w14:paraId="5DD1A48F" w14:textId="77777777" w:rsidR="001A21AF" w:rsidRPr="00143152" w:rsidRDefault="001A21AF" w:rsidP="001A21AF">
            <w:pPr>
              <w:spacing w:line="220" w:lineRule="exact"/>
              <w:rPr>
                <w:sz w:val="16"/>
              </w:rPr>
            </w:pPr>
          </w:p>
        </w:tc>
        <w:tc>
          <w:tcPr>
            <w:tcW w:w="1134" w:type="dxa"/>
            <w:tcBorders>
              <w:top w:val="single" w:sz="4" w:space="0" w:color="auto"/>
            </w:tcBorders>
          </w:tcPr>
          <w:p w14:paraId="4EA2F291" w14:textId="77777777" w:rsidR="001A21AF" w:rsidRPr="00143152" w:rsidRDefault="001A21AF" w:rsidP="001A21AF">
            <w:pPr>
              <w:spacing w:line="220" w:lineRule="exact"/>
              <w:rPr>
                <w:sz w:val="16"/>
              </w:rPr>
            </w:pPr>
            <w:r w:rsidRPr="00143152">
              <w:rPr>
                <w:sz w:val="16"/>
              </w:rPr>
              <w:t>-</w:t>
            </w:r>
          </w:p>
        </w:tc>
        <w:tc>
          <w:tcPr>
            <w:tcW w:w="808" w:type="dxa"/>
            <w:tcBorders>
              <w:top w:val="single" w:sz="4" w:space="0" w:color="auto"/>
            </w:tcBorders>
          </w:tcPr>
          <w:p w14:paraId="5C407EBD" w14:textId="77777777" w:rsidR="001A21AF" w:rsidRPr="00143152" w:rsidRDefault="001A21AF" w:rsidP="001A21AF">
            <w:pPr>
              <w:spacing w:line="220" w:lineRule="exact"/>
              <w:rPr>
                <w:sz w:val="16"/>
              </w:rPr>
            </w:pPr>
            <w:r w:rsidRPr="00143152">
              <w:rPr>
                <w:sz w:val="16"/>
              </w:rPr>
              <w:t>-</w:t>
            </w:r>
          </w:p>
        </w:tc>
        <w:tc>
          <w:tcPr>
            <w:tcW w:w="987" w:type="dxa"/>
            <w:tcBorders>
              <w:top w:val="single" w:sz="4" w:space="0" w:color="auto"/>
            </w:tcBorders>
          </w:tcPr>
          <w:p w14:paraId="314AFF3D" w14:textId="77777777" w:rsidR="001A21AF" w:rsidRPr="00143152" w:rsidRDefault="001A21AF" w:rsidP="001A21AF">
            <w:pPr>
              <w:spacing w:line="220" w:lineRule="exact"/>
              <w:rPr>
                <w:sz w:val="16"/>
              </w:rPr>
            </w:pPr>
            <w:r w:rsidRPr="00143152">
              <w:rPr>
                <w:sz w:val="16"/>
              </w:rPr>
              <w:t>-</w:t>
            </w:r>
          </w:p>
        </w:tc>
        <w:tc>
          <w:tcPr>
            <w:tcW w:w="1085" w:type="dxa"/>
            <w:tcBorders>
              <w:top w:val="single" w:sz="4" w:space="0" w:color="auto"/>
            </w:tcBorders>
          </w:tcPr>
          <w:p w14:paraId="252E9430" w14:textId="77777777" w:rsidR="001A21AF" w:rsidRPr="00143152" w:rsidRDefault="001A21AF" w:rsidP="001A21AF">
            <w:pPr>
              <w:spacing w:line="220" w:lineRule="exact"/>
              <w:rPr>
                <w:sz w:val="16"/>
              </w:rPr>
            </w:pPr>
            <w:r w:rsidRPr="00143152">
              <w:rPr>
                <w:sz w:val="16"/>
              </w:rPr>
              <w:t>ProRail</w:t>
            </w:r>
          </w:p>
        </w:tc>
      </w:tr>
      <w:tr w:rsidR="001A21AF" w:rsidRPr="00143152" w14:paraId="496EEFE3" w14:textId="77777777" w:rsidTr="0065182D">
        <w:trPr>
          <w:cantSplit/>
        </w:trPr>
        <w:tc>
          <w:tcPr>
            <w:tcW w:w="3969" w:type="dxa"/>
            <w:tcBorders>
              <w:top w:val="single" w:sz="4" w:space="0" w:color="auto"/>
            </w:tcBorders>
          </w:tcPr>
          <w:p w14:paraId="6A453A91" w14:textId="409B0A41" w:rsidR="001A21AF" w:rsidRPr="00A53F01" w:rsidRDefault="001A21AF" w:rsidP="001A21AF">
            <w:pPr>
              <w:spacing w:line="220" w:lineRule="exact"/>
              <w:rPr>
                <w:sz w:val="16"/>
              </w:rPr>
            </w:pPr>
            <w:r w:rsidRPr="00A53F01">
              <w:rPr>
                <w:sz w:val="16"/>
              </w:rPr>
              <w:t>V&amp;G plan ontwerpfase</w:t>
            </w:r>
          </w:p>
        </w:tc>
        <w:tc>
          <w:tcPr>
            <w:tcW w:w="1418" w:type="dxa"/>
            <w:tcBorders>
              <w:top w:val="single" w:sz="4" w:space="0" w:color="auto"/>
            </w:tcBorders>
          </w:tcPr>
          <w:p w14:paraId="7CE4CDEC" w14:textId="77777777" w:rsidR="001A21AF" w:rsidRPr="00A53F01" w:rsidRDefault="001A21AF" w:rsidP="001A21AF">
            <w:pPr>
              <w:spacing w:line="220" w:lineRule="exact"/>
              <w:rPr>
                <w:sz w:val="16"/>
              </w:rPr>
            </w:pPr>
          </w:p>
        </w:tc>
        <w:tc>
          <w:tcPr>
            <w:tcW w:w="1134" w:type="dxa"/>
            <w:tcBorders>
              <w:top w:val="single" w:sz="4" w:space="0" w:color="auto"/>
            </w:tcBorders>
          </w:tcPr>
          <w:p w14:paraId="70BCE399" w14:textId="77777777" w:rsidR="001A21AF" w:rsidRPr="00A53F01" w:rsidRDefault="001A21AF" w:rsidP="001A21AF">
            <w:pPr>
              <w:spacing w:line="220" w:lineRule="exact"/>
              <w:rPr>
                <w:sz w:val="16"/>
              </w:rPr>
            </w:pPr>
            <w:r w:rsidRPr="00A53F01">
              <w:rPr>
                <w:sz w:val="16"/>
              </w:rPr>
              <w:t>-</w:t>
            </w:r>
          </w:p>
        </w:tc>
        <w:tc>
          <w:tcPr>
            <w:tcW w:w="808" w:type="dxa"/>
            <w:tcBorders>
              <w:top w:val="single" w:sz="4" w:space="0" w:color="auto"/>
            </w:tcBorders>
          </w:tcPr>
          <w:p w14:paraId="19745102" w14:textId="528165E3" w:rsidR="001A21AF" w:rsidRPr="00A53F01" w:rsidRDefault="00A53F01" w:rsidP="001A21AF">
            <w:pPr>
              <w:spacing w:line="220" w:lineRule="exact"/>
              <w:rPr>
                <w:sz w:val="16"/>
              </w:rPr>
            </w:pPr>
            <w:r w:rsidRPr="00A53F01">
              <w:rPr>
                <w:sz w:val="16"/>
              </w:rPr>
              <w:t>1.0</w:t>
            </w:r>
          </w:p>
        </w:tc>
        <w:tc>
          <w:tcPr>
            <w:tcW w:w="987" w:type="dxa"/>
            <w:tcBorders>
              <w:top w:val="single" w:sz="4" w:space="0" w:color="auto"/>
            </w:tcBorders>
          </w:tcPr>
          <w:p w14:paraId="1E5466E9" w14:textId="1D0834CF" w:rsidR="001A21AF" w:rsidRPr="00A53F01" w:rsidRDefault="00A53F01" w:rsidP="001A21AF">
            <w:pPr>
              <w:spacing w:line="220" w:lineRule="exact"/>
              <w:rPr>
                <w:sz w:val="16"/>
              </w:rPr>
            </w:pPr>
            <w:r w:rsidRPr="00A53F01">
              <w:rPr>
                <w:sz w:val="16"/>
              </w:rPr>
              <w:t>6</w:t>
            </w:r>
            <w:r w:rsidR="00BC1B42" w:rsidRPr="00A53F01">
              <w:rPr>
                <w:sz w:val="16"/>
              </w:rPr>
              <w:t>-</w:t>
            </w:r>
            <w:r w:rsidR="00C1695D" w:rsidRPr="00A53F01">
              <w:rPr>
                <w:sz w:val="16"/>
              </w:rPr>
              <w:t>12</w:t>
            </w:r>
            <w:r w:rsidR="00BC1B42" w:rsidRPr="00A53F01">
              <w:rPr>
                <w:sz w:val="16"/>
              </w:rPr>
              <w:t>-202</w:t>
            </w:r>
            <w:r w:rsidR="00C1695D" w:rsidRPr="00A53F01">
              <w:rPr>
                <w:sz w:val="16"/>
              </w:rPr>
              <w:t>2</w:t>
            </w:r>
          </w:p>
        </w:tc>
        <w:tc>
          <w:tcPr>
            <w:tcW w:w="1085" w:type="dxa"/>
            <w:tcBorders>
              <w:top w:val="single" w:sz="4" w:space="0" w:color="auto"/>
            </w:tcBorders>
          </w:tcPr>
          <w:p w14:paraId="26FCC06D" w14:textId="77777777" w:rsidR="001A21AF" w:rsidRPr="00143152" w:rsidRDefault="001A21AF" w:rsidP="001A21AF">
            <w:pPr>
              <w:spacing w:line="220" w:lineRule="exact"/>
              <w:rPr>
                <w:sz w:val="16"/>
              </w:rPr>
            </w:pPr>
            <w:r w:rsidRPr="00A53F01">
              <w:rPr>
                <w:sz w:val="16"/>
              </w:rPr>
              <w:t>ARCADIS</w:t>
            </w:r>
          </w:p>
        </w:tc>
      </w:tr>
      <w:tr w:rsidR="00C57B47" w:rsidRPr="00143152" w14:paraId="064B6F23" w14:textId="77777777" w:rsidTr="0065182D">
        <w:trPr>
          <w:cantSplit/>
        </w:trPr>
        <w:tc>
          <w:tcPr>
            <w:tcW w:w="3969" w:type="dxa"/>
            <w:tcBorders>
              <w:top w:val="single" w:sz="4" w:space="0" w:color="auto"/>
            </w:tcBorders>
          </w:tcPr>
          <w:p w14:paraId="3FF5AC95" w14:textId="77777777" w:rsidR="00C57B47" w:rsidRPr="00143152" w:rsidRDefault="00C57B47" w:rsidP="00C57B47">
            <w:pPr>
              <w:spacing w:line="220" w:lineRule="exact"/>
              <w:rPr>
                <w:sz w:val="16"/>
              </w:rPr>
            </w:pPr>
          </w:p>
        </w:tc>
        <w:tc>
          <w:tcPr>
            <w:tcW w:w="1418" w:type="dxa"/>
            <w:tcBorders>
              <w:top w:val="single" w:sz="4" w:space="0" w:color="auto"/>
            </w:tcBorders>
          </w:tcPr>
          <w:p w14:paraId="4EEAB728" w14:textId="77777777" w:rsidR="00C57B47" w:rsidRPr="00143152" w:rsidRDefault="00C57B47" w:rsidP="00C57B47">
            <w:pPr>
              <w:spacing w:line="220" w:lineRule="exact"/>
              <w:rPr>
                <w:sz w:val="16"/>
              </w:rPr>
            </w:pPr>
          </w:p>
        </w:tc>
        <w:tc>
          <w:tcPr>
            <w:tcW w:w="1134" w:type="dxa"/>
            <w:tcBorders>
              <w:top w:val="single" w:sz="4" w:space="0" w:color="auto"/>
            </w:tcBorders>
          </w:tcPr>
          <w:p w14:paraId="1D814A02" w14:textId="77777777" w:rsidR="00C57B47" w:rsidRPr="00143152" w:rsidRDefault="00C57B47" w:rsidP="00C57B47">
            <w:pPr>
              <w:spacing w:line="220" w:lineRule="exact"/>
              <w:rPr>
                <w:sz w:val="16"/>
              </w:rPr>
            </w:pPr>
          </w:p>
        </w:tc>
        <w:tc>
          <w:tcPr>
            <w:tcW w:w="808" w:type="dxa"/>
            <w:tcBorders>
              <w:top w:val="single" w:sz="4" w:space="0" w:color="auto"/>
            </w:tcBorders>
          </w:tcPr>
          <w:p w14:paraId="0400E55A" w14:textId="77777777" w:rsidR="00C57B47" w:rsidRPr="00143152" w:rsidRDefault="00C57B47" w:rsidP="00C57B47">
            <w:pPr>
              <w:spacing w:line="220" w:lineRule="exact"/>
              <w:rPr>
                <w:sz w:val="16"/>
              </w:rPr>
            </w:pPr>
          </w:p>
        </w:tc>
        <w:tc>
          <w:tcPr>
            <w:tcW w:w="987" w:type="dxa"/>
            <w:tcBorders>
              <w:top w:val="single" w:sz="4" w:space="0" w:color="auto"/>
            </w:tcBorders>
          </w:tcPr>
          <w:p w14:paraId="316B7122" w14:textId="77777777" w:rsidR="00C57B47" w:rsidRPr="00143152" w:rsidRDefault="00C57B47" w:rsidP="00C57B47">
            <w:pPr>
              <w:spacing w:line="220" w:lineRule="exact"/>
              <w:rPr>
                <w:sz w:val="16"/>
              </w:rPr>
            </w:pPr>
          </w:p>
        </w:tc>
        <w:tc>
          <w:tcPr>
            <w:tcW w:w="1085" w:type="dxa"/>
            <w:tcBorders>
              <w:top w:val="single" w:sz="4" w:space="0" w:color="auto"/>
            </w:tcBorders>
          </w:tcPr>
          <w:p w14:paraId="01DFEB1D" w14:textId="77777777" w:rsidR="00C57B47" w:rsidRPr="00143152" w:rsidRDefault="00C57B47" w:rsidP="00C57B47">
            <w:pPr>
              <w:spacing w:line="220" w:lineRule="exact"/>
              <w:rPr>
                <w:sz w:val="16"/>
              </w:rPr>
            </w:pPr>
          </w:p>
        </w:tc>
      </w:tr>
      <w:tr w:rsidR="00C57B47" w:rsidRPr="00143152" w14:paraId="0290CC35" w14:textId="77777777" w:rsidTr="0065182D">
        <w:trPr>
          <w:cantSplit/>
        </w:trPr>
        <w:tc>
          <w:tcPr>
            <w:tcW w:w="3969" w:type="dxa"/>
          </w:tcPr>
          <w:p w14:paraId="16F33CA7" w14:textId="77777777" w:rsidR="00C57B47" w:rsidRPr="00143152" w:rsidRDefault="00C57B47" w:rsidP="00C57B47">
            <w:pPr>
              <w:spacing w:line="220" w:lineRule="exact"/>
              <w:rPr>
                <w:color w:val="0000FF"/>
                <w:sz w:val="16"/>
              </w:rPr>
            </w:pPr>
            <w:r w:rsidRPr="00143152">
              <w:rPr>
                <w:color w:val="0000FF"/>
                <w:sz w:val="16"/>
              </w:rPr>
              <w:t>Maatvoerings(werk)plannen</w:t>
            </w:r>
          </w:p>
        </w:tc>
        <w:tc>
          <w:tcPr>
            <w:tcW w:w="1418" w:type="dxa"/>
          </w:tcPr>
          <w:p w14:paraId="0C6AA036" w14:textId="77777777" w:rsidR="00C57B47" w:rsidRPr="00143152" w:rsidRDefault="00C57B47" w:rsidP="00C57B47">
            <w:pPr>
              <w:spacing w:line="220" w:lineRule="exact"/>
              <w:rPr>
                <w:color w:val="0000FF"/>
                <w:sz w:val="16"/>
              </w:rPr>
            </w:pPr>
            <w:r w:rsidRPr="00143152">
              <w:rPr>
                <w:color w:val="0000FF"/>
                <w:sz w:val="16"/>
              </w:rPr>
              <w:t>§ 2.5. procesdeel</w:t>
            </w:r>
          </w:p>
        </w:tc>
        <w:tc>
          <w:tcPr>
            <w:tcW w:w="1134" w:type="dxa"/>
          </w:tcPr>
          <w:p w14:paraId="71910221" w14:textId="77777777" w:rsidR="00C57B47" w:rsidRPr="00143152" w:rsidRDefault="00C57B47" w:rsidP="00C57B47">
            <w:pPr>
              <w:spacing w:line="220" w:lineRule="exact"/>
              <w:rPr>
                <w:color w:val="0000FF"/>
                <w:sz w:val="16"/>
              </w:rPr>
            </w:pPr>
          </w:p>
        </w:tc>
        <w:tc>
          <w:tcPr>
            <w:tcW w:w="808" w:type="dxa"/>
          </w:tcPr>
          <w:p w14:paraId="630BB19F" w14:textId="77777777" w:rsidR="00C57B47" w:rsidRPr="00143152" w:rsidRDefault="00C57B47" w:rsidP="00C57B47">
            <w:pPr>
              <w:spacing w:line="220" w:lineRule="exact"/>
              <w:rPr>
                <w:color w:val="0000FF"/>
                <w:sz w:val="16"/>
              </w:rPr>
            </w:pPr>
          </w:p>
        </w:tc>
        <w:tc>
          <w:tcPr>
            <w:tcW w:w="987" w:type="dxa"/>
          </w:tcPr>
          <w:p w14:paraId="52AA0C22" w14:textId="77777777" w:rsidR="00C57B47" w:rsidRPr="00143152" w:rsidRDefault="00C57B47" w:rsidP="00C57B47">
            <w:pPr>
              <w:spacing w:line="220" w:lineRule="exact"/>
              <w:rPr>
                <w:color w:val="0000FF"/>
                <w:sz w:val="16"/>
              </w:rPr>
            </w:pPr>
          </w:p>
        </w:tc>
        <w:tc>
          <w:tcPr>
            <w:tcW w:w="1085" w:type="dxa"/>
          </w:tcPr>
          <w:p w14:paraId="60A0595A" w14:textId="77777777" w:rsidR="00C57B47" w:rsidRPr="00143152" w:rsidRDefault="00C57B47" w:rsidP="00C57B47">
            <w:pPr>
              <w:spacing w:line="220" w:lineRule="exact"/>
              <w:rPr>
                <w:color w:val="0000FF"/>
                <w:sz w:val="16"/>
              </w:rPr>
            </w:pPr>
          </w:p>
        </w:tc>
      </w:tr>
      <w:tr w:rsidR="00C57B47" w:rsidRPr="00143152" w14:paraId="5A8AF372" w14:textId="77777777" w:rsidTr="0065182D">
        <w:trPr>
          <w:cantSplit/>
        </w:trPr>
        <w:tc>
          <w:tcPr>
            <w:tcW w:w="3969" w:type="dxa"/>
          </w:tcPr>
          <w:p w14:paraId="07F6C00F" w14:textId="77777777" w:rsidR="00C57B47" w:rsidRPr="00143152" w:rsidRDefault="00C57B47" w:rsidP="00C57B47">
            <w:pPr>
              <w:spacing w:line="220" w:lineRule="exact"/>
              <w:rPr>
                <w:color w:val="0000FF"/>
                <w:sz w:val="16"/>
              </w:rPr>
            </w:pPr>
            <w:r w:rsidRPr="00143152">
              <w:rPr>
                <w:color w:val="0000FF"/>
                <w:sz w:val="16"/>
              </w:rPr>
              <w:t>Projectspecifieke basislijst</w:t>
            </w:r>
          </w:p>
        </w:tc>
        <w:tc>
          <w:tcPr>
            <w:tcW w:w="1418" w:type="dxa"/>
          </w:tcPr>
          <w:p w14:paraId="2032B8C6" w14:textId="77777777" w:rsidR="00C57B47" w:rsidRPr="00143152" w:rsidRDefault="00C57B47" w:rsidP="00C57B47">
            <w:pPr>
              <w:spacing w:line="220" w:lineRule="exact"/>
              <w:rPr>
                <w:color w:val="0000FF"/>
                <w:sz w:val="16"/>
              </w:rPr>
            </w:pPr>
            <w:r w:rsidRPr="00143152">
              <w:rPr>
                <w:color w:val="0000FF"/>
                <w:sz w:val="16"/>
              </w:rPr>
              <w:t>§ 3.3. procesdeel</w:t>
            </w:r>
          </w:p>
        </w:tc>
        <w:tc>
          <w:tcPr>
            <w:tcW w:w="1134" w:type="dxa"/>
          </w:tcPr>
          <w:p w14:paraId="54E74CAD" w14:textId="77777777" w:rsidR="00C57B47" w:rsidRPr="00143152" w:rsidRDefault="00C57B47" w:rsidP="00C57B47">
            <w:pPr>
              <w:spacing w:line="220" w:lineRule="exact"/>
              <w:rPr>
                <w:color w:val="0000FF"/>
                <w:sz w:val="16"/>
              </w:rPr>
            </w:pPr>
          </w:p>
        </w:tc>
        <w:tc>
          <w:tcPr>
            <w:tcW w:w="808" w:type="dxa"/>
          </w:tcPr>
          <w:p w14:paraId="487561C0" w14:textId="77777777" w:rsidR="00C57B47" w:rsidRPr="00143152" w:rsidRDefault="00C57B47" w:rsidP="00C57B47">
            <w:pPr>
              <w:spacing w:line="220" w:lineRule="exact"/>
              <w:rPr>
                <w:color w:val="0000FF"/>
                <w:sz w:val="16"/>
              </w:rPr>
            </w:pPr>
          </w:p>
        </w:tc>
        <w:tc>
          <w:tcPr>
            <w:tcW w:w="987" w:type="dxa"/>
          </w:tcPr>
          <w:p w14:paraId="5A33DD43" w14:textId="77777777" w:rsidR="00C57B47" w:rsidRPr="00143152" w:rsidRDefault="00C57B47" w:rsidP="00C57B47">
            <w:pPr>
              <w:spacing w:line="220" w:lineRule="exact"/>
              <w:rPr>
                <w:color w:val="0000FF"/>
                <w:sz w:val="16"/>
              </w:rPr>
            </w:pPr>
          </w:p>
        </w:tc>
        <w:tc>
          <w:tcPr>
            <w:tcW w:w="1085" w:type="dxa"/>
          </w:tcPr>
          <w:p w14:paraId="12BC3D5E" w14:textId="77777777" w:rsidR="00C57B47" w:rsidRPr="00143152" w:rsidRDefault="00C57B47" w:rsidP="00C57B47">
            <w:pPr>
              <w:spacing w:line="220" w:lineRule="exact"/>
              <w:rPr>
                <w:color w:val="0000FF"/>
                <w:sz w:val="16"/>
              </w:rPr>
            </w:pPr>
          </w:p>
        </w:tc>
      </w:tr>
      <w:tr w:rsidR="00DC7599" w:rsidRPr="00143152" w14:paraId="2601972F" w14:textId="77777777" w:rsidTr="0065182D">
        <w:trPr>
          <w:cantSplit/>
        </w:trPr>
        <w:tc>
          <w:tcPr>
            <w:tcW w:w="3969" w:type="dxa"/>
          </w:tcPr>
          <w:p w14:paraId="499065AF" w14:textId="77777777" w:rsidR="00DC7599" w:rsidRPr="00143152" w:rsidRDefault="00DC7599" w:rsidP="00C57B47">
            <w:pPr>
              <w:spacing w:line="220" w:lineRule="exact"/>
              <w:rPr>
                <w:color w:val="0000FF"/>
                <w:sz w:val="16"/>
              </w:rPr>
            </w:pPr>
          </w:p>
        </w:tc>
        <w:tc>
          <w:tcPr>
            <w:tcW w:w="1418" w:type="dxa"/>
          </w:tcPr>
          <w:p w14:paraId="4399BCFF" w14:textId="77777777" w:rsidR="00DC7599" w:rsidRPr="00143152" w:rsidRDefault="00DC7599" w:rsidP="00C57B47">
            <w:pPr>
              <w:spacing w:line="220" w:lineRule="exact"/>
              <w:rPr>
                <w:color w:val="0000FF"/>
                <w:sz w:val="16"/>
              </w:rPr>
            </w:pPr>
          </w:p>
        </w:tc>
        <w:tc>
          <w:tcPr>
            <w:tcW w:w="1134" w:type="dxa"/>
          </w:tcPr>
          <w:p w14:paraId="7BF454FB" w14:textId="77777777" w:rsidR="00DC7599" w:rsidRPr="00143152" w:rsidRDefault="00DC7599" w:rsidP="00C57B47">
            <w:pPr>
              <w:spacing w:line="220" w:lineRule="exact"/>
              <w:rPr>
                <w:color w:val="0000FF"/>
                <w:sz w:val="16"/>
              </w:rPr>
            </w:pPr>
          </w:p>
        </w:tc>
        <w:tc>
          <w:tcPr>
            <w:tcW w:w="808" w:type="dxa"/>
          </w:tcPr>
          <w:p w14:paraId="676D12EC" w14:textId="77777777" w:rsidR="00DC7599" w:rsidRPr="00143152" w:rsidRDefault="00DC7599" w:rsidP="00C57B47">
            <w:pPr>
              <w:spacing w:line="220" w:lineRule="exact"/>
              <w:rPr>
                <w:color w:val="0000FF"/>
                <w:sz w:val="16"/>
              </w:rPr>
            </w:pPr>
          </w:p>
        </w:tc>
        <w:tc>
          <w:tcPr>
            <w:tcW w:w="987" w:type="dxa"/>
          </w:tcPr>
          <w:p w14:paraId="5E7BDDBF" w14:textId="77777777" w:rsidR="00DC7599" w:rsidRPr="00143152" w:rsidRDefault="00DC7599" w:rsidP="00C57B47">
            <w:pPr>
              <w:spacing w:line="220" w:lineRule="exact"/>
              <w:rPr>
                <w:color w:val="0000FF"/>
                <w:sz w:val="16"/>
              </w:rPr>
            </w:pPr>
          </w:p>
        </w:tc>
        <w:tc>
          <w:tcPr>
            <w:tcW w:w="1085" w:type="dxa"/>
          </w:tcPr>
          <w:p w14:paraId="50F6C572" w14:textId="77777777" w:rsidR="00DC7599" w:rsidRPr="00143152" w:rsidRDefault="00DC7599" w:rsidP="00C57B47">
            <w:pPr>
              <w:spacing w:line="220" w:lineRule="exact"/>
              <w:rPr>
                <w:color w:val="0000FF"/>
                <w:sz w:val="16"/>
              </w:rPr>
            </w:pPr>
          </w:p>
        </w:tc>
      </w:tr>
      <w:tr w:rsidR="00C57B47" w:rsidRPr="00143152" w14:paraId="51E1E2AF" w14:textId="77777777" w:rsidTr="0065182D">
        <w:trPr>
          <w:cantSplit/>
        </w:trPr>
        <w:tc>
          <w:tcPr>
            <w:tcW w:w="3969" w:type="dxa"/>
          </w:tcPr>
          <w:p w14:paraId="1FAA5460" w14:textId="3FB6BA76" w:rsidR="00C57B47" w:rsidRPr="00143152" w:rsidRDefault="00F5694B" w:rsidP="00C57B47">
            <w:pPr>
              <w:spacing w:line="220" w:lineRule="exact"/>
              <w:rPr>
                <w:sz w:val="16"/>
              </w:rPr>
            </w:pPr>
            <w:r w:rsidRPr="00143152">
              <w:rPr>
                <w:sz w:val="16"/>
              </w:rPr>
              <w:t>Documentvraag besturing TTI - ProRail v1.0 - Definitief</w:t>
            </w:r>
          </w:p>
        </w:tc>
        <w:tc>
          <w:tcPr>
            <w:tcW w:w="1418" w:type="dxa"/>
          </w:tcPr>
          <w:p w14:paraId="6473B94B" w14:textId="77777777" w:rsidR="00C57B47" w:rsidRPr="00143152" w:rsidRDefault="00C57B47" w:rsidP="00C57B47">
            <w:pPr>
              <w:spacing w:line="220" w:lineRule="exact"/>
              <w:rPr>
                <w:sz w:val="16"/>
              </w:rPr>
            </w:pPr>
          </w:p>
        </w:tc>
        <w:tc>
          <w:tcPr>
            <w:tcW w:w="1134" w:type="dxa"/>
          </w:tcPr>
          <w:p w14:paraId="46986AF5" w14:textId="77777777" w:rsidR="00C57B47" w:rsidRPr="00143152" w:rsidRDefault="00C57B47" w:rsidP="00C57B47">
            <w:pPr>
              <w:spacing w:line="220" w:lineRule="exact"/>
              <w:rPr>
                <w:sz w:val="16"/>
              </w:rPr>
            </w:pPr>
          </w:p>
        </w:tc>
        <w:tc>
          <w:tcPr>
            <w:tcW w:w="808" w:type="dxa"/>
          </w:tcPr>
          <w:p w14:paraId="604C0461" w14:textId="0F74D6DD" w:rsidR="00C57B47" w:rsidRPr="00143152" w:rsidRDefault="00A736F4" w:rsidP="00C57B47">
            <w:pPr>
              <w:spacing w:line="220" w:lineRule="exact"/>
              <w:rPr>
                <w:sz w:val="16"/>
              </w:rPr>
            </w:pPr>
            <w:r w:rsidRPr="00143152">
              <w:rPr>
                <w:sz w:val="16"/>
              </w:rPr>
              <w:t>1.0</w:t>
            </w:r>
          </w:p>
        </w:tc>
        <w:tc>
          <w:tcPr>
            <w:tcW w:w="987" w:type="dxa"/>
          </w:tcPr>
          <w:p w14:paraId="5F50F319" w14:textId="15C84975" w:rsidR="00C57B47" w:rsidRPr="00143152" w:rsidRDefault="00A736F4" w:rsidP="00C57B47">
            <w:pPr>
              <w:spacing w:line="220" w:lineRule="exact"/>
              <w:rPr>
                <w:sz w:val="16"/>
              </w:rPr>
            </w:pPr>
            <w:r w:rsidRPr="00143152">
              <w:rPr>
                <w:sz w:val="16"/>
              </w:rPr>
              <w:t>2016</w:t>
            </w:r>
          </w:p>
        </w:tc>
        <w:tc>
          <w:tcPr>
            <w:tcW w:w="1085" w:type="dxa"/>
          </w:tcPr>
          <w:p w14:paraId="3F8AFB92" w14:textId="51AD0422" w:rsidR="00C57B47" w:rsidRPr="00143152" w:rsidRDefault="00A736F4" w:rsidP="00C57B47">
            <w:pPr>
              <w:spacing w:line="220" w:lineRule="exact"/>
              <w:rPr>
                <w:sz w:val="16"/>
              </w:rPr>
            </w:pPr>
            <w:r w:rsidRPr="00143152">
              <w:rPr>
                <w:sz w:val="16"/>
              </w:rPr>
              <w:t>ProRail</w:t>
            </w:r>
          </w:p>
        </w:tc>
      </w:tr>
    </w:tbl>
    <w:p w14:paraId="61C23AD3" w14:textId="77777777" w:rsidR="00460827" w:rsidRPr="00143152" w:rsidRDefault="00460827" w:rsidP="00460827"/>
    <w:p w14:paraId="73579607" w14:textId="59A6E3CA" w:rsidR="00F32BA8" w:rsidRPr="00143152" w:rsidRDefault="00F32BA8" w:rsidP="00F32BA8">
      <w:r w:rsidRPr="00143152">
        <w:t xml:space="preserve">Deel: Lijst met bindende </w:t>
      </w:r>
      <w:r w:rsidR="00A94E0B" w:rsidRPr="00143152">
        <w:t>voorschriften</w:t>
      </w:r>
    </w:p>
    <w:p w14:paraId="02238188" w14:textId="77777777" w:rsidR="00F32BA8" w:rsidRPr="00143152" w:rsidRDefault="00F32BA8" w:rsidP="00F32BA8"/>
    <w:tbl>
      <w:tblPr>
        <w:tblW w:w="94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08"/>
        <w:gridCol w:w="1400"/>
        <w:gridCol w:w="1225"/>
        <w:gridCol w:w="825"/>
        <w:gridCol w:w="974"/>
        <w:gridCol w:w="1069"/>
      </w:tblGrid>
      <w:tr w:rsidR="00F32BA8" w:rsidRPr="00143152" w14:paraId="3F96ACE1" w14:textId="77777777" w:rsidTr="67A9F0B2">
        <w:trPr>
          <w:tblHeader/>
        </w:trPr>
        <w:tc>
          <w:tcPr>
            <w:tcW w:w="3908" w:type="dxa"/>
            <w:tcBorders>
              <w:bottom w:val="single" w:sz="4" w:space="0" w:color="auto"/>
            </w:tcBorders>
            <w:shd w:val="clear" w:color="auto" w:fill="E6E6E6"/>
          </w:tcPr>
          <w:p w14:paraId="272D02F8" w14:textId="77777777" w:rsidR="00F32BA8" w:rsidRPr="00143152" w:rsidRDefault="00F32BA8" w:rsidP="00A95DE0">
            <w:pPr>
              <w:spacing w:line="220" w:lineRule="exact"/>
              <w:rPr>
                <w:b/>
                <w:bCs w:val="0"/>
                <w:sz w:val="16"/>
              </w:rPr>
            </w:pPr>
            <w:r w:rsidRPr="00143152">
              <w:rPr>
                <w:b/>
                <w:bCs w:val="0"/>
                <w:sz w:val="16"/>
              </w:rPr>
              <w:t xml:space="preserve">Titel </w:t>
            </w:r>
          </w:p>
          <w:p w14:paraId="04D79F4B" w14:textId="77777777" w:rsidR="00F32BA8" w:rsidRPr="00143152" w:rsidRDefault="00F32BA8" w:rsidP="00A95DE0">
            <w:pPr>
              <w:spacing w:line="220" w:lineRule="exact"/>
              <w:rPr>
                <w:b/>
                <w:bCs w:val="0"/>
                <w:sz w:val="16"/>
              </w:rPr>
            </w:pPr>
          </w:p>
        </w:tc>
        <w:tc>
          <w:tcPr>
            <w:tcW w:w="1400" w:type="dxa"/>
            <w:tcBorders>
              <w:bottom w:val="single" w:sz="4" w:space="0" w:color="auto"/>
            </w:tcBorders>
            <w:shd w:val="clear" w:color="auto" w:fill="E6E6E6"/>
          </w:tcPr>
          <w:p w14:paraId="5F06B764" w14:textId="77777777" w:rsidR="00F32BA8" w:rsidRPr="00143152" w:rsidRDefault="00F32BA8" w:rsidP="00A95DE0">
            <w:pPr>
              <w:spacing w:line="220" w:lineRule="exact"/>
              <w:rPr>
                <w:b/>
                <w:bCs w:val="0"/>
                <w:sz w:val="16"/>
              </w:rPr>
            </w:pPr>
            <w:r w:rsidRPr="00143152">
              <w:rPr>
                <w:b/>
                <w:bCs w:val="0"/>
                <w:sz w:val="16"/>
              </w:rPr>
              <w:t>Bron</w:t>
            </w:r>
          </w:p>
        </w:tc>
        <w:tc>
          <w:tcPr>
            <w:tcW w:w="1225" w:type="dxa"/>
            <w:tcBorders>
              <w:bottom w:val="single" w:sz="4" w:space="0" w:color="auto"/>
            </w:tcBorders>
            <w:shd w:val="clear" w:color="auto" w:fill="E6E6E6"/>
          </w:tcPr>
          <w:p w14:paraId="1FB66B8B" w14:textId="77777777" w:rsidR="00F32BA8" w:rsidRPr="00143152" w:rsidRDefault="00F32BA8" w:rsidP="00A95DE0">
            <w:pPr>
              <w:spacing w:line="220" w:lineRule="exact"/>
              <w:rPr>
                <w:b/>
                <w:bCs w:val="0"/>
                <w:sz w:val="16"/>
              </w:rPr>
            </w:pPr>
            <w:r w:rsidRPr="00143152">
              <w:rPr>
                <w:b/>
                <w:bCs w:val="0"/>
                <w:sz w:val="16"/>
              </w:rPr>
              <w:t>Document</w:t>
            </w:r>
          </w:p>
          <w:p w14:paraId="344882C5" w14:textId="77777777" w:rsidR="00F32BA8" w:rsidRPr="00143152" w:rsidRDefault="00F32BA8" w:rsidP="00A95DE0">
            <w:pPr>
              <w:spacing w:line="220" w:lineRule="exact"/>
              <w:rPr>
                <w:b/>
                <w:bCs w:val="0"/>
                <w:sz w:val="16"/>
              </w:rPr>
            </w:pPr>
            <w:r w:rsidRPr="00143152">
              <w:rPr>
                <w:b/>
                <w:bCs w:val="0"/>
                <w:sz w:val="16"/>
              </w:rPr>
              <w:t xml:space="preserve">nummer </w:t>
            </w:r>
          </w:p>
        </w:tc>
        <w:tc>
          <w:tcPr>
            <w:tcW w:w="825" w:type="dxa"/>
            <w:tcBorders>
              <w:bottom w:val="single" w:sz="4" w:space="0" w:color="auto"/>
            </w:tcBorders>
            <w:shd w:val="clear" w:color="auto" w:fill="E6E6E6"/>
          </w:tcPr>
          <w:p w14:paraId="5CCDA026" w14:textId="77777777" w:rsidR="00F32BA8" w:rsidRPr="00143152" w:rsidRDefault="00F32BA8" w:rsidP="00A95DE0">
            <w:pPr>
              <w:spacing w:line="220" w:lineRule="exact"/>
              <w:rPr>
                <w:b/>
                <w:bCs w:val="0"/>
                <w:sz w:val="16"/>
              </w:rPr>
            </w:pPr>
            <w:r w:rsidRPr="00143152">
              <w:rPr>
                <w:b/>
                <w:bCs w:val="0"/>
                <w:sz w:val="16"/>
              </w:rPr>
              <w:t xml:space="preserve">Versie </w:t>
            </w:r>
          </w:p>
        </w:tc>
        <w:tc>
          <w:tcPr>
            <w:tcW w:w="974" w:type="dxa"/>
            <w:tcBorders>
              <w:bottom w:val="single" w:sz="4" w:space="0" w:color="auto"/>
            </w:tcBorders>
            <w:shd w:val="clear" w:color="auto" w:fill="E6E6E6"/>
          </w:tcPr>
          <w:p w14:paraId="5785B0D0" w14:textId="77777777" w:rsidR="00F32BA8" w:rsidRPr="00143152" w:rsidRDefault="00F32BA8" w:rsidP="00A95DE0">
            <w:pPr>
              <w:spacing w:line="220" w:lineRule="exact"/>
              <w:rPr>
                <w:b/>
                <w:bCs w:val="0"/>
                <w:sz w:val="16"/>
              </w:rPr>
            </w:pPr>
            <w:r w:rsidRPr="00143152">
              <w:rPr>
                <w:b/>
                <w:bCs w:val="0"/>
                <w:sz w:val="16"/>
              </w:rPr>
              <w:t>Datum</w:t>
            </w:r>
          </w:p>
        </w:tc>
        <w:tc>
          <w:tcPr>
            <w:tcW w:w="1069" w:type="dxa"/>
            <w:tcBorders>
              <w:bottom w:val="single" w:sz="4" w:space="0" w:color="auto"/>
            </w:tcBorders>
            <w:shd w:val="clear" w:color="auto" w:fill="E6E6E6"/>
          </w:tcPr>
          <w:p w14:paraId="3EDD01B1" w14:textId="77777777" w:rsidR="00F32BA8" w:rsidRPr="00143152" w:rsidRDefault="00F32BA8" w:rsidP="00A95DE0">
            <w:pPr>
              <w:spacing w:line="220" w:lineRule="exact"/>
              <w:rPr>
                <w:b/>
                <w:bCs w:val="0"/>
                <w:sz w:val="16"/>
              </w:rPr>
            </w:pPr>
            <w:r w:rsidRPr="00143152">
              <w:rPr>
                <w:b/>
                <w:bCs w:val="0"/>
                <w:sz w:val="16"/>
              </w:rPr>
              <w:t>Auteur</w:t>
            </w:r>
          </w:p>
        </w:tc>
      </w:tr>
      <w:tr w:rsidR="00082E13" w:rsidRPr="00143152" w14:paraId="15612AAD" w14:textId="77777777" w:rsidTr="67A9F0B2">
        <w:trPr>
          <w:cantSplit/>
        </w:trPr>
        <w:tc>
          <w:tcPr>
            <w:tcW w:w="3908" w:type="dxa"/>
            <w:tcBorders>
              <w:top w:val="single" w:sz="4" w:space="0" w:color="auto"/>
            </w:tcBorders>
          </w:tcPr>
          <w:p w14:paraId="1E7B4DBF" w14:textId="77777777" w:rsidR="00183737" w:rsidRPr="00143152" w:rsidRDefault="38E5E7AB" w:rsidP="5C4F020C">
            <w:pPr>
              <w:spacing w:line="220" w:lineRule="exact"/>
              <w:rPr>
                <w:sz w:val="16"/>
                <w:szCs w:val="16"/>
              </w:rPr>
            </w:pPr>
            <w:r w:rsidRPr="00143152">
              <w:rPr>
                <w:sz w:val="16"/>
                <w:szCs w:val="16"/>
              </w:rPr>
              <w:t xml:space="preserve">Ontwerpvoorschrift - Voeding voor treinbeveiligingen beheersingsinstallaties (Voeding TBB) - Voeding voor niet-tractiedoeleinden - </w:t>
            </w:r>
            <w:r w:rsidR="77132DCD" w:rsidRPr="00143152">
              <w:rPr>
                <w:sz w:val="16"/>
                <w:szCs w:val="16"/>
              </w:rPr>
              <w:t xml:space="preserve">Deel 3 </w:t>
            </w:r>
          </w:p>
          <w:p w14:paraId="7B625FF1" w14:textId="77777777" w:rsidR="00183737" w:rsidRPr="00143152" w:rsidRDefault="77132DCD" w:rsidP="5C4F020C">
            <w:pPr>
              <w:spacing w:line="220" w:lineRule="exact"/>
              <w:rPr>
                <w:sz w:val="16"/>
                <w:szCs w:val="16"/>
              </w:rPr>
            </w:pPr>
            <w:r w:rsidRPr="00143152">
              <w:rPr>
                <w:sz w:val="16"/>
                <w:szCs w:val="16"/>
              </w:rPr>
              <w:t xml:space="preserve">Systeembeschrijving en systeemeisen </w:t>
            </w:r>
          </w:p>
          <w:p w14:paraId="4B065257" w14:textId="08078C4D" w:rsidR="00082E13" w:rsidRPr="00143152" w:rsidRDefault="77132DCD" w:rsidP="5C4F020C">
            <w:pPr>
              <w:spacing w:line="220" w:lineRule="exact"/>
              <w:rPr>
                <w:sz w:val="16"/>
                <w:szCs w:val="16"/>
              </w:rPr>
            </w:pPr>
            <w:r w:rsidRPr="00143152">
              <w:rPr>
                <w:sz w:val="16"/>
                <w:szCs w:val="16"/>
              </w:rPr>
              <w:t>Lokale Voeding</w:t>
            </w:r>
          </w:p>
        </w:tc>
        <w:tc>
          <w:tcPr>
            <w:tcW w:w="1400" w:type="dxa"/>
            <w:tcBorders>
              <w:top w:val="single" w:sz="4" w:space="0" w:color="auto"/>
            </w:tcBorders>
          </w:tcPr>
          <w:p w14:paraId="4C91BBC1" w14:textId="77777777" w:rsidR="00082E13" w:rsidRPr="00143152" w:rsidRDefault="38E5E7AB" w:rsidP="5C4F020C">
            <w:pPr>
              <w:spacing w:line="220" w:lineRule="exact"/>
              <w:rPr>
                <w:b/>
                <w:sz w:val="16"/>
                <w:szCs w:val="16"/>
              </w:rPr>
            </w:pPr>
            <w:r w:rsidRPr="00143152">
              <w:rPr>
                <w:sz w:val="16"/>
                <w:szCs w:val="16"/>
              </w:rPr>
              <w:t>ric.prorail.nl</w:t>
            </w:r>
          </w:p>
        </w:tc>
        <w:tc>
          <w:tcPr>
            <w:tcW w:w="1225" w:type="dxa"/>
            <w:tcBorders>
              <w:top w:val="single" w:sz="4" w:space="0" w:color="auto"/>
            </w:tcBorders>
          </w:tcPr>
          <w:p w14:paraId="0DDCC763" w14:textId="139BA195" w:rsidR="00082E13" w:rsidRPr="00143152" w:rsidRDefault="38E5E7AB" w:rsidP="5C4F020C">
            <w:pPr>
              <w:spacing w:line="220" w:lineRule="exact"/>
              <w:rPr>
                <w:sz w:val="16"/>
                <w:szCs w:val="16"/>
              </w:rPr>
            </w:pPr>
            <w:r w:rsidRPr="00143152">
              <w:rPr>
                <w:sz w:val="16"/>
                <w:szCs w:val="16"/>
              </w:rPr>
              <w:t>OVS00017-3</w:t>
            </w:r>
          </w:p>
        </w:tc>
        <w:tc>
          <w:tcPr>
            <w:tcW w:w="825" w:type="dxa"/>
            <w:tcBorders>
              <w:top w:val="single" w:sz="4" w:space="0" w:color="auto"/>
            </w:tcBorders>
          </w:tcPr>
          <w:p w14:paraId="69D9E67F" w14:textId="77777777" w:rsidR="00082E13" w:rsidRPr="00143152" w:rsidRDefault="38E5E7AB" w:rsidP="5C4F020C">
            <w:pPr>
              <w:spacing w:line="220" w:lineRule="exact"/>
              <w:rPr>
                <w:sz w:val="16"/>
                <w:szCs w:val="16"/>
              </w:rPr>
            </w:pPr>
            <w:r w:rsidRPr="00143152">
              <w:rPr>
                <w:sz w:val="16"/>
                <w:szCs w:val="16"/>
              </w:rPr>
              <w:t>004</w:t>
            </w:r>
          </w:p>
        </w:tc>
        <w:tc>
          <w:tcPr>
            <w:tcW w:w="974" w:type="dxa"/>
            <w:tcBorders>
              <w:top w:val="single" w:sz="4" w:space="0" w:color="auto"/>
            </w:tcBorders>
          </w:tcPr>
          <w:p w14:paraId="676C858E" w14:textId="77777777" w:rsidR="00082E13" w:rsidRPr="00143152" w:rsidRDefault="00082E13" w:rsidP="5C4F020C">
            <w:pPr>
              <w:spacing w:line="220" w:lineRule="exact"/>
              <w:rPr>
                <w:sz w:val="16"/>
                <w:szCs w:val="16"/>
              </w:rPr>
            </w:pPr>
          </w:p>
        </w:tc>
        <w:tc>
          <w:tcPr>
            <w:tcW w:w="1069" w:type="dxa"/>
            <w:tcBorders>
              <w:top w:val="single" w:sz="4" w:space="0" w:color="auto"/>
            </w:tcBorders>
          </w:tcPr>
          <w:p w14:paraId="494C763F" w14:textId="77777777" w:rsidR="00082E13" w:rsidRPr="00143152" w:rsidRDefault="38E5E7AB" w:rsidP="5C4F020C">
            <w:pPr>
              <w:spacing w:line="220" w:lineRule="exact"/>
              <w:rPr>
                <w:sz w:val="16"/>
                <w:szCs w:val="16"/>
              </w:rPr>
            </w:pPr>
            <w:r w:rsidRPr="00143152">
              <w:rPr>
                <w:sz w:val="16"/>
                <w:szCs w:val="16"/>
              </w:rPr>
              <w:t>ProRail</w:t>
            </w:r>
          </w:p>
        </w:tc>
      </w:tr>
      <w:tr w:rsidR="008B4527" w:rsidRPr="00143152" w14:paraId="0409358A" w14:textId="77777777" w:rsidTr="67A9F0B2">
        <w:trPr>
          <w:cantSplit/>
        </w:trPr>
        <w:tc>
          <w:tcPr>
            <w:tcW w:w="3908" w:type="dxa"/>
            <w:tcBorders>
              <w:top w:val="single" w:sz="4" w:space="0" w:color="auto"/>
            </w:tcBorders>
          </w:tcPr>
          <w:p w14:paraId="7558941B" w14:textId="5BAC0AEC" w:rsidR="00033331" w:rsidRPr="00143152" w:rsidRDefault="00033331" w:rsidP="00033331">
            <w:pPr>
              <w:spacing w:line="220" w:lineRule="exact"/>
              <w:rPr>
                <w:sz w:val="16"/>
              </w:rPr>
            </w:pPr>
            <w:r w:rsidRPr="00143152">
              <w:rPr>
                <w:sz w:val="16"/>
              </w:rPr>
              <w:t>Ontwerpvoorschrift - Voeding voor treinbeveiligingen</w:t>
            </w:r>
            <w:r w:rsidR="00AC36C1" w:rsidRPr="00143152">
              <w:rPr>
                <w:sz w:val="16"/>
              </w:rPr>
              <w:t xml:space="preserve"> </w:t>
            </w:r>
            <w:r w:rsidRPr="00143152">
              <w:rPr>
                <w:sz w:val="16"/>
              </w:rPr>
              <w:t>beheersingsinstallaties (Voeding TBB) - Voeding voor niet-tractiedoeleinden - Deel 4</w:t>
            </w:r>
          </w:p>
          <w:p w14:paraId="1EF6C00D" w14:textId="6236BF00" w:rsidR="008B4527" w:rsidRPr="00143152" w:rsidRDefault="00033331" w:rsidP="00033331">
            <w:pPr>
              <w:spacing w:line="220" w:lineRule="exact"/>
              <w:rPr>
                <w:sz w:val="16"/>
              </w:rPr>
            </w:pPr>
            <w:r w:rsidRPr="00143152">
              <w:rPr>
                <w:sz w:val="16"/>
              </w:rPr>
              <w:t>Ontwerphandleiding</w:t>
            </w:r>
          </w:p>
        </w:tc>
        <w:tc>
          <w:tcPr>
            <w:tcW w:w="1400" w:type="dxa"/>
            <w:tcBorders>
              <w:top w:val="single" w:sz="4" w:space="0" w:color="auto"/>
            </w:tcBorders>
          </w:tcPr>
          <w:p w14:paraId="7B328165" w14:textId="13210B23" w:rsidR="008B4527" w:rsidRPr="00143152" w:rsidRDefault="008B4527" w:rsidP="008B4527">
            <w:pPr>
              <w:spacing w:line="220" w:lineRule="exact"/>
              <w:rPr>
                <w:b/>
                <w:bCs w:val="0"/>
                <w:sz w:val="16"/>
              </w:rPr>
            </w:pPr>
            <w:r w:rsidRPr="00143152">
              <w:rPr>
                <w:sz w:val="16"/>
              </w:rPr>
              <w:t>ric.prorail.nl</w:t>
            </w:r>
          </w:p>
        </w:tc>
        <w:tc>
          <w:tcPr>
            <w:tcW w:w="1225" w:type="dxa"/>
            <w:tcBorders>
              <w:top w:val="single" w:sz="4" w:space="0" w:color="auto"/>
            </w:tcBorders>
          </w:tcPr>
          <w:p w14:paraId="5B9AF541" w14:textId="3520075E" w:rsidR="008B4527" w:rsidRPr="00143152" w:rsidRDefault="008B4527" w:rsidP="008B4527">
            <w:pPr>
              <w:spacing w:line="220" w:lineRule="exact"/>
              <w:rPr>
                <w:sz w:val="16"/>
              </w:rPr>
            </w:pPr>
            <w:r w:rsidRPr="00143152">
              <w:rPr>
                <w:sz w:val="16"/>
              </w:rPr>
              <w:t>OVS000</w:t>
            </w:r>
            <w:r w:rsidR="00003EB3" w:rsidRPr="00143152">
              <w:rPr>
                <w:sz w:val="16"/>
              </w:rPr>
              <w:t>17</w:t>
            </w:r>
            <w:r w:rsidR="002C78C7" w:rsidRPr="00143152">
              <w:rPr>
                <w:sz w:val="16"/>
              </w:rPr>
              <w:t>-4</w:t>
            </w:r>
          </w:p>
        </w:tc>
        <w:tc>
          <w:tcPr>
            <w:tcW w:w="825" w:type="dxa"/>
            <w:tcBorders>
              <w:top w:val="single" w:sz="4" w:space="0" w:color="auto"/>
            </w:tcBorders>
          </w:tcPr>
          <w:p w14:paraId="62BF984D" w14:textId="07B1EE7E" w:rsidR="008B4527" w:rsidRPr="00143152" w:rsidRDefault="008B4527" w:rsidP="008B4527">
            <w:pPr>
              <w:spacing w:line="220" w:lineRule="exact"/>
              <w:rPr>
                <w:sz w:val="16"/>
              </w:rPr>
            </w:pPr>
            <w:r w:rsidRPr="00143152">
              <w:rPr>
                <w:sz w:val="16"/>
              </w:rPr>
              <w:t>00</w:t>
            </w:r>
            <w:r w:rsidR="002C78C7" w:rsidRPr="00143152">
              <w:rPr>
                <w:sz w:val="16"/>
              </w:rPr>
              <w:t>4</w:t>
            </w:r>
          </w:p>
        </w:tc>
        <w:tc>
          <w:tcPr>
            <w:tcW w:w="974" w:type="dxa"/>
            <w:tcBorders>
              <w:top w:val="single" w:sz="4" w:space="0" w:color="auto"/>
            </w:tcBorders>
          </w:tcPr>
          <w:p w14:paraId="6B42AC12" w14:textId="77777777" w:rsidR="008B4527" w:rsidRPr="00143152" w:rsidRDefault="008B4527" w:rsidP="008B4527">
            <w:pPr>
              <w:spacing w:line="220" w:lineRule="exact"/>
              <w:rPr>
                <w:sz w:val="16"/>
              </w:rPr>
            </w:pPr>
          </w:p>
        </w:tc>
        <w:tc>
          <w:tcPr>
            <w:tcW w:w="1069" w:type="dxa"/>
            <w:tcBorders>
              <w:top w:val="single" w:sz="4" w:space="0" w:color="auto"/>
            </w:tcBorders>
          </w:tcPr>
          <w:p w14:paraId="77D0102B" w14:textId="6A1A68E1" w:rsidR="008B4527" w:rsidRPr="00143152" w:rsidRDefault="008B4527" w:rsidP="008B4527">
            <w:pPr>
              <w:spacing w:line="220" w:lineRule="exact"/>
              <w:rPr>
                <w:sz w:val="16"/>
              </w:rPr>
            </w:pPr>
            <w:r w:rsidRPr="00143152">
              <w:rPr>
                <w:sz w:val="16"/>
              </w:rPr>
              <w:t>ProRail</w:t>
            </w:r>
          </w:p>
        </w:tc>
      </w:tr>
      <w:tr w:rsidR="008B4527" w:rsidRPr="00143152" w14:paraId="4B62390C" w14:textId="77777777" w:rsidTr="67A9F0B2">
        <w:trPr>
          <w:cantSplit/>
        </w:trPr>
        <w:tc>
          <w:tcPr>
            <w:tcW w:w="3908" w:type="dxa"/>
            <w:tcBorders>
              <w:top w:val="single" w:sz="4" w:space="0" w:color="auto"/>
            </w:tcBorders>
          </w:tcPr>
          <w:p w14:paraId="12731BD1" w14:textId="77777777" w:rsidR="008B4527" w:rsidRPr="00143152" w:rsidRDefault="008B4527" w:rsidP="008B4527">
            <w:pPr>
              <w:spacing w:line="220" w:lineRule="exact"/>
              <w:rPr>
                <w:sz w:val="16"/>
              </w:rPr>
            </w:pPr>
            <w:r w:rsidRPr="00143152">
              <w:rPr>
                <w:sz w:val="16"/>
              </w:rPr>
              <w:t>Ontwerpvoorschrift - Profiel van Vrije Ruimte en Rode Meetgebied</w:t>
            </w:r>
          </w:p>
        </w:tc>
        <w:tc>
          <w:tcPr>
            <w:tcW w:w="1400" w:type="dxa"/>
            <w:tcBorders>
              <w:top w:val="single" w:sz="4" w:space="0" w:color="auto"/>
            </w:tcBorders>
          </w:tcPr>
          <w:p w14:paraId="64FEDFDD" w14:textId="77777777" w:rsidR="008B4527" w:rsidRPr="00143152" w:rsidRDefault="008B4527" w:rsidP="008B4527">
            <w:pPr>
              <w:spacing w:line="220" w:lineRule="exact"/>
              <w:rPr>
                <w:sz w:val="16"/>
              </w:rPr>
            </w:pPr>
            <w:r w:rsidRPr="00143152">
              <w:rPr>
                <w:sz w:val="16"/>
              </w:rPr>
              <w:t>ric.prorail.nl</w:t>
            </w:r>
          </w:p>
        </w:tc>
        <w:tc>
          <w:tcPr>
            <w:tcW w:w="1225" w:type="dxa"/>
            <w:tcBorders>
              <w:top w:val="single" w:sz="4" w:space="0" w:color="auto"/>
            </w:tcBorders>
          </w:tcPr>
          <w:p w14:paraId="20DF114E" w14:textId="77777777" w:rsidR="008B4527" w:rsidRPr="00143152" w:rsidRDefault="008B4527" w:rsidP="008B4527">
            <w:pPr>
              <w:spacing w:line="220" w:lineRule="exact"/>
              <w:rPr>
                <w:sz w:val="16"/>
              </w:rPr>
            </w:pPr>
            <w:r w:rsidRPr="00143152">
              <w:rPr>
                <w:sz w:val="16"/>
              </w:rPr>
              <w:t>OVS00026</w:t>
            </w:r>
          </w:p>
        </w:tc>
        <w:tc>
          <w:tcPr>
            <w:tcW w:w="825" w:type="dxa"/>
            <w:tcBorders>
              <w:top w:val="single" w:sz="4" w:space="0" w:color="auto"/>
            </w:tcBorders>
          </w:tcPr>
          <w:p w14:paraId="28A7A605" w14:textId="77777777" w:rsidR="008B4527" w:rsidRPr="00143152" w:rsidRDefault="008B4527" w:rsidP="008B4527">
            <w:pPr>
              <w:spacing w:line="220" w:lineRule="exact"/>
              <w:rPr>
                <w:sz w:val="16"/>
              </w:rPr>
            </w:pPr>
            <w:r w:rsidRPr="00143152">
              <w:rPr>
                <w:sz w:val="16"/>
              </w:rPr>
              <w:t>006</w:t>
            </w:r>
          </w:p>
        </w:tc>
        <w:tc>
          <w:tcPr>
            <w:tcW w:w="974" w:type="dxa"/>
            <w:tcBorders>
              <w:top w:val="single" w:sz="4" w:space="0" w:color="auto"/>
            </w:tcBorders>
          </w:tcPr>
          <w:p w14:paraId="4298C8A3" w14:textId="77777777" w:rsidR="008B4527" w:rsidRPr="00143152" w:rsidRDefault="008B4527" w:rsidP="008B4527">
            <w:pPr>
              <w:spacing w:line="220" w:lineRule="exact"/>
              <w:rPr>
                <w:sz w:val="16"/>
              </w:rPr>
            </w:pPr>
          </w:p>
        </w:tc>
        <w:tc>
          <w:tcPr>
            <w:tcW w:w="1069" w:type="dxa"/>
            <w:tcBorders>
              <w:top w:val="single" w:sz="4" w:space="0" w:color="auto"/>
            </w:tcBorders>
          </w:tcPr>
          <w:p w14:paraId="7A55DF3E" w14:textId="77777777" w:rsidR="008B4527" w:rsidRPr="00143152" w:rsidRDefault="008B4527" w:rsidP="008B4527">
            <w:pPr>
              <w:spacing w:line="220" w:lineRule="exact"/>
              <w:rPr>
                <w:sz w:val="16"/>
              </w:rPr>
            </w:pPr>
            <w:r w:rsidRPr="00143152">
              <w:rPr>
                <w:sz w:val="16"/>
              </w:rPr>
              <w:t>ProRail</w:t>
            </w:r>
          </w:p>
        </w:tc>
      </w:tr>
      <w:tr w:rsidR="001E2E9C" w:rsidRPr="00143152" w14:paraId="3891E1BA" w14:textId="77777777" w:rsidTr="67A9F0B2">
        <w:trPr>
          <w:cantSplit/>
        </w:trPr>
        <w:tc>
          <w:tcPr>
            <w:tcW w:w="3908" w:type="dxa"/>
            <w:tcBorders>
              <w:top w:val="single" w:sz="4" w:space="0" w:color="auto"/>
            </w:tcBorders>
          </w:tcPr>
          <w:p w14:paraId="2C209C38" w14:textId="338FB167" w:rsidR="001E2E9C" w:rsidRPr="00143152" w:rsidRDefault="00330D82" w:rsidP="00D93274">
            <w:pPr>
              <w:spacing w:line="220" w:lineRule="exact"/>
              <w:rPr>
                <w:sz w:val="16"/>
              </w:rPr>
            </w:pPr>
            <w:r w:rsidRPr="00143152">
              <w:rPr>
                <w:sz w:val="16"/>
              </w:rPr>
              <w:t>Ontwerpvoorschrift - Aarding railinfra-installaties van treinbeveiliging, telecommunicatie en E&amp;W-installaties bij 25 kV / 50 Hz Tractie-energievoorziening</w:t>
            </w:r>
            <w:r w:rsidR="00D93274" w:rsidRPr="00143152">
              <w:rPr>
                <w:sz w:val="16"/>
              </w:rPr>
              <w:t xml:space="preserve"> </w:t>
            </w:r>
            <w:r w:rsidRPr="00143152">
              <w:rPr>
                <w:sz w:val="16"/>
              </w:rPr>
              <w:t>E&amp;W-installaties in of op kunstwerken</w:t>
            </w:r>
          </w:p>
        </w:tc>
        <w:tc>
          <w:tcPr>
            <w:tcW w:w="1400" w:type="dxa"/>
            <w:tcBorders>
              <w:top w:val="single" w:sz="4" w:space="0" w:color="auto"/>
            </w:tcBorders>
          </w:tcPr>
          <w:p w14:paraId="7A15D14E" w14:textId="0BD8CEC3" w:rsidR="001E2E9C" w:rsidRPr="00143152" w:rsidRDefault="002F5787" w:rsidP="008B4527">
            <w:pPr>
              <w:spacing w:line="220" w:lineRule="exact"/>
              <w:rPr>
                <w:sz w:val="16"/>
              </w:rPr>
            </w:pPr>
            <w:r w:rsidRPr="00143152">
              <w:rPr>
                <w:sz w:val="16"/>
              </w:rPr>
              <w:t>ric.prorail.nl</w:t>
            </w:r>
          </w:p>
        </w:tc>
        <w:tc>
          <w:tcPr>
            <w:tcW w:w="1225" w:type="dxa"/>
            <w:tcBorders>
              <w:top w:val="single" w:sz="4" w:space="0" w:color="auto"/>
            </w:tcBorders>
          </w:tcPr>
          <w:p w14:paraId="320B89AF" w14:textId="3CAB1E76" w:rsidR="001E2E9C" w:rsidRPr="00143152" w:rsidRDefault="001E2E9C" w:rsidP="008B4527">
            <w:pPr>
              <w:spacing w:line="220" w:lineRule="exact"/>
              <w:rPr>
                <w:sz w:val="16"/>
              </w:rPr>
            </w:pPr>
            <w:r w:rsidRPr="00143152">
              <w:rPr>
                <w:sz w:val="16"/>
              </w:rPr>
              <w:t>OVS00055-4</w:t>
            </w:r>
          </w:p>
        </w:tc>
        <w:tc>
          <w:tcPr>
            <w:tcW w:w="825" w:type="dxa"/>
            <w:tcBorders>
              <w:top w:val="single" w:sz="4" w:space="0" w:color="auto"/>
            </w:tcBorders>
          </w:tcPr>
          <w:p w14:paraId="7FADCB39" w14:textId="484E3310" w:rsidR="001E2E9C" w:rsidRPr="00143152" w:rsidRDefault="00450064" w:rsidP="008B4527">
            <w:pPr>
              <w:spacing w:line="220" w:lineRule="exact"/>
              <w:rPr>
                <w:sz w:val="16"/>
              </w:rPr>
            </w:pPr>
            <w:r>
              <w:rPr>
                <w:sz w:val="16"/>
              </w:rPr>
              <w:t>002</w:t>
            </w:r>
          </w:p>
        </w:tc>
        <w:tc>
          <w:tcPr>
            <w:tcW w:w="974" w:type="dxa"/>
            <w:tcBorders>
              <w:top w:val="single" w:sz="4" w:space="0" w:color="auto"/>
            </w:tcBorders>
          </w:tcPr>
          <w:p w14:paraId="495A42F1" w14:textId="77777777" w:rsidR="001E2E9C" w:rsidRPr="00143152" w:rsidRDefault="001E2E9C" w:rsidP="008B4527">
            <w:pPr>
              <w:spacing w:line="220" w:lineRule="exact"/>
              <w:rPr>
                <w:sz w:val="16"/>
              </w:rPr>
            </w:pPr>
          </w:p>
        </w:tc>
        <w:tc>
          <w:tcPr>
            <w:tcW w:w="1069" w:type="dxa"/>
            <w:tcBorders>
              <w:top w:val="single" w:sz="4" w:space="0" w:color="auto"/>
            </w:tcBorders>
          </w:tcPr>
          <w:p w14:paraId="26C6ED7F" w14:textId="2B2D9B2F" w:rsidR="001E2E9C" w:rsidRPr="00143152" w:rsidRDefault="002F5787" w:rsidP="008B4527">
            <w:pPr>
              <w:spacing w:line="220" w:lineRule="exact"/>
              <w:rPr>
                <w:sz w:val="16"/>
              </w:rPr>
            </w:pPr>
            <w:r w:rsidRPr="00143152">
              <w:rPr>
                <w:sz w:val="16"/>
                <w:szCs w:val="16"/>
              </w:rPr>
              <w:t>ProRail</w:t>
            </w:r>
          </w:p>
        </w:tc>
      </w:tr>
      <w:tr w:rsidR="001857DC" w:rsidRPr="00143152" w14:paraId="5C10CEE3" w14:textId="77777777" w:rsidTr="67A9F0B2">
        <w:trPr>
          <w:cantSplit/>
        </w:trPr>
        <w:tc>
          <w:tcPr>
            <w:tcW w:w="3908" w:type="dxa"/>
            <w:tcBorders>
              <w:top w:val="single" w:sz="4" w:space="0" w:color="auto"/>
            </w:tcBorders>
          </w:tcPr>
          <w:p w14:paraId="79BF12E5" w14:textId="012A0CE7" w:rsidR="001857DC" w:rsidRPr="00143152" w:rsidRDefault="0065168A" w:rsidP="00D93274">
            <w:pPr>
              <w:spacing w:line="220" w:lineRule="exact"/>
              <w:rPr>
                <w:sz w:val="16"/>
              </w:rPr>
            </w:pPr>
            <w:r w:rsidRPr="0065168A">
              <w:rPr>
                <w:sz w:val="16"/>
              </w:rPr>
              <w:t>Hekwerken met als doel het afschermen van de hoofdspoorweginfrastructuur</w:t>
            </w:r>
          </w:p>
        </w:tc>
        <w:tc>
          <w:tcPr>
            <w:tcW w:w="1400" w:type="dxa"/>
            <w:tcBorders>
              <w:top w:val="single" w:sz="4" w:space="0" w:color="auto"/>
            </w:tcBorders>
          </w:tcPr>
          <w:p w14:paraId="3244E031" w14:textId="6C53F4CA" w:rsidR="001857DC" w:rsidRPr="00143152" w:rsidRDefault="0065168A" w:rsidP="008B4527">
            <w:pPr>
              <w:spacing w:line="220" w:lineRule="exact"/>
              <w:rPr>
                <w:sz w:val="16"/>
              </w:rPr>
            </w:pPr>
            <w:r w:rsidRPr="00143152">
              <w:rPr>
                <w:sz w:val="16"/>
              </w:rPr>
              <w:t>ric.prorail.nl</w:t>
            </w:r>
          </w:p>
        </w:tc>
        <w:tc>
          <w:tcPr>
            <w:tcW w:w="1225" w:type="dxa"/>
            <w:tcBorders>
              <w:top w:val="single" w:sz="4" w:space="0" w:color="auto"/>
            </w:tcBorders>
          </w:tcPr>
          <w:p w14:paraId="17597B2A" w14:textId="6F5A9A2E" w:rsidR="001857DC" w:rsidRPr="00143152" w:rsidRDefault="001857DC" w:rsidP="001857DC">
            <w:pPr>
              <w:spacing w:line="220" w:lineRule="exact"/>
              <w:rPr>
                <w:sz w:val="16"/>
              </w:rPr>
            </w:pPr>
            <w:r w:rsidRPr="001857DC">
              <w:rPr>
                <w:sz w:val="16"/>
              </w:rPr>
              <w:t>OVS00056-8.2</w:t>
            </w:r>
          </w:p>
        </w:tc>
        <w:tc>
          <w:tcPr>
            <w:tcW w:w="825" w:type="dxa"/>
            <w:tcBorders>
              <w:top w:val="single" w:sz="4" w:space="0" w:color="auto"/>
            </w:tcBorders>
          </w:tcPr>
          <w:p w14:paraId="5ED6B90C" w14:textId="367D179C" w:rsidR="001857DC" w:rsidRPr="00143152" w:rsidRDefault="001857DC" w:rsidP="008B4527">
            <w:pPr>
              <w:spacing w:line="220" w:lineRule="exact"/>
              <w:rPr>
                <w:sz w:val="16"/>
              </w:rPr>
            </w:pPr>
            <w:r w:rsidRPr="001857DC">
              <w:rPr>
                <w:sz w:val="16"/>
              </w:rPr>
              <w:t>V005</w:t>
            </w:r>
          </w:p>
        </w:tc>
        <w:tc>
          <w:tcPr>
            <w:tcW w:w="974" w:type="dxa"/>
            <w:tcBorders>
              <w:top w:val="single" w:sz="4" w:space="0" w:color="auto"/>
            </w:tcBorders>
          </w:tcPr>
          <w:p w14:paraId="6E85E370" w14:textId="77777777" w:rsidR="001857DC" w:rsidRPr="00143152" w:rsidRDefault="001857DC" w:rsidP="008B4527">
            <w:pPr>
              <w:spacing w:line="220" w:lineRule="exact"/>
              <w:rPr>
                <w:sz w:val="16"/>
              </w:rPr>
            </w:pPr>
          </w:p>
        </w:tc>
        <w:tc>
          <w:tcPr>
            <w:tcW w:w="1069" w:type="dxa"/>
            <w:tcBorders>
              <w:top w:val="single" w:sz="4" w:space="0" w:color="auto"/>
            </w:tcBorders>
          </w:tcPr>
          <w:p w14:paraId="217336FA" w14:textId="2307A29D" w:rsidR="001857DC" w:rsidRPr="00143152" w:rsidRDefault="0065168A" w:rsidP="008B4527">
            <w:pPr>
              <w:spacing w:line="220" w:lineRule="exact"/>
              <w:rPr>
                <w:sz w:val="16"/>
                <w:szCs w:val="16"/>
              </w:rPr>
            </w:pPr>
            <w:r w:rsidRPr="00143152">
              <w:rPr>
                <w:sz w:val="16"/>
                <w:szCs w:val="16"/>
              </w:rPr>
              <w:t>ProRail</w:t>
            </w:r>
          </w:p>
        </w:tc>
      </w:tr>
      <w:tr w:rsidR="008B4527" w:rsidRPr="00143152" w14:paraId="2BB1D4C2" w14:textId="77777777" w:rsidTr="67A9F0B2">
        <w:trPr>
          <w:cantSplit/>
        </w:trPr>
        <w:tc>
          <w:tcPr>
            <w:tcW w:w="3908" w:type="dxa"/>
            <w:tcBorders>
              <w:top w:val="single" w:sz="4" w:space="0" w:color="auto"/>
            </w:tcBorders>
          </w:tcPr>
          <w:p w14:paraId="2D31B20A" w14:textId="291CF719" w:rsidR="008B4527" w:rsidRPr="00143152" w:rsidRDefault="008B4527" w:rsidP="008B4527">
            <w:pPr>
              <w:spacing w:line="220" w:lineRule="exact"/>
              <w:rPr>
                <w:sz w:val="16"/>
                <w:szCs w:val="16"/>
              </w:rPr>
            </w:pPr>
            <w:r w:rsidRPr="00143152">
              <w:rPr>
                <w:sz w:val="16"/>
                <w:szCs w:val="16"/>
              </w:rPr>
              <w:t>Ontwerpvoorschrift – Elektrische Verbindingen aan Spoorstaven en Aardingen (EVSA)</w:t>
            </w:r>
          </w:p>
        </w:tc>
        <w:tc>
          <w:tcPr>
            <w:tcW w:w="1400" w:type="dxa"/>
            <w:tcBorders>
              <w:top w:val="single" w:sz="4" w:space="0" w:color="auto"/>
            </w:tcBorders>
          </w:tcPr>
          <w:p w14:paraId="6687E473" w14:textId="7E311B60" w:rsidR="008B4527" w:rsidRPr="00143152" w:rsidRDefault="008B4527" w:rsidP="008B4527">
            <w:pPr>
              <w:spacing w:line="220" w:lineRule="exact"/>
              <w:rPr>
                <w:sz w:val="16"/>
                <w:szCs w:val="16"/>
              </w:rPr>
            </w:pPr>
            <w:r w:rsidRPr="00143152">
              <w:rPr>
                <w:sz w:val="16"/>
              </w:rPr>
              <w:t>ric.prorail.nl</w:t>
            </w:r>
          </w:p>
        </w:tc>
        <w:tc>
          <w:tcPr>
            <w:tcW w:w="1225" w:type="dxa"/>
            <w:tcBorders>
              <w:top w:val="single" w:sz="4" w:space="0" w:color="auto"/>
            </w:tcBorders>
          </w:tcPr>
          <w:p w14:paraId="0654002C" w14:textId="458591AA" w:rsidR="008B4527" w:rsidRPr="00143152" w:rsidRDefault="008B4527" w:rsidP="008B4527">
            <w:pPr>
              <w:spacing w:line="220" w:lineRule="exact"/>
              <w:rPr>
                <w:sz w:val="16"/>
                <w:szCs w:val="16"/>
              </w:rPr>
            </w:pPr>
            <w:r w:rsidRPr="00143152">
              <w:rPr>
                <w:sz w:val="16"/>
                <w:szCs w:val="16"/>
              </w:rPr>
              <w:t>OVS00085</w:t>
            </w:r>
          </w:p>
        </w:tc>
        <w:tc>
          <w:tcPr>
            <w:tcW w:w="825" w:type="dxa"/>
            <w:tcBorders>
              <w:top w:val="single" w:sz="4" w:space="0" w:color="auto"/>
            </w:tcBorders>
          </w:tcPr>
          <w:p w14:paraId="5F975D24" w14:textId="590E4021" w:rsidR="008B4527" w:rsidRPr="00143152" w:rsidRDefault="008B4527" w:rsidP="008B4527">
            <w:pPr>
              <w:spacing w:line="220" w:lineRule="exact"/>
              <w:rPr>
                <w:sz w:val="16"/>
                <w:szCs w:val="16"/>
              </w:rPr>
            </w:pPr>
            <w:r w:rsidRPr="00143152">
              <w:rPr>
                <w:sz w:val="16"/>
                <w:szCs w:val="16"/>
              </w:rPr>
              <w:t>V00</w:t>
            </w:r>
            <w:r w:rsidR="00CA5CF6">
              <w:rPr>
                <w:sz w:val="16"/>
                <w:szCs w:val="16"/>
              </w:rPr>
              <w:t>9</w:t>
            </w:r>
          </w:p>
        </w:tc>
        <w:tc>
          <w:tcPr>
            <w:tcW w:w="974" w:type="dxa"/>
            <w:tcBorders>
              <w:top w:val="single" w:sz="4" w:space="0" w:color="auto"/>
            </w:tcBorders>
          </w:tcPr>
          <w:p w14:paraId="4CDD2105" w14:textId="596A41B0" w:rsidR="008B4527" w:rsidRPr="00143152" w:rsidRDefault="008B4527" w:rsidP="008B4527">
            <w:pPr>
              <w:spacing w:line="220" w:lineRule="exact"/>
              <w:rPr>
                <w:sz w:val="16"/>
                <w:szCs w:val="16"/>
              </w:rPr>
            </w:pPr>
          </w:p>
        </w:tc>
        <w:tc>
          <w:tcPr>
            <w:tcW w:w="1069" w:type="dxa"/>
            <w:tcBorders>
              <w:top w:val="single" w:sz="4" w:space="0" w:color="auto"/>
            </w:tcBorders>
          </w:tcPr>
          <w:p w14:paraId="5A4888B8" w14:textId="6EC44346" w:rsidR="008B4527" w:rsidRPr="00143152" w:rsidRDefault="008B4527" w:rsidP="008B4527">
            <w:pPr>
              <w:spacing w:line="220" w:lineRule="exact"/>
              <w:rPr>
                <w:sz w:val="16"/>
                <w:szCs w:val="16"/>
              </w:rPr>
            </w:pPr>
            <w:r w:rsidRPr="00143152">
              <w:rPr>
                <w:sz w:val="16"/>
                <w:szCs w:val="16"/>
              </w:rPr>
              <w:t>ProRail</w:t>
            </w:r>
          </w:p>
        </w:tc>
      </w:tr>
      <w:tr w:rsidR="00841EC3" w:rsidRPr="00143152" w14:paraId="7B4044F2" w14:textId="77777777" w:rsidTr="67A9F0B2">
        <w:trPr>
          <w:cantSplit/>
        </w:trPr>
        <w:tc>
          <w:tcPr>
            <w:tcW w:w="3908" w:type="dxa"/>
            <w:tcBorders>
              <w:top w:val="single" w:sz="4" w:space="0" w:color="auto"/>
            </w:tcBorders>
          </w:tcPr>
          <w:p w14:paraId="084F37BB" w14:textId="1A593E90" w:rsidR="00841EC3" w:rsidRPr="00143152" w:rsidRDefault="6C8BCE61" w:rsidP="00186826">
            <w:pPr>
              <w:spacing w:line="220" w:lineRule="exact"/>
              <w:rPr>
                <w:sz w:val="16"/>
                <w:szCs w:val="16"/>
              </w:rPr>
            </w:pPr>
            <w:r w:rsidRPr="00143152">
              <w:rPr>
                <w:sz w:val="16"/>
                <w:szCs w:val="16"/>
              </w:rPr>
              <w:t>Ontwerpvoorschrift - Netten voor installaties van ProRail</w:t>
            </w:r>
          </w:p>
        </w:tc>
        <w:tc>
          <w:tcPr>
            <w:tcW w:w="1400" w:type="dxa"/>
            <w:tcBorders>
              <w:top w:val="single" w:sz="4" w:space="0" w:color="auto"/>
            </w:tcBorders>
          </w:tcPr>
          <w:p w14:paraId="6219AF03" w14:textId="5F77879E" w:rsidR="00841EC3" w:rsidRPr="00143152" w:rsidRDefault="6558B8EB" w:rsidP="5C4F020C">
            <w:pPr>
              <w:spacing w:line="220" w:lineRule="exact"/>
              <w:rPr>
                <w:sz w:val="16"/>
                <w:szCs w:val="16"/>
              </w:rPr>
            </w:pPr>
            <w:r w:rsidRPr="00143152">
              <w:rPr>
                <w:sz w:val="16"/>
                <w:szCs w:val="16"/>
              </w:rPr>
              <w:t>ric.prorail.nl</w:t>
            </w:r>
          </w:p>
        </w:tc>
        <w:tc>
          <w:tcPr>
            <w:tcW w:w="1225" w:type="dxa"/>
            <w:tcBorders>
              <w:top w:val="single" w:sz="4" w:space="0" w:color="auto"/>
            </w:tcBorders>
          </w:tcPr>
          <w:p w14:paraId="0E5BFB22" w14:textId="3081D1F9" w:rsidR="00841EC3" w:rsidRPr="00143152" w:rsidRDefault="6558B8EB" w:rsidP="00841EC3">
            <w:pPr>
              <w:spacing w:line="220" w:lineRule="exact"/>
              <w:rPr>
                <w:sz w:val="16"/>
                <w:szCs w:val="16"/>
              </w:rPr>
            </w:pPr>
            <w:r w:rsidRPr="00143152">
              <w:rPr>
                <w:sz w:val="16"/>
                <w:szCs w:val="16"/>
              </w:rPr>
              <w:t>OVS001</w:t>
            </w:r>
            <w:r w:rsidR="3EE0596B" w:rsidRPr="00143152">
              <w:rPr>
                <w:sz w:val="16"/>
                <w:szCs w:val="16"/>
              </w:rPr>
              <w:t>2</w:t>
            </w:r>
            <w:r w:rsidRPr="00143152">
              <w:rPr>
                <w:sz w:val="16"/>
                <w:szCs w:val="16"/>
              </w:rPr>
              <w:t>2</w:t>
            </w:r>
          </w:p>
        </w:tc>
        <w:tc>
          <w:tcPr>
            <w:tcW w:w="825" w:type="dxa"/>
            <w:tcBorders>
              <w:top w:val="single" w:sz="4" w:space="0" w:color="auto"/>
            </w:tcBorders>
          </w:tcPr>
          <w:p w14:paraId="79BDF02F" w14:textId="22AFD15F" w:rsidR="00841EC3" w:rsidRPr="00143152" w:rsidRDefault="6558B8EB" w:rsidP="00841EC3">
            <w:pPr>
              <w:spacing w:line="220" w:lineRule="exact"/>
              <w:rPr>
                <w:sz w:val="16"/>
                <w:szCs w:val="16"/>
              </w:rPr>
            </w:pPr>
            <w:r w:rsidRPr="00143152">
              <w:rPr>
                <w:sz w:val="16"/>
                <w:szCs w:val="16"/>
              </w:rPr>
              <w:t>V00</w:t>
            </w:r>
            <w:r w:rsidR="3EE0596B" w:rsidRPr="00143152">
              <w:rPr>
                <w:sz w:val="16"/>
                <w:szCs w:val="16"/>
              </w:rPr>
              <w:t>7</w:t>
            </w:r>
          </w:p>
        </w:tc>
        <w:tc>
          <w:tcPr>
            <w:tcW w:w="974" w:type="dxa"/>
            <w:tcBorders>
              <w:top w:val="single" w:sz="4" w:space="0" w:color="auto"/>
            </w:tcBorders>
          </w:tcPr>
          <w:p w14:paraId="06B43B0E" w14:textId="77777777" w:rsidR="00841EC3" w:rsidRPr="00143152" w:rsidRDefault="00841EC3" w:rsidP="00841EC3">
            <w:pPr>
              <w:spacing w:line="220" w:lineRule="exact"/>
              <w:rPr>
                <w:sz w:val="16"/>
                <w:szCs w:val="16"/>
              </w:rPr>
            </w:pPr>
          </w:p>
        </w:tc>
        <w:tc>
          <w:tcPr>
            <w:tcW w:w="1069" w:type="dxa"/>
            <w:tcBorders>
              <w:top w:val="single" w:sz="4" w:space="0" w:color="auto"/>
            </w:tcBorders>
          </w:tcPr>
          <w:p w14:paraId="4B4A44DA" w14:textId="0ABCDE61" w:rsidR="00841EC3" w:rsidRPr="00143152" w:rsidRDefault="6558B8EB" w:rsidP="00841EC3">
            <w:pPr>
              <w:spacing w:line="220" w:lineRule="exact"/>
              <w:rPr>
                <w:sz w:val="16"/>
                <w:szCs w:val="16"/>
              </w:rPr>
            </w:pPr>
            <w:r w:rsidRPr="00143152">
              <w:rPr>
                <w:sz w:val="16"/>
                <w:szCs w:val="16"/>
              </w:rPr>
              <w:t>ProRail</w:t>
            </w:r>
          </w:p>
        </w:tc>
      </w:tr>
      <w:tr w:rsidR="00841EC3" w:rsidRPr="00143152" w14:paraId="0BF50BA1" w14:textId="77777777" w:rsidTr="67A9F0B2">
        <w:trPr>
          <w:cantSplit/>
        </w:trPr>
        <w:tc>
          <w:tcPr>
            <w:tcW w:w="3908" w:type="dxa"/>
            <w:tcBorders>
              <w:top w:val="single" w:sz="4" w:space="0" w:color="auto"/>
            </w:tcBorders>
          </w:tcPr>
          <w:p w14:paraId="4CECF9BE" w14:textId="5AE67FB2" w:rsidR="00841EC3" w:rsidRPr="00143152" w:rsidRDefault="00841EC3" w:rsidP="00841EC3">
            <w:pPr>
              <w:spacing w:line="220" w:lineRule="exact"/>
              <w:rPr>
                <w:sz w:val="16"/>
                <w:szCs w:val="16"/>
              </w:rPr>
            </w:pPr>
            <w:r w:rsidRPr="00143152">
              <w:rPr>
                <w:sz w:val="16"/>
              </w:rPr>
              <w:t>Ontwerpvoorschrift OBI - Centraal Bedrijfsvoeringsysteem OBI - Deel 1: aansluiten van railinfra-objecten - proces en voorwaarden.</w:t>
            </w:r>
          </w:p>
        </w:tc>
        <w:tc>
          <w:tcPr>
            <w:tcW w:w="1400" w:type="dxa"/>
            <w:tcBorders>
              <w:top w:val="single" w:sz="4" w:space="0" w:color="auto"/>
            </w:tcBorders>
          </w:tcPr>
          <w:p w14:paraId="3A35C4A4" w14:textId="497266A9" w:rsidR="00841EC3" w:rsidRPr="00143152" w:rsidRDefault="00841EC3" w:rsidP="00841EC3">
            <w:pPr>
              <w:spacing w:line="220" w:lineRule="exact"/>
              <w:rPr>
                <w:sz w:val="16"/>
              </w:rPr>
            </w:pPr>
            <w:r w:rsidRPr="00143152">
              <w:rPr>
                <w:sz w:val="16"/>
              </w:rPr>
              <w:t>ric.prorail.nl</w:t>
            </w:r>
          </w:p>
        </w:tc>
        <w:tc>
          <w:tcPr>
            <w:tcW w:w="1225" w:type="dxa"/>
            <w:tcBorders>
              <w:top w:val="single" w:sz="4" w:space="0" w:color="auto"/>
            </w:tcBorders>
          </w:tcPr>
          <w:p w14:paraId="3BC5A085" w14:textId="7E5FB735" w:rsidR="00841EC3" w:rsidRPr="00143152" w:rsidRDefault="00841EC3" w:rsidP="00841EC3">
            <w:pPr>
              <w:spacing w:line="220" w:lineRule="exact"/>
              <w:rPr>
                <w:sz w:val="16"/>
                <w:szCs w:val="16"/>
              </w:rPr>
            </w:pPr>
            <w:r w:rsidRPr="00143152">
              <w:rPr>
                <w:sz w:val="16"/>
              </w:rPr>
              <w:t>OVS00230-1</w:t>
            </w:r>
          </w:p>
        </w:tc>
        <w:tc>
          <w:tcPr>
            <w:tcW w:w="825" w:type="dxa"/>
            <w:tcBorders>
              <w:top w:val="single" w:sz="4" w:space="0" w:color="auto"/>
            </w:tcBorders>
          </w:tcPr>
          <w:p w14:paraId="27ABD919" w14:textId="63624B05" w:rsidR="00841EC3" w:rsidRPr="00143152" w:rsidRDefault="00574D06" w:rsidP="00841EC3">
            <w:pPr>
              <w:spacing w:line="220" w:lineRule="exact"/>
              <w:rPr>
                <w:sz w:val="16"/>
                <w:szCs w:val="16"/>
              </w:rPr>
            </w:pPr>
            <w:r>
              <w:rPr>
                <w:sz w:val="16"/>
                <w:szCs w:val="16"/>
              </w:rPr>
              <w:t>V002</w:t>
            </w:r>
          </w:p>
        </w:tc>
        <w:tc>
          <w:tcPr>
            <w:tcW w:w="974" w:type="dxa"/>
            <w:tcBorders>
              <w:top w:val="single" w:sz="4" w:space="0" w:color="auto"/>
            </w:tcBorders>
          </w:tcPr>
          <w:p w14:paraId="06B45234" w14:textId="77777777" w:rsidR="00841EC3" w:rsidRPr="00143152" w:rsidRDefault="00841EC3" w:rsidP="00841EC3">
            <w:pPr>
              <w:spacing w:line="220" w:lineRule="exact"/>
              <w:rPr>
                <w:sz w:val="16"/>
                <w:szCs w:val="16"/>
              </w:rPr>
            </w:pPr>
          </w:p>
        </w:tc>
        <w:tc>
          <w:tcPr>
            <w:tcW w:w="1069" w:type="dxa"/>
            <w:tcBorders>
              <w:top w:val="single" w:sz="4" w:space="0" w:color="auto"/>
            </w:tcBorders>
          </w:tcPr>
          <w:p w14:paraId="4EC23842" w14:textId="4A88304E" w:rsidR="00841EC3" w:rsidRPr="00143152" w:rsidRDefault="00841EC3" w:rsidP="00841EC3">
            <w:pPr>
              <w:spacing w:line="220" w:lineRule="exact"/>
              <w:rPr>
                <w:sz w:val="16"/>
                <w:szCs w:val="16"/>
              </w:rPr>
            </w:pPr>
            <w:r w:rsidRPr="00143152">
              <w:rPr>
                <w:sz w:val="16"/>
                <w:szCs w:val="16"/>
              </w:rPr>
              <w:t>ProRail</w:t>
            </w:r>
          </w:p>
        </w:tc>
      </w:tr>
      <w:tr w:rsidR="00841EC3" w:rsidRPr="00143152" w14:paraId="5B4EA2DE" w14:textId="77777777" w:rsidTr="67A9F0B2">
        <w:trPr>
          <w:cantSplit/>
        </w:trPr>
        <w:tc>
          <w:tcPr>
            <w:tcW w:w="3908" w:type="dxa"/>
            <w:tcBorders>
              <w:top w:val="single" w:sz="4" w:space="0" w:color="auto"/>
            </w:tcBorders>
          </w:tcPr>
          <w:p w14:paraId="77321269" w14:textId="57BDC85F" w:rsidR="00841EC3" w:rsidRPr="00143152" w:rsidRDefault="00841EC3" w:rsidP="00841EC3">
            <w:pPr>
              <w:keepNext/>
              <w:keepLines/>
              <w:spacing w:line="220" w:lineRule="exact"/>
              <w:rPr>
                <w:sz w:val="16"/>
              </w:rPr>
            </w:pPr>
            <w:r w:rsidRPr="00143152">
              <w:rPr>
                <w:sz w:val="16"/>
              </w:rPr>
              <w:lastRenderedPageBreak/>
              <w:t>Ontwerpvoorschrift OBI - Centraal bedrijfsvoeringsysteem OBI - Deel 2: Wijzigingenproces bekende objecten</w:t>
            </w:r>
          </w:p>
        </w:tc>
        <w:tc>
          <w:tcPr>
            <w:tcW w:w="1400" w:type="dxa"/>
            <w:tcBorders>
              <w:top w:val="single" w:sz="4" w:space="0" w:color="auto"/>
            </w:tcBorders>
          </w:tcPr>
          <w:p w14:paraId="56F94B5E" w14:textId="44D9340A" w:rsidR="00841EC3" w:rsidRPr="00143152" w:rsidRDefault="00841EC3" w:rsidP="00841EC3">
            <w:pPr>
              <w:spacing w:line="220" w:lineRule="exact"/>
              <w:rPr>
                <w:sz w:val="16"/>
              </w:rPr>
            </w:pPr>
            <w:r w:rsidRPr="00143152">
              <w:rPr>
                <w:sz w:val="16"/>
              </w:rPr>
              <w:t>ric.prorail.nl</w:t>
            </w:r>
          </w:p>
        </w:tc>
        <w:tc>
          <w:tcPr>
            <w:tcW w:w="1225" w:type="dxa"/>
            <w:tcBorders>
              <w:top w:val="single" w:sz="4" w:space="0" w:color="auto"/>
            </w:tcBorders>
          </w:tcPr>
          <w:p w14:paraId="34CD2D7D" w14:textId="42768CC4" w:rsidR="00841EC3" w:rsidRPr="00143152" w:rsidRDefault="00841EC3" w:rsidP="00841EC3">
            <w:pPr>
              <w:spacing w:line="220" w:lineRule="exact"/>
              <w:rPr>
                <w:sz w:val="16"/>
                <w:szCs w:val="16"/>
              </w:rPr>
            </w:pPr>
            <w:r w:rsidRPr="00143152">
              <w:rPr>
                <w:sz w:val="16"/>
              </w:rPr>
              <w:t>OVS00230-2</w:t>
            </w:r>
          </w:p>
        </w:tc>
        <w:tc>
          <w:tcPr>
            <w:tcW w:w="825" w:type="dxa"/>
            <w:tcBorders>
              <w:top w:val="single" w:sz="4" w:space="0" w:color="auto"/>
            </w:tcBorders>
          </w:tcPr>
          <w:p w14:paraId="3E56F42B" w14:textId="19999B93" w:rsidR="00841EC3" w:rsidRPr="00143152" w:rsidRDefault="00574D06" w:rsidP="00841EC3">
            <w:pPr>
              <w:spacing w:line="220" w:lineRule="exact"/>
              <w:rPr>
                <w:sz w:val="16"/>
                <w:szCs w:val="16"/>
              </w:rPr>
            </w:pPr>
            <w:r>
              <w:rPr>
                <w:sz w:val="16"/>
                <w:szCs w:val="16"/>
              </w:rPr>
              <w:t>V003</w:t>
            </w:r>
          </w:p>
        </w:tc>
        <w:tc>
          <w:tcPr>
            <w:tcW w:w="974" w:type="dxa"/>
            <w:tcBorders>
              <w:top w:val="single" w:sz="4" w:space="0" w:color="auto"/>
            </w:tcBorders>
          </w:tcPr>
          <w:p w14:paraId="28E1F4B5" w14:textId="77777777" w:rsidR="00841EC3" w:rsidRPr="00143152" w:rsidRDefault="00841EC3" w:rsidP="00841EC3">
            <w:pPr>
              <w:spacing w:line="220" w:lineRule="exact"/>
              <w:rPr>
                <w:sz w:val="16"/>
                <w:szCs w:val="16"/>
              </w:rPr>
            </w:pPr>
          </w:p>
        </w:tc>
        <w:tc>
          <w:tcPr>
            <w:tcW w:w="1069" w:type="dxa"/>
            <w:tcBorders>
              <w:top w:val="single" w:sz="4" w:space="0" w:color="auto"/>
            </w:tcBorders>
          </w:tcPr>
          <w:p w14:paraId="7F758A7C" w14:textId="65B20B42" w:rsidR="00841EC3" w:rsidRPr="00143152" w:rsidRDefault="00841EC3" w:rsidP="00841EC3">
            <w:pPr>
              <w:spacing w:line="220" w:lineRule="exact"/>
              <w:rPr>
                <w:sz w:val="16"/>
                <w:szCs w:val="16"/>
              </w:rPr>
            </w:pPr>
            <w:r w:rsidRPr="00143152">
              <w:rPr>
                <w:sz w:val="16"/>
                <w:szCs w:val="16"/>
              </w:rPr>
              <w:t>ProRail</w:t>
            </w:r>
          </w:p>
        </w:tc>
      </w:tr>
      <w:tr w:rsidR="003B0198" w:rsidRPr="00143152" w14:paraId="0DCF4036" w14:textId="77777777" w:rsidTr="67A9F0B2">
        <w:trPr>
          <w:cantSplit/>
        </w:trPr>
        <w:tc>
          <w:tcPr>
            <w:tcW w:w="3908" w:type="dxa"/>
            <w:tcBorders>
              <w:top w:val="single" w:sz="4" w:space="0" w:color="auto"/>
            </w:tcBorders>
          </w:tcPr>
          <w:p w14:paraId="2A5FF5C0" w14:textId="6DB232FD" w:rsidR="003B0198" w:rsidRPr="00143152" w:rsidRDefault="00DF0618" w:rsidP="00841EC3">
            <w:pPr>
              <w:keepNext/>
              <w:keepLines/>
              <w:spacing w:line="220" w:lineRule="exact"/>
              <w:rPr>
                <w:sz w:val="16"/>
              </w:rPr>
            </w:pPr>
            <w:r w:rsidRPr="00DF0618">
              <w:rPr>
                <w:sz w:val="16"/>
              </w:rPr>
              <w:t>PTS - SRS ProRail Tunnel Standaard - baseline 2.5 - Scope L-005427</w:t>
            </w:r>
          </w:p>
        </w:tc>
        <w:tc>
          <w:tcPr>
            <w:tcW w:w="1400" w:type="dxa"/>
            <w:tcBorders>
              <w:top w:val="single" w:sz="4" w:space="0" w:color="auto"/>
            </w:tcBorders>
          </w:tcPr>
          <w:p w14:paraId="3E637DD3" w14:textId="77777777" w:rsidR="003B0198" w:rsidRPr="00143152" w:rsidRDefault="003B0198" w:rsidP="00841EC3">
            <w:pPr>
              <w:spacing w:line="220" w:lineRule="exact"/>
              <w:rPr>
                <w:sz w:val="16"/>
              </w:rPr>
            </w:pPr>
          </w:p>
        </w:tc>
        <w:tc>
          <w:tcPr>
            <w:tcW w:w="1225" w:type="dxa"/>
            <w:tcBorders>
              <w:top w:val="single" w:sz="4" w:space="0" w:color="auto"/>
            </w:tcBorders>
          </w:tcPr>
          <w:p w14:paraId="09DECE8A" w14:textId="77777777" w:rsidR="003B0198" w:rsidRPr="00143152" w:rsidRDefault="003B0198" w:rsidP="00841EC3">
            <w:pPr>
              <w:spacing w:line="220" w:lineRule="exact"/>
              <w:rPr>
                <w:sz w:val="16"/>
              </w:rPr>
            </w:pPr>
          </w:p>
        </w:tc>
        <w:tc>
          <w:tcPr>
            <w:tcW w:w="825" w:type="dxa"/>
            <w:tcBorders>
              <w:top w:val="single" w:sz="4" w:space="0" w:color="auto"/>
            </w:tcBorders>
          </w:tcPr>
          <w:p w14:paraId="43A6312A" w14:textId="15DB4375" w:rsidR="003B0198" w:rsidRDefault="006A55D7" w:rsidP="00841EC3">
            <w:pPr>
              <w:spacing w:line="220" w:lineRule="exact"/>
              <w:rPr>
                <w:sz w:val="16"/>
                <w:szCs w:val="16"/>
              </w:rPr>
            </w:pPr>
            <w:r>
              <w:rPr>
                <w:sz w:val="16"/>
                <w:szCs w:val="16"/>
              </w:rPr>
              <w:t>2.5</w:t>
            </w:r>
          </w:p>
        </w:tc>
        <w:tc>
          <w:tcPr>
            <w:tcW w:w="974" w:type="dxa"/>
            <w:tcBorders>
              <w:top w:val="single" w:sz="4" w:space="0" w:color="auto"/>
            </w:tcBorders>
          </w:tcPr>
          <w:p w14:paraId="59B8F877" w14:textId="77777777" w:rsidR="003B0198" w:rsidRPr="00143152" w:rsidRDefault="003B0198" w:rsidP="00841EC3">
            <w:pPr>
              <w:spacing w:line="220" w:lineRule="exact"/>
              <w:rPr>
                <w:sz w:val="16"/>
                <w:szCs w:val="16"/>
              </w:rPr>
            </w:pPr>
          </w:p>
        </w:tc>
        <w:tc>
          <w:tcPr>
            <w:tcW w:w="1069" w:type="dxa"/>
            <w:tcBorders>
              <w:top w:val="single" w:sz="4" w:space="0" w:color="auto"/>
            </w:tcBorders>
          </w:tcPr>
          <w:p w14:paraId="2820CFC3" w14:textId="194AEDD8" w:rsidR="003B0198" w:rsidRPr="00143152" w:rsidRDefault="006A55D7" w:rsidP="00841EC3">
            <w:pPr>
              <w:spacing w:line="220" w:lineRule="exact"/>
              <w:rPr>
                <w:sz w:val="16"/>
                <w:szCs w:val="16"/>
              </w:rPr>
            </w:pPr>
            <w:r w:rsidRPr="00143152">
              <w:rPr>
                <w:sz w:val="16"/>
              </w:rPr>
              <w:t>ProRail</w:t>
            </w:r>
          </w:p>
        </w:tc>
      </w:tr>
      <w:tr w:rsidR="003B0198" w:rsidRPr="00143152" w14:paraId="75015400" w14:textId="77777777" w:rsidTr="67A9F0B2">
        <w:trPr>
          <w:cantSplit/>
        </w:trPr>
        <w:tc>
          <w:tcPr>
            <w:tcW w:w="3908" w:type="dxa"/>
            <w:tcBorders>
              <w:top w:val="single" w:sz="4" w:space="0" w:color="auto"/>
            </w:tcBorders>
          </w:tcPr>
          <w:p w14:paraId="77AD670A" w14:textId="158CCB21" w:rsidR="003B0198" w:rsidRPr="00143152" w:rsidRDefault="00DF0618" w:rsidP="00841EC3">
            <w:pPr>
              <w:keepNext/>
              <w:keepLines/>
              <w:spacing w:line="220" w:lineRule="exact"/>
              <w:rPr>
                <w:sz w:val="16"/>
              </w:rPr>
            </w:pPr>
            <w:r w:rsidRPr="00DF0618">
              <w:rPr>
                <w:sz w:val="16"/>
              </w:rPr>
              <w:t>PTS - SRS ProRail Tunnel Standaard DI-83-</w:t>
            </w:r>
            <w:r w:rsidR="006A55D7">
              <w:rPr>
                <w:sz w:val="16"/>
              </w:rPr>
              <w:t>XXX</w:t>
            </w:r>
            <w:r w:rsidRPr="00DF0618">
              <w:rPr>
                <w:sz w:val="16"/>
              </w:rPr>
              <w:t>-</w:t>
            </w:r>
            <w:r w:rsidR="006A55D7">
              <w:rPr>
                <w:sz w:val="16"/>
              </w:rPr>
              <w:t>XX</w:t>
            </w:r>
            <w:r w:rsidRPr="00DF0618">
              <w:rPr>
                <w:sz w:val="16"/>
              </w:rPr>
              <w:t xml:space="preserve"> MMI Specificatie</w:t>
            </w:r>
          </w:p>
        </w:tc>
        <w:tc>
          <w:tcPr>
            <w:tcW w:w="1400" w:type="dxa"/>
            <w:tcBorders>
              <w:top w:val="single" w:sz="4" w:space="0" w:color="auto"/>
            </w:tcBorders>
          </w:tcPr>
          <w:p w14:paraId="5256E152" w14:textId="77777777" w:rsidR="003B0198" w:rsidRPr="00143152" w:rsidRDefault="003B0198" w:rsidP="00841EC3">
            <w:pPr>
              <w:spacing w:line="220" w:lineRule="exact"/>
              <w:rPr>
                <w:sz w:val="16"/>
              </w:rPr>
            </w:pPr>
          </w:p>
        </w:tc>
        <w:tc>
          <w:tcPr>
            <w:tcW w:w="1225" w:type="dxa"/>
            <w:tcBorders>
              <w:top w:val="single" w:sz="4" w:space="0" w:color="auto"/>
            </w:tcBorders>
          </w:tcPr>
          <w:p w14:paraId="6A0ED5D6" w14:textId="77777777" w:rsidR="003B0198" w:rsidRPr="00143152" w:rsidRDefault="003B0198" w:rsidP="00841EC3">
            <w:pPr>
              <w:spacing w:line="220" w:lineRule="exact"/>
              <w:rPr>
                <w:sz w:val="16"/>
              </w:rPr>
            </w:pPr>
          </w:p>
        </w:tc>
        <w:tc>
          <w:tcPr>
            <w:tcW w:w="825" w:type="dxa"/>
            <w:tcBorders>
              <w:top w:val="single" w:sz="4" w:space="0" w:color="auto"/>
            </w:tcBorders>
          </w:tcPr>
          <w:p w14:paraId="562E64C8" w14:textId="08B3409C" w:rsidR="003B0198" w:rsidRDefault="006A55D7" w:rsidP="00841EC3">
            <w:pPr>
              <w:spacing w:line="220" w:lineRule="exact"/>
              <w:rPr>
                <w:sz w:val="16"/>
                <w:szCs w:val="16"/>
              </w:rPr>
            </w:pPr>
            <w:r>
              <w:rPr>
                <w:sz w:val="16"/>
                <w:szCs w:val="16"/>
              </w:rPr>
              <w:t>2.3</w:t>
            </w:r>
          </w:p>
        </w:tc>
        <w:tc>
          <w:tcPr>
            <w:tcW w:w="974" w:type="dxa"/>
            <w:tcBorders>
              <w:top w:val="single" w:sz="4" w:space="0" w:color="auto"/>
            </w:tcBorders>
          </w:tcPr>
          <w:p w14:paraId="4CDD3807" w14:textId="77777777" w:rsidR="003B0198" w:rsidRPr="00143152" w:rsidRDefault="003B0198" w:rsidP="00841EC3">
            <w:pPr>
              <w:spacing w:line="220" w:lineRule="exact"/>
              <w:rPr>
                <w:sz w:val="16"/>
                <w:szCs w:val="16"/>
              </w:rPr>
            </w:pPr>
          </w:p>
        </w:tc>
        <w:tc>
          <w:tcPr>
            <w:tcW w:w="1069" w:type="dxa"/>
            <w:tcBorders>
              <w:top w:val="single" w:sz="4" w:space="0" w:color="auto"/>
            </w:tcBorders>
          </w:tcPr>
          <w:p w14:paraId="5DBB498B" w14:textId="160C908B" w:rsidR="003B0198" w:rsidRPr="00143152" w:rsidRDefault="006A55D7" w:rsidP="00841EC3">
            <w:pPr>
              <w:spacing w:line="220" w:lineRule="exact"/>
              <w:rPr>
                <w:sz w:val="16"/>
                <w:szCs w:val="16"/>
              </w:rPr>
            </w:pPr>
            <w:r w:rsidRPr="00143152">
              <w:rPr>
                <w:sz w:val="16"/>
              </w:rPr>
              <w:t>ProRail</w:t>
            </w:r>
          </w:p>
        </w:tc>
      </w:tr>
      <w:tr w:rsidR="00841EC3" w:rsidRPr="00143152" w14:paraId="142B450B" w14:textId="77777777" w:rsidTr="67A9F0B2">
        <w:trPr>
          <w:cantSplit/>
        </w:trPr>
        <w:tc>
          <w:tcPr>
            <w:tcW w:w="3908" w:type="dxa"/>
            <w:tcBorders>
              <w:top w:val="single" w:sz="4" w:space="0" w:color="auto"/>
            </w:tcBorders>
          </w:tcPr>
          <w:p w14:paraId="12334E04" w14:textId="77777777" w:rsidR="00841EC3" w:rsidRPr="00143152" w:rsidRDefault="00841EC3" w:rsidP="00841EC3">
            <w:pPr>
              <w:spacing w:line="220" w:lineRule="exact"/>
              <w:rPr>
                <w:sz w:val="16"/>
              </w:rPr>
            </w:pPr>
            <w:r w:rsidRPr="00143152">
              <w:rPr>
                <w:sz w:val="16"/>
              </w:rPr>
              <w:t>Ontwerpvoorschrift - Spoortunnels &gt;250m</w:t>
            </w:r>
          </w:p>
        </w:tc>
        <w:tc>
          <w:tcPr>
            <w:tcW w:w="1400" w:type="dxa"/>
            <w:tcBorders>
              <w:top w:val="single" w:sz="4" w:space="0" w:color="auto"/>
            </w:tcBorders>
          </w:tcPr>
          <w:p w14:paraId="55449BF6" w14:textId="77777777" w:rsidR="00841EC3" w:rsidRPr="00143152" w:rsidRDefault="00841EC3" w:rsidP="00841EC3">
            <w:pPr>
              <w:spacing w:line="220" w:lineRule="exact"/>
              <w:rPr>
                <w:sz w:val="16"/>
              </w:rPr>
            </w:pPr>
            <w:r w:rsidRPr="00143152">
              <w:rPr>
                <w:sz w:val="16"/>
              </w:rPr>
              <w:t>ric.prorail.nl</w:t>
            </w:r>
          </w:p>
        </w:tc>
        <w:tc>
          <w:tcPr>
            <w:tcW w:w="1225" w:type="dxa"/>
            <w:tcBorders>
              <w:top w:val="single" w:sz="4" w:space="0" w:color="auto"/>
            </w:tcBorders>
          </w:tcPr>
          <w:p w14:paraId="44200229" w14:textId="77777777" w:rsidR="00841EC3" w:rsidRPr="00143152" w:rsidRDefault="00841EC3" w:rsidP="00841EC3">
            <w:pPr>
              <w:spacing w:line="220" w:lineRule="exact"/>
              <w:rPr>
                <w:sz w:val="16"/>
              </w:rPr>
            </w:pPr>
            <w:r w:rsidRPr="00143152">
              <w:rPr>
                <w:sz w:val="16"/>
              </w:rPr>
              <w:t>OVS00201</w:t>
            </w:r>
          </w:p>
        </w:tc>
        <w:tc>
          <w:tcPr>
            <w:tcW w:w="825" w:type="dxa"/>
            <w:tcBorders>
              <w:top w:val="single" w:sz="4" w:space="0" w:color="auto"/>
            </w:tcBorders>
          </w:tcPr>
          <w:p w14:paraId="1AFFB7E9" w14:textId="1B53C6B0" w:rsidR="00841EC3" w:rsidRPr="00143152" w:rsidRDefault="00F13868" w:rsidP="00841EC3">
            <w:pPr>
              <w:spacing w:line="220" w:lineRule="exact"/>
              <w:rPr>
                <w:sz w:val="16"/>
              </w:rPr>
            </w:pPr>
            <w:r>
              <w:rPr>
                <w:sz w:val="16"/>
              </w:rPr>
              <w:t>V</w:t>
            </w:r>
            <w:r w:rsidR="00841EC3" w:rsidRPr="00143152">
              <w:rPr>
                <w:sz w:val="16"/>
              </w:rPr>
              <w:t>002</w:t>
            </w:r>
          </w:p>
        </w:tc>
        <w:tc>
          <w:tcPr>
            <w:tcW w:w="974" w:type="dxa"/>
            <w:tcBorders>
              <w:top w:val="single" w:sz="4" w:space="0" w:color="auto"/>
            </w:tcBorders>
          </w:tcPr>
          <w:p w14:paraId="5F3F3764" w14:textId="77777777" w:rsidR="00841EC3" w:rsidRPr="00143152" w:rsidRDefault="00841EC3" w:rsidP="00841EC3">
            <w:pPr>
              <w:spacing w:line="220" w:lineRule="exact"/>
              <w:rPr>
                <w:sz w:val="16"/>
              </w:rPr>
            </w:pPr>
          </w:p>
        </w:tc>
        <w:tc>
          <w:tcPr>
            <w:tcW w:w="1069" w:type="dxa"/>
            <w:tcBorders>
              <w:top w:val="single" w:sz="4" w:space="0" w:color="auto"/>
            </w:tcBorders>
          </w:tcPr>
          <w:p w14:paraId="173CD7B0" w14:textId="77777777" w:rsidR="00841EC3" w:rsidRPr="00143152" w:rsidRDefault="00841EC3" w:rsidP="00841EC3">
            <w:pPr>
              <w:spacing w:line="220" w:lineRule="exact"/>
              <w:rPr>
                <w:sz w:val="16"/>
              </w:rPr>
            </w:pPr>
            <w:r w:rsidRPr="00143152">
              <w:rPr>
                <w:sz w:val="16"/>
              </w:rPr>
              <w:t>ProRail</w:t>
            </w:r>
          </w:p>
        </w:tc>
      </w:tr>
      <w:tr w:rsidR="00841EC3" w:rsidRPr="00143152" w14:paraId="3F1216B9" w14:textId="77777777" w:rsidTr="67A9F0B2">
        <w:trPr>
          <w:cantSplit/>
        </w:trPr>
        <w:tc>
          <w:tcPr>
            <w:tcW w:w="3908" w:type="dxa"/>
          </w:tcPr>
          <w:p w14:paraId="42CD7C09" w14:textId="77777777" w:rsidR="00841EC3" w:rsidRPr="00143152" w:rsidRDefault="00841EC3" w:rsidP="00841EC3">
            <w:pPr>
              <w:spacing w:line="220" w:lineRule="exact"/>
              <w:rPr>
                <w:color w:val="0000FF"/>
                <w:sz w:val="16"/>
              </w:rPr>
            </w:pPr>
            <w:r w:rsidRPr="00143152">
              <w:rPr>
                <w:sz w:val="16"/>
              </w:rPr>
              <w:t>Procedure Bewijs van Toegang</w:t>
            </w:r>
          </w:p>
        </w:tc>
        <w:tc>
          <w:tcPr>
            <w:tcW w:w="1400" w:type="dxa"/>
          </w:tcPr>
          <w:p w14:paraId="601C3182" w14:textId="77777777" w:rsidR="00841EC3" w:rsidRPr="00143152" w:rsidRDefault="00841EC3" w:rsidP="00841EC3">
            <w:pPr>
              <w:spacing w:line="220" w:lineRule="exact"/>
              <w:rPr>
                <w:color w:val="0000FF"/>
                <w:sz w:val="16"/>
              </w:rPr>
            </w:pPr>
            <w:r w:rsidRPr="00143152">
              <w:rPr>
                <w:sz w:val="16"/>
              </w:rPr>
              <w:t>ric.prorail.nl</w:t>
            </w:r>
          </w:p>
        </w:tc>
        <w:tc>
          <w:tcPr>
            <w:tcW w:w="1225" w:type="dxa"/>
          </w:tcPr>
          <w:p w14:paraId="34A42E48" w14:textId="77777777" w:rsidR="00841EC3" w:rsidRPr="00143152" w:rsidRDefault="00841EC3" w:rsidP="00841EC3">
            <w:pPr>
              <w:spacing w:line="220" w:lineRule="exact"/>
              <w:rPr>
                <w:color w:val="0000FF"/>
                <w:sz w:val="16"/>
              </w:rPr>
            </w:pPr>
            <w:r w:rsidRPr="00143152">
              <w:rPr>
                <w:sz w:val="16"/>
              </w:rPr>
              <w:t>ACD00122</w:t>
            </w:r>
          </w:p>
        </w:tc>
        <w:tc>
          <w:tcPr>
            <w:tcW w:w="825" w:type="dxa"/>
          </w:tcPr>
          <w:p w14:paraId="199042C5" w14:textId="77777777" w:rsidR="00841EC3" w:rsidRPr="00143152" w:rsidRDefault="00841EC3" w:rsidP="00841EC3">
            <w:pPr>
              <w:spacing w:line="220" w:lineRule="exact"/>
              <w:rPr>
                <w:color w:val="0000FF"/>
                <w:sz w:val="16"/>
              </w:rPr>
            </w:pPr>
          </w:p>
        </w:tc>
        <w:tc>
          <w:tcPr>
            <w:tcW w:w="974" w:type="dxa"/>
          </w:tcPr>
          <w:p w14:paraId="4E5E4566" w14:textId="77777777" w:rsidR="00841EC3" w:rsidRPr="00143152" w:rsidRDefault="00841EC3" w:rsidP="00841EC3">
            <w:pPr>
              <w:spacing w:line="220" w:lineRule="exact"/>
              <w:rPr>
                <w:color w:val="0000FF"/>
                <w:sz w:val="16"/>
              </w:rPr>
            </w:pPr>
          </w:p>
        </w:tc>
        <w:tc>
          <w:tcPr>
            <w:tcW w:w="1069" w:type="dxa"/>
          </w:tcPr>
          <w:p w14:paraId="11993EFC" w14:textId="77777777" w:rsidR="00841EC3" w:rsidRPr="00143152" w:rsidRDefault="00841EC3" w:rsidP="00841EC3">
            <w:pPr>
              <w:spacing w:line="220" w:lineRule="exact"/>
              <w:rPr>
                <w:color w:val="0000FF"/>
                <w:sz w:val="16"/>
              </w:rPr>
            </w:pPr>
            <w:r w:rsidRPr="00143152">
              <w:rPr>
                <w:sz w:val="16"/>
              </w:rPr>
              <w:t>ProRail</w:t>
            </w:r>
          </w:p>
        </w:tc>
      </w:tr>
      <w:tr w:rsidR="00841EC3" w:rsidRPr="00143152" w14:paraId="488C4E44" w14:textId="77777777" w:rsidTr="67A9F0B2">
        <w:trPr>
          <w:cantSplit/>
        </w:trPr>
        <w:tc>
          <w:tcPr>
            <w:tcW w:w="3908" w:type="dxa"/>
          </w:tcPr>
          <w:p w14:paraId="64A69D2A" w14:textId="1A494A63" w:rsidR="00841EC3" w:rsidRPr="00143152" w:rsidRDefault="00841EC3" w:rsidP="00841EC3">
            <w:pPr>
              <w:spacing w:line="220" w:lineRule="exact"/>
              <w:rPr>
                <w:sz w:val="16"/>
                <w:szCs w:val="16"/>
              </w:rPr>
            </w:pPr>
            <w:r w:rsidRPr="00143152">
              <w:rPr>
                <w:sz w:val="16"/>
                <w:szCs w:val="16"/>
              </w:rPr>
              <w:t>Richtlijn EMC</w:t>
            </w:r>
          </w:p>
        </w:tc>
        <w:tc>
          <w:tcPr>
            <w:tcW w:w="1400" w:type="dxa"/>
          </w:tcPr>
          <w:p w14:paraId="66E84373" w14:textId="1AF32C80" w:rsidR="00841EC3" w:rsidRPr="00143152" w:rsidRDefault="00841EC3" w:rsidP="00841EC3">
            <w:pPr>
              <w:spacing w:line="220" w:lineRule="exact"/>
              <w:rPr>
                <w:sz w:val="16"/>
                <w:szCs w:val="16"/>
              </w:rPr>
            </w:pPr>
            <w:r w:rsidRPr="00143152">
              <w:rPr>
                <w:sz w:val="16"/>
              </w:rPr>
              <w:t>ric.prorail.nl</w:t>
            </w:r>
          </w:p>
        </w:tc>
        <w:tc>
          <w:tcPr>
            <w:tcW w:w="1225" w:type="dxa"/>
          </w:tcPr>
          <w:p w14:paraId="777081E5" w14:textId="09075EE3" w:rsidR="00841EC3" w:rsidRPr="00143152" w:rsidRDefault="00841EC3" w:rsidP="00841EC3">
            <w:pPr>
              <w:spacing w:line="220" w:lineRule="exact"/>
              <w:rPr>
                <w:sz w:val="16"/>
                <w:szCs w:val="16"/>
                <w:highlight w:val="yellow"/>
              </w:rPr>
            </w:pPr>
            <w:r w:rsidRPr="00143152">
              <w:rPr>
                <w:sz w:val="16"/>
                <w:szCs w:val="16"/>
              </w:rPr>
              <w:t>RLN00007</w:t>
            </w:r>
          </w:p>
        </w:tc>
        <w:tc>
          <w:tcPr>
            <w:tcW w:w="825" w:type="dxa"/>
          </w:tcPr>
          <w:p w14:paraId="32341658" w14:textId="77777777" w:rsidR="00841EC3" w:rsidRPr="00143152" w:rsidRDefault="00841EC3" w:rsidP="00841EC3">
            <w:pPr>
              <w:spacing w:line="220" w:lineRule="exact"/>
              <w:rPr>
                <w:color w:val="0000FF"/>
                <w:sz w:val="16"/>
                <w:szCs w:val="16"/>
              </w:rPr>
            </w:pPr>
          </w:p>
        </w:tc>
        <w:tc>
          <w:tcPr>
            <w:tcW w:w="974" w:type="dxa"/>
          </w:tcPr>
          <w:p w14:paraId="1349F408" w14:textId="62AABBA4" w:rsidR="00841EC3" w:rsidRPr="00143152" w:rsidRDefault="00841EC3" w:rsidP="00841EC3">
            <w:pPr>
              <w:spacing w:line="220" w:lineRule="exact"/>
              <w:rPr>
                <w:color w:val="0000FF"/>
                <w:sz w:val="16"/>
                <w:szCs w:val="16"/>
              </w:rPr>
            </w:pPr>
          </w:p>
        </w:tc>
        <w:tc>
          <w:tcPr>
            <w:tcW w:w="1069" w:type="dxa"/>
          </w:tcPr>
          <w:p w14:paraId="17238404" w14:textId="46708B28" w:rsidR="00841EC3" w:rsidRPr="00143152" w:rsidRDefault="00841EC3" w:rsidP="00841EC3">
            <w:pPr>
              <w:spacing w:line="220" w:lineRule="exact"/>
              <w:rPr>
                <w:sz w:val="16"/>
                <w:szCs w:val="16"/>
              </w:rPr>
            </w:pPr>
            <w:r w:rsidRPr="00143152">
              <w:rPr>
                <w:sz w:val="16"/>
                <w:szCs w:val="16"/>
              </w:rPr>
              <w:t>ProRail</w:t>
            </w:r>
          </w:p>
        </w:tc>
      </w:tr>
      <w:tr w:rsidR="00841EC3" w:rsidRPr="00143152" w14:paraId="2F2E7DA6" w14:textId="77777777" w:rsidTr="67A9F0B2">
        <w:trPr>
          <w:cantSplit/>
        </w:trPr>
        <w:tc>
          <w:tcPr>
            <w:tcW w:w="3908" w:type="dxa"/>
          </w:tcPr>
          <w:p w14:paraId="39E969FB" w14:textId="102BD349" w:rsidR="00841EC3" w:rsidRPr="00143152" w:rsidRDefault="00841EC3" w:rsidP="00841EC3">
            <w:pPr>
              <w:spacing w:line="220" w:lineRule="exact"/>
              <w:rPr>
                <w:sz w:val="16"/>
                <w:szCs w:val="16"/>
              </w:rPr>
            </w:pPr>
            <w:r w:rsidRPr="00143152">
              <w:rPr>
                <w:sz w:val="16"/>
                <w:szCs w:val="16"/>
              </w:rPr>
              <w:t>Beschermende maatregelen in verband met de elektronische veiligheid</w:t>
            </w:r>
          </w:p>
        </w:tc>
        <w:tc>
          <w:tcPr>
            <w:tcW w:w="1400" w:type="dxa"/>
          </w:tcPr>
          <w:p w14:paraId="4A938CBD" w14:textId="7DFED907" w:rsidR="00841EC3" w:rsidRPr="00143152" w:rsidRDefault="00841EC3" w:rsidP="00841EC3">
            <w:pPr>
              <w:spacing w:line="220" w:lineRule="exact"/>
              <w:rPr>
                <w:sz w:val="16"/>
                <w:szCs w:val="16"/>
              </w:rPr>
            </w:pPr>
            <w:r w:rsidRPr="00143152">
              <w:rPr>
                <w:sz w:val="16"/>
              </w:rPr>
              <w:t>ric.prorail.nl</w:t>
            </w:r>
          </w:p>
        </w:tc>
        <w:tc>
          <w:tcPr>
            <w:tcW w:w="1225" w:type="dxa"/>
          </w:tcPr>
          <w:p w14:paraId="198AFE3D" w14:textId="7ACFD3AC" w:rsidR="00841EC3" w:rsidRPr="00143152" w:rsidRDefault="00841EC3" w:rsidP="00841EC3">
            <w:pPr>
              <w:spacing w:line="220" w:lineRule="exact"/>
              <w:rPr>
                <w:sz w:val="16"/>
                <w:szCs w:val="16"/>
                <w:highlight w:val="yellow"/>
              </w:rPr>
            </w:pPr>
            <w:r w:rsidRPr="00143152">
              <w:rPr>
                <w:sz w:val="16"/>
                <w:szCs w:val="16"/>
              </w:rPr>
              <w:t>RLN00008</w:t>
            </w:r>
          </w:p>
        </w:tc>
        <w:tc>
          <w:tcPr>
            <w:tcW w:w="825" w:type="dxa"/>
          </w:tcPr>
          <w:p w14:paraId="044819E5" w14:textId="77777777" w:rsidR="00841EC3" w:rsidRPr="00143152" w:rsidRDefault="00841EC3" w:rsidP="00841EC3">
            <w:pPr>
              <w:spacing w:line="220" w:lineRule="exact"/>
              <w:rPr>
                <w:color w:val="0000FF"/>
                <w:sz w:val="16"/>
                <w:szCs w:val="16"/>
              </w:rPr>
            </w:pPr>
          </w:p>
        </w:tc>
        <w:tc>
          <w:tcPr>
            <w:tcW w:w="974" w:type="dxa"/>
          </w:tcPr>
          <w:p w14:paraId="5D160E5A" w14:textId="4AED8062" w:rsidR="00841EC3" w:rsidRPr="00143152" w:rsidRDefault="00841EC3" w:rsidP="00841EC3">
            <w:pPr>
              <w:spacing w:line="220" w:lineRule="exact"/>
              <w:rPr>
                <w:color w:val="0000FF"/>
                <w:sz w:val="16"/>
                <w:szCs w:val="16"/>
              </w:rPr>
            </w:pPr>
          </w:p>
        </w:tc>
        <w:tc>
          <w:tcPr>
            <w:tcW w:w="1069" w:type="dxa"/>
          </w:tcPr>
          <w:p w14:paraId="32317A53" w14:textId="669748D5" w:rsidR="00841EC3" w:rsidRPr="00143152" w:rsidRDefault="00841EC3" w:rsidP="00841EC3">
            <w:pPr>
              <w:spacing w:line="220" w:lineRule="exact"/>
              <w:rPr>
                <w:sz w:val="16"/>
                <w:szCs w:val="16"/>
              </w:rPr>
            </w:pPr>
            <w:r w:rsidRPr="00143152">
              <w:rPr>
                <w:sz w:val="16"/>
                <w:szCs w:val="16"/>
              </w:rPr>
              <w:t>ProRail</w:t>
            </w:r>
          </w:p>
        </w:tc>
      </w:tr>
      <w:tr w:rsidR="00841EC3" w:rsidRPr="00143152" w14:paraId="4679A23E" w14:textId="77777777" w:rsidTr="67A9F0B2">
        <w:trPr>
          <w:cantSplit/>
        </w:trPr>
        <w:tc>
          <w:tcPr>
            <w:tcW w:w="3908" w:type="dxa"/>
          </w:tcPr>
          <w:p w14:paraId="02268FAE" w14:textId="6D9850C8" w:rsidR="00841EC3" w:rsidRPr="00143152" w:rsidRDefault="00841EC3" w:rsidP="00841EC3">
            <w:pPr>
              <w:spacing w:line="220" w:lineRule="exact"/>
              <w:rPr>
                <w:sz w:val="16"/>
                <w:szCs w:val="16"/>
              </w:rPr>
            </w:pPr>
            <w:r w:rsidRPr="00143152">
              <w:rPr>
                <w:sz w:val="16"/>
                <w:szCs w:val="16"/>
              </w:rPr>
              <w:t>Systeemintegratie EMC, bliksem- en overspanningsbeveiliging in technische ruimtes</w:t>
            </w:r>
          </w:p>
        </w:tc>
        <w:tc>
          <w:tcPr>
            <w:tcW w:w="1400" w:type="dxa"/>
          </w:tcPr>
          <w:p w14:paraId="1C62B80A" w14:textId="26633400" w:rsidR="00841EC3" w:rsidRPr="00143152" w:rsidRDefault="00841EC3" w:rsidP="00841EC3">
            <w:pPr>
              <w:spacing w:line="220" w:lineRule="exact"/>
              <w:rPr>
                <w:sz w:val="16"/>
              </w:rPr>
            </w:pPr>
            <w:r w:rsidRPr="00143152">
              <w:rPr>
                <w:sz w:val="16"/>
              </w:rPr>
              <w:t>ric.prorail.nl</w:t>
            </w:r>
          </w:p>
        </w:tc>
        <w:tc>
          <w:tcPr>
            <w:tcW w:w="1225" w:type="dxa"/>
          </w:tcPr>
          <w:p w14:paraId="123B2976" w14:textId="65B800F5" w:rsidR="00841EC3" w:rsidRPr="00143152" w:rsidRDefault="00841EC3" w:rsidP="00841EC3">
            <w:pPr>
              <w:spacing w:line="220" w:lineRule="exact"/>
              <w:rPr>
                <w:sz w:val="16"/>
                <w:szCs w:val="16"/>
              </w:rPr>
            </w:pPr>
            <w:r w:rsidRPr="00143152">
              <w:rPr>
                <w:sz w:val="16"/>
                <w:szCs w:val="16"/>
              </w:rPr>
              <w:t>RLN00138</w:t>
            </w:r>
          </w:p>
        </w:tc>
        <w:tc>
          <w:tcPr>
            <w:tcW w:w="825" w:type="dxa"/>
          </w:tcPr>
          <w:p w14:paraId="02B24579" w14:textId="77777777" w:rsidR="00841EC3" w:rsidRPr="00143152" w:rsidRDefault="00841EC3" w:rsidP="00841EC3">
            <w:pPr>
              <w:spacing w:line="220" w:lineRule="exact"/>
              <w:rPr>
                <w:color w:val="0000FF"/>
                <w:sz w:val="16"/>
                <w:szCs w:val="16"/>
              </w:rPr>
            </w:pPr>
          </w:p>
        </w:tc>
        <w:tc>
          <w:tcPr>
            <w:tcW w:w="974" w:type="dxa"/>
          </w:tcPr>
          <w:p w14:paraId="0C1FEFE1" w14:textId="77777777" w:rsidR="00841EC3" w:rsidRPr="00143152" w:rsidRDefault="00841EC3" w:rsidP="00841EC3">
            <w:pPr>
              <w:spacing w:line="220" w:lineRule="exact"/>
              <w:rPr>
                <w:color w:val="0000FF"/>
                <w:sz w:val="16"/>
                <w:szCs w:val="16"/>
              </w:rPr>
            </w:pPr>
          </w:p>
        </w:tc>
        <w:tc>
          <w:tcPr>
            <w:tcW w:w="1069" w:type="dxa"/>
          </w:tcPr>
          <w:p w14:paraId="404231B4" w14:textId="0355DE4B" w:rsidR="00841EC3" w:rsidRPr="00143152" w:rsidRDefault="00841EC3" w:rsidP="00841EC3">
            <w:pPr>
              <w:spacing w:line="220" w:lineRule="exact"/>
              <w:rPr>
                <w:sz w:val="16"/>
                <w:szCs w:val="16"/>
              </w:rPr>
            </w:pPr>
            <w:r w:rsidRPr="00143152">
              <w:rPr>
                <w:sz w:val="16"/>
                <w:szCs w:val="16"/>
              </w:rPr>
              <w:t>ProRail</w:t>
            </w:r>
          </w:p>
        </w:tc>
      </w:tr>
      <w:tr w:rsidR="00841EC3" w:rsidRPr="00143152" w14:paraId="6B2B4DE2" w14:textId="77777777" w:rsidTr="67A9F0B2">
        <w:trPr>
          <w:cantSplit/>
        </w:trPr>
        <w:tc>
          <w:tcPr>
            <w:tcW w:w="3908" w:type="dxa"/>
          </w:tcPr>
          <w:p w14:paraId="7AF24E01" w14:textId="77777777" w:rsidR="00841EC3" w:rsidRPr="00143152" w:rsidRDefault="00841EC3" w:rsidP="00841EC3">
            <w:pPr>
              <w:spacing w:line="220" w:lineRule="exact"/>
              <w:rPr>
                <w:color w:val="0000FF"/>
                <w:sz w:val="16"/>
              </w:rPr>
            </w:pPr>
            <w:r w:rsidRPr="00143152">
              <w:rPr>
                <w:sz w:val="16"/>
              </w:rPr>
              <w:t>Huisregels van ProRail</w:t>
            </w:r>
          </w:p>
        </w:tc>
        <w:tc>
          <w:tcPr>
            <w:tcW w:w="1400" w:type="dxa"/>
          </w:tcPr>
          <w:p w14:paraId="3CA77CF1" w14:textId="77777777" w:rsidR="00841EC3" w:rsidRPr="00143152" w:rsidRDefault="00841EC3" w:rsidP="00841EC3">
            <w:pPr>
              <w:spacing w:line="220" w:lineRule="exact"/>
              <w:rPr>
                <w:color w:val="0000FF"/>
                <w:sz w:val="16"/>
              </w:rPr>
            </w:pPr>
            <w:r w:rsidRPr="00143152">
              <w:rPr>
                <w:sz w:val="16"/>
              </w:rPr>
              <w:t>ric.prorail.nl</w:t>
            </w:r>
          </w:p>
        </w:tc>
        <w:tc>
          <w:tcPr>
            <w:tcW w:w="1225" w:type="dxa"/>
          </w:tcPr>
          <w:p w14:paraId="0070F7B5" w14:textId="77777777" w:rsidR="00841EC3" w:rsidRPr="00F13868" w:rsidRDefault="00841EC3" w:rsidP="00841EC3">
            <w:pPr>
              <w:spacing w:line="220" w:lineRule="exact"/>
              <w:rPr>
                <w:sz w:val="16"/>
              </w:rPr>
            </w:pPr>
            <w:r w:rsidRPr="00143152">
              <w:rPr>
                <w:sz w:val="16"/>
              </w:rPr>
              <w:t>RLN00300</w:t>
            </w:r>
          </w:p>
        </w:tc>
        <w:tc>
          <w:tcPr>
            <w:tcW w:w="825" w:type="dxa"/>
          </w:tcPr>
          <w:p w14:paraId="08DB792E" w14:textId="16B97566" w:rsidR="00841EC3" w:rsidRPr="00F13868" w:rsidRDefault="002169BA" w:rsidP="00841EC3">
            <w:pPr>
              <w:spacing w:line="220" w:lineRule="exact"/>
              <w:rPr>
                <w:sz w:val="16"/>
              </w:rPr>
            </w:pPr>
            <w:r w:rsidRPr="00F13868">
              <w:rPr>
                <w:sz w:val="16"/>
              </w:rPr>
              <w:t>V014</w:t>
            </w:r>
          </w:p>
        </w:tc>
        <w:tc>
          <w:tcPr>
            <w:tcW w:w="974" w:type="dxa"/>
          </w:tcPr>
          <w:p w14:paraId="66C48372" w14:textId="77777777" w:rsidR="00841EC3" w:rsidRPr="00143152" w:rsidRDefault="00841EC3" w:rsidP="00841EC3">
            <w:pPr>
              <w:spacing w:line="220" w:lineRule="exact"/>
              <w:rPr>
                <w:color w:val="0000FF"/>
                <w:sz w:val="16"/>
              </w:rPr>
            </w:pPr>
          </w:p>
        </w:tc>
        <w:tc>
          <w:tcPr>
            <w:tcW w:w="1069" w:type="dxa"/>
          </w:tcPr>
          <w:p w14:paraId="1BF3986D" w14:textId="77777777" w:rsidR="00841EC3" w:rsidRPr="00143152" w:rsidRDefault="00841EC3" w:rsidP="00841EC3">
            <w:pPr>
              <w:spacing w:line="220" w:lineRule="exact"/>
              <w:rPr>
                <w:color w:val="0000FF"/>
                <w:sz w:val="16"/>
              </w:rPr>
            </w:pPr>
            <w:r w:rsidRPr="00143152">
              <w:rPr>
                <w:sz w:val="16"/>
              </w:rPr>
              <w:t>ProRail</w:t>
            </w:r>
          </w:p>
        </w:tc>
      </w:tr>
      <w:tr w:rsidR="00841EC3" w:rsidRPr="00143152" w14:paraId="1E825978" w14:textId="77777777" w:rsidTr="67A9F0B2">
        <w:trPr>
          <w:cantSplit/>
        </w:trPr>
        <w:tc>
          <w:tcPr>
            <w:tcW w:w="3908" w:type="dxa"/>
          </w:tcPr>
          <w:p w14:paraId="33FE947E" w14:textId="77777777" w:rsidR="00841EC3" w:rsidRPr="00143152" w:rsidRDefault="00841EC3" w:rsidP="00841EC3">
            <w:pPr>
              <w:spacing w:line="220" w:lineRule="exact"/>
              <w:rPr>
                <w:color w:val="0000FF"/>
                <w:sz w:val="16"/>
              </w:rPr>
            </w:pPr>
            <w:r w:rsidRPr="00143152">
              <w:rPr>
                <w:sz w:val="16"/>
              </w:rPr>
              <w:t>Meeliftregeling</w:t>
            </w:r>
          </w:p>
        </w:tc>
        <w:tc>
          <w:tcPr>
            <w:tcW w:w="1400" w:type="dxa"/>
          </w:tcPr>
          <w:p w14:paraId="48938515" w14:textId="77777777" w:rsidR="00841EC3" w:rsidRPr="00143152" w:rsidRDefault="00841EC3" w:rsidP="00841EC3">
            <w:pPr>
              <w:spacing w:line="220" w:lineRule="exact"/>
              <w:rPr>
                <w:color w:val="0000FF"/>
                <w:sz w:val="16"/>
              </w:rPr>
            </w:pPr>
            <w:r w:rsidRPr="00143152">
              <w:rPr>
                <w:sz w:val="16"/>
              </w:rPr>
              <w:t>ric.prorail.nl</w:t>
            </w:r>
          </w:p>
        </w:tc>
        <w:tc>
          <w:tcPr>
            <w:tcW w:w="1225" w:type="dxa"/>
          </w:tcPr>
          <w:p w14:paraId="5E655244" w14:textId="77777777" w:rsidR="00841EC3" w:rsidRPr="00143152" w:rsidRDefault="00841EC3" w:rsidP="00841EC3">
            <w:pPr>
              <w:spacing w:line="220" w:lineRule="exact"/>
              <w:rPr>
                <w:color w:val="0000FF"/>
                <w:sz w:val="16"/>
              </w:rPr>
            </w:pPr>
            <w:r w:rsidRPr="00143152">
              <w:rPr>
                <w:sz w:val="16"/>
              </w:rPr>
              <w:t>RLN00309</w:t>
            </w:r>
          </w:p>
        </w:tc>
        <w:tc>
          <w:tcPr>
            <w:tcW w:w="825" w:type="dxa"/>
          </w:tcPr>
          <w:p w14:paraId="7011DA29" w14:textId="77777777" w:rsidR="00841EC3" w:rsidRPr="00143152" w:rsidRDefault="00841EC3" w:rsidP="00841EC3">
            <w:pPr>
              <w:spacing w:line="220" w:lineRule="exact"/>
              <w:rPr>
                <w:sz w:val="16"/>
              </w:rPr>
            </w:pPr>
          </w:p>
        </w:tc>
        <w:tc>
          <w:tcPr>
            <w:tcW w:w="974" w:type="dxa"/>
          </w:tcPr>
          <w:p w14:paraId="77EB4077" w14:textId="77777777" w:rsidR="00841EC3" w:rsidRPr="00143152" w:rsidRDefault="00841EC3" w:rsidP="00841EC3">
            <w:pPr>
              <w:spacing w:line="220" w:lineRule="exact"/>
              <w:rPr>
                <w:color w:val="0000FF"/>
                <w:sz w:val="16"/>
              </w:rPr>
            </w:pPr>
          </w:p>
        </w:tc>
        <w:tc>
          <w:tcPr>
            <w:tcW w:w="1069" w:type="dxa"/>
          </w:tcPr>
          <w:p w14:paraId="171512E3" w14:textId="77777777" w:rsidR="00841EC3" w:rsidRPr="00143152" w:rsidRDefault="00841EC3" w:rsidP="00841EC3">
            <w:pPr>
              <w:spacing w:line="220" w:lineRule="exact"/>
              <w:rPr>
                <w:color w:val="0000FF"/>
                <w:sz w:val="16"/>
              </w:rPr>
            </w:pPr>
            <w:r w:rsidRPr="00143152">
              <w:rPr>
                <w:sz w:val="16"/>
              </w:rPr>
              <w:t>ProRail</w:t>
            </w:r>
          </w:p>
        </w:tc>
      </w:tr>
      <w:tr w:rsidR="0030213B" w:rsidRPr="00143152" w14:paraId="329CF8E8" w14:textId="77777777" w:rsidTr="00A91272">
        <w:trPr>
          <w:cantSplit/>
        </w:trPr>
        <w:tc>
          <w:tcPr>
            <w:tcW w:w="3908" w:type="dxa"/>
          </w:tcPr>
          <w:p w14:paraId="6E81B05D" w14:textId="1D39B779" w:rsidR="0030213B" w:rsidRPr="00143152" w:rsidRDefault="00705A54" w:rsidP="00A91272">
            <w:pPr>
              <w:spacing w:line="220" w:lineRule="exact"/>
              <w:rPr>
                <w:sz w:val="16"/>
              </w:rPr>
            </w:pPr>
            <w:r w:rsidRPr="00705A54">
              <w:rPr>
                <w:sz w:val="16"/>
              </w:rPr>
              <w:t>Voor de plaatsing van hekwerken met als doel het afschermen van de hoofdspoorweginfrastruc</w:t>
            </w:r>
          </w:p>
        </w:tc>
        <w:tc>
          <w:tcPr>
            <w:tcW w:w="1400" w:type="dxa"/>
          </w:tcPr>
          <w:p w14:paraId="0057C2EB" w14:textId="2459D5F5" w:rsidR="0030213B" w:rsidRPr="00143152" w:rsidRDefault="00705A54" w:rsidP="00A91272">
            <w:pPr>
              <w:spacing w:line="220" w:lineRule="exact"/>
              <w:rPr>
                <w:sz w:val="16"/>
              </w:rPr>
            </w:pPr>
            <w:r w:rsidRPr="00143152">
              <w:rPr>
                <w:sz w:val="16"/>
              </w:rPr>
              <w:t>ric.prorail.nl</w:t>
            </w:r>
          </w:p>
        </w:tc>
        <w:tc>
          <w:tcPr>
            <w:tcW w:w="1225" w:type="dxa"/>
          </w:tcPr>
          <w:p w14:paraId="41DD70D6" w14:textId="77777777" w:rsidR="0030213B" w:rsidRPr="00143152" w:rsidRDefault="0030213B" w:rsidP="00A91272">
            <w:pPr>
              <w:spacing w:line="220" w:lineRule="exact"/>
              <w:rPr>
                <w:sz w:val="16"/>
              </w:rPr>
            </w:pPr>
            <w:r w:rsidRPr="0030213B">
              <w:rPr>
                <w:sz w:val="16"/>
              </w:rPr>
              <w:t>ISV00040</w:t>
            </w:r>
          </w:p>
        </w:tc>
        <w:tc>
          <w:tcPr>
            <w:tcW w:w="825" w:type="dxa"/>
          </w:tcPr>
          <w:p w14:paraId="673E95D0" w14:textId="289A5F83" w:rsidR="0030213B" w:rsidRPr="00143152" w:rsidRDefault="00F13868" w:rsidP="00A91272">
            <w:pPr>
              <w:spacing w:line="220" w:lineRule="exact"/>
              <w:rPr>
                <w:sz w:val="16"/>
              </w:rPr>
            </w:pPr>
            <w:r>
              <w:rPr>
                <w:sz w:val="16"/>
              </w:rPr>
              <w:t>V</w:t>
            </w:r>
            <w:r w:rsidR="0030213B">
              <w:rPr>
                <w:sz w:val="16"/>
              </w:rPr>
              <w:t>007</w:t>
            </w:r>
          </w:p>
        </w:tc>
        <w:tc>
          <w:tcPr>
            <w:tcW w:w="974" w:type="dxa"/>
          </w:tcPr>
          <w:p w14:paraId="67062D25" w14:textId="77777777" w:rsidR="0030213B" w:rsidRPr="00143152" w:rsidRDefault="0030213B" w:rsidP="00A91272">
            <w:pPr>
              <w:spacing w:line="220" w:lineRule="exact"/>
              <w:rPr>
                <w:color w:val="0000FF"/>
                <w:sz w:val="16"/>
              </w:rPr>
            </w:pPr>
          </w:p>
        </w:tc>
        <w:tc>
          <w:tcPr>
            <w:tcW w:w="1069" w:type="dxa"/>
          </w:tcPr>
          <w:p w14:paraId="72FEC373" w14:textId="043E21AF" w:rsidR="0030213B" w:rsidRPr="00143152" w:rsidRDefault="00705A54" w:rsidP="00A91272">
            <w:pPr>
              <w:spacing w:line="220" w:lineRule="exact"/>
              <w:rPr>
                <w:sz w:val="16"/>
                <w:szCs w:val="16"/>
              </w:rPr>
            </w:pPr>
            <w:r w:rsidRPr="00143152">
              <w:rPr>
                <w:sz w:val="16"/>
              </w:rPr>
              <w:t>ProRail</w:t>
            </w:r>
          </w:p>
        </w:tc>
      </w:tr>
      <w:tr w:rsidR="00841EC3" w:rsidRPr="00143152" w14:paraId="79FAB35D" w14:textId="77777777" w:rsidTr="67A9F0B2">
        <w:trPr>
          <w:cantSplit/>
        </w:trPr>
        <w:tc>
          <w:tcPr>
            <w:tcW w:w="3908" w:type="dxa"/>
          </w:tcPr>
          <w:p w14:paraId="48677B9A" w14:textId="5270A4A2" w:rsidR="00841EC3" w:rsidRPr="00143152" w:rsidRDefault="002C560B" w:rsidP="00841EC3">
            <w:pPr>
              <w:spacing w:line="220" w:lineRule="exact"/>
              <w:rPr>
                <w:sz w:val="16"/>
              </w:rPr>
            </w:pPr>
            <w:r w:rsidRPr="00143152">
              <w:rPr>
                <w:sz w:val="16"/>
              </w:rPr>
              <w:t>Netten voor installaties van ProRail</w:t>
            </w:r>
          </w:p>
        </w:tc>
        <w:tc>
          <w:tcPr>
            <w:tcW w:w="1400" w:type="dxa"/>
          </w:tcPr>
          <w:p w14:paraId="44FDAE3E" w14:textId="1780CB16" w:rsidR="00841EC3" w:rsidRPr="00143152" w:rsidRDefault="00841EC3" w:rsidP="00841EC3">
            <w:pPr>
              <w:spacing w:line="220" w:lineRule="exact"/>
              <w:rPr>
                <w:sz w:val="16"/>
              </w:rPr>
            </w:pPr>
            <w:r w:rsidRPr="00143152">
              <w:rPr>
                <w:sz w:val="16"/>
              </w:rPr>
              <w:t>ric.prorail.nl</w:t>
            </w:r>
          </w:p>
        </w:tc>
        <w:tc>
          <w:tcPr>
            <w:tcW w:w="1225" w:type="dxa"/>
          </w:tcPr>
          <w:p w14:paraId="53125E8F" w14:textId="2915E126" w:rsidR="00841EC3" w:rsidRPr="00143152" w:rsidRDefault="00841EC3" w:rsidP="00841EC3">
            <w:pPr>
              <w:spacing w:line="220" w:lineRule="exact"/>
              <w:rPr>
                <w:sz w:val="16"/>
              </w:rPr>
            </w:pPr>
            <w:r w:rsidRPr="00143152">
              <w:rPr>
                <w:sz w:val="16"/>
              </w:rPr>
              <w:t>ISV00117</w:t>
            </w:r>
          </w:p>
        </w:tc>
        <w:tc>
          <w:tcPr>
            <w:tcW w:w="825" w:type="dxa"/>
          </w:tcPr>
          <w:p w14:paraId="02C26C38" w14:textId="454EF583" w:rsidR="00841EC3" w:rsidRPr="00143152" w:rsidRDefault="00F13868" w:rsidP="00841EC3">
            <w:pPr>
              <w:spacing w:line="220" w:lineRule="exact"/>
              <w:rPr>
                <w:sz w:val="16"/>
              </w:rPr>
            </w:pPr>
            <w:r>
              <w:rPr>
                <w:sz w:val="16"/>
              </w:rPr>
              <w:t>V</w:t>
            </w:r>
            <w:r w:rsidR="00EC20ED" w:rsidRPr="00143152">
              <w:rPr>
                <w:sz w:val="16"/>
              </w:rPr>
              <w:t>010</w:t>
            </w:r>
          </w:p>
        </w:tc>
        <w:tc>
          <w:tcPr>
            <w:tcW w:w="974" w:type="dxa"/>
          </w:tcPr>
          <w:p w14:paraId="77BE52C4" w14:textId="77777777" w:rsidR="00841EC3" w:rsidRPr="00143152" w:rsidRDefault="00841EC3" w:rsidP="00841EC3">
            <w:pPr>
              <w:spacing w:line="220" w:lineRule="exact"/>
              <w:rPr>
                <w:color w:val="0000FF"/>
                <w:sz w:val="16"/>
              </w:rPr>
            </w:pPr>
          </w:p>
        </w:tc>
        <w:tc>
          <w:tcPr>
            <w:tcW w:w="1069" w:type="dxa"/>
          </w:tcPr>
          <w:p w14:paraId="5B7A32C6" w14:textId="0FA736C4" w:rsidR="00841EC3" w:rsidRPr="00143152" w:rsidRDefault="00841EC3" w:rsidP="00841EC3">
            <w:pPr>
              <w:spacing w:line="220" w:lineRule="exact"/>
              <w:rPr>
                <w:sz w:val="16"/>
              </w:rPr>
            </w:pPr>
            <w:r w:rsidRPr="00143152">
              <w:rPr>
                <w:sz w:val="16"/>
                <w:szCs w:val="16"/>
              </w:rPr>
              <w:t>ProRail</w:t>
            </w:r>
          </w:p>
        </w:tc>
      </w:tr>
      <w:tr w:rsidR="00F90DA7" w:rsidRPr="00143152" w14:paraId="6C9B00AA" w14:textId="77777777" w:rsidTr="67A9F0B2">
        <w:trPr>
          <w:cantSplit/>
        </w:trPr>
        <w:tc>
          <w:tcPr>
            <w:tcW w:w="3908" w:type="dxa"/>
          </w:tcPr>
          <w:p w14:paraId="73F2015C" w14:textId="301B5530" w:rsidR="00F90DA7" w:rsidRPr="00143152" w:rsidRDefault="00CB1D03" w:rsidP="00841EC3">
            <w:pPr>
              <w:spacing w:line="220" w:lineRule="exact"/>
              <w:rPr>
                <w:sz w:val="16"/>
              </w:rPr>
            </w:pPr>
            <w:r w:rsidRPr="00CB1D03">
              <w:rPr>
                <w:sz w:val="16"/>
              </w:rPr>
              <w:t>Security hekwerken</w:t>
            </w:r>
          </w:p>
        </w:tc>
        <w:tc>
          <w:tcPr>
            <w:tcW w:w="1400" w:type="dxa"/>
          </w:tcPr>
          <w:p w14:paraId="262B152B" w14:textId="358B557A" w:rsidR="00F90DA7" w:rsidRPr="00143152" w:rsidRDefault="0065168A" w:rsidP="00841EC3">
            <w:pPr>
              <w:spacing w:line="220" w:lineRule="exact"/>
              <w:rPr>
                <w:sz w:val="16"/>
              </w:rPr>
            </w:pPr>
            <w:r w:rsidRPr="00143152">
              <w:rPr>
                <w:sz w:val="16"/>
              </w:rPr>
              <w:t>ric.prorail.nl</w:t>
            </w:r>
          </w:p>
        </w:tc>
        <w:tc>
          <w:tcPr>
            <w:tcW w:w="1225" w:type="dxa"/>
          </w:tcPr>
          <w:p w14:paraId="5DD7D814" w14:textId="69943962" w:rsidR="00F90DA7" w:rsidRPr="00143152" w:rsidRDefault="00F90DA7" w:rsidP="00841EC3">
            <w:pPr>
              <w:spacing w:line="220" w:lineRule="exact"/>
              <w:rPr>
                <w:sz w:val="16"/>
              </w:rPr>
            </w:pPr>
            <w:r w:rsidRPr="001857DC">
              <w:rPr>
                <w:sz w:val="16"/>
              </w:rPr>
              <w:t>SPC00273</w:t>
            </w:r>
          </w:p>
        </w:tc>
        <w:tc>
          <w:tcPr>
            <w:tcW w:w="825" w:type="dxa"/>
          </w:tcPr>
          <w:p w14:paraId="3C895FB7" w14:textId="766A664D" w:rsidR="00F90DA7" w:rsidRPr="00143152" w:rsidRDefault="00F90DA7" w:rsidP="00841EC3">
            <w:pPr>
              <w:spacing w:line="220" w:lineRule="exact"/>
              <w:rPr>
                <w:sz w:val="16"/>
              </w:rPr>
            </w:pPr>
            <w:r w:rsidRPr="001857DC">
              <w:rPr>
                <w:sz w:val="16"/>
              </w:rPr>
              <w:t>V003</w:t>
            </w:r>
          </w:p>
        </w:tc>
        <w:tc>
          <w:tcPr>
            <w:tcW w:w="974" w:type="dxa"/>
          </w:tcPr>
          <w:p w14:paraId="7D29D142" w14:textId="77777777" w:rsidR="00F90DA7" w:rsidRPr="00143152" w:rsidRDefault="00F90DA7" w:rsidP="00841EC3">
            <w:pPr>
              <w:spacing w:line="220" w:lineRule="exact"/>
              <w:rPr>
                <w:color w:val="0000FF"/>
                <w:sz w:val="16"/>
              </w:rPr>
            </w:pPr>
          </w:p>
        </w:tc>
        <w:tc>
          <w:tcPr>
            <w:tcW w:w="1069" w:type="dxa"/>
          </w:tcPr>
          <w:p w14:paraId="484DD2C1" w14:textId="76F61EB3" w:rsidR="00F90DA7" w:rsidRPr="00143152" w:rsidRDefault="0065168A" w:rsidP="00841EC3">
            <w:pPr>
              <w:spacing w:line="220" w:lineRule="exact"/>
              <w:rPr>
                <w:sz w:val="16"/>
                <w:szCs w:val="16"/>
              </w:rPr>
            </w:pPr>
            <w:r w:rsidRPr="00143152">
              <w:rPr>
                <w:sz w:val="16"/>
                <w:szCs w:val="16"/>
              </w:rPr>
              <w:t>ProRail</w:t>
            </w:r>
          </w:p>
        </w:tc>
      </w:tr>
      <w:tr w:rsidR="00841EC3" w:rsidRPr="00143152" w14:paraId="2FB30F08" w14:textId="77777777" w:rsidTr="67A9F0B2">
        <w:trPr>
          <w:cantSplit/>
        </w:trPr>
        <w:tc>
          <w:tcPr>
            <w:tcW w:w="3908" w:type="dxa"/>
          </w:tcPr>
          <w:p w14:paraId="09AF239E" w14:textId="77777777" w:rsidR="00841EC3" w:rsidRPr="00143152" w:rsidRDefault="00841EC3" w:rsidP="00841EC3">
            <w:pPr>
              <w:spacing w:line="220" w:lineRule="exact"/>
              <w:rPr>
                <w:sz w:val="16"/>
              </w:rPr>
            </w:pPr>
            <w:r w:rsidRPr="00143152">
              <w:rPr>
                <w:sz w:val="16"/>
              </w:rPr>
              <w:t>Algemeen voorschrift voor de uitwisseling van digitale technische documentatie</w:t>
            </w:r>
          </w:p>
        </w:tc>
        <w:tc>
          <w:tcPr>
            <w:tcW w:w="1400" w:type="dxa"/>
          </w:tcPr>
          <w:p w14:paraId="1EF621C4" w14:textId="77777777" w:rsidR="00841EC3" w:rsidRPr="00143152" w:rsidRDefault="00841EC3" w:rsidP="00841EC3">
            <w:pPr>
              <w:spacing w:line="220" w:lineRule="exact"/>
              <w:rPr>
                <w:sz w:val="16"/>
              </w:rPr>
            </w:pPr>
            <w:r w:rsidRPr="00143152">
              <w:rPr>
                <w:sz w:val="16"/>
              </w:rPr>
              <w:t>ric.prorail.nl</w:t>
            </w:r>
          </w:p>
        </w:tc>
        <w:tc>
          <w:tcPr>
            <w:tcW w:w="1225" w:type="dxa"/>
          </w:tcPr>
          <w:p w14:paraId="637A2CF9" w14:textId="77777777" w:rsidR="00841EC3" w:rsidRPr="00143152" w:rsidRDefault="00841EC3" w:rsidP="00841EC3">
            <w:pPr>
              <w:spacing w:line="220" w:lineRule="exact"/>
              <w:rPr>
                <w:sz w:val="16"/>
              </w:rPr>
            </w:pPr>
            <w:r w:rsidRPr="00143152">
              <w:rPr>
                <w:sz w:val="16"/>
              </w:rPr>
              <w:t>ALV00001</w:t>
            </w:r>
          </w:p>
        </w:tc>
        <w:tc>
          <w:tcPr>
            <w:tcW w:w="825" w:type="dxa"/>
          </w:tcPr>
          <w:p w14:paraId="611C4551" w14:textId="77777777" w:rsidR="00841EC3" w:rsidRPr="00143152" w:rsidRDefault="00841EC3" w:rsidP="00841EC3">
            <w:pPr>
              <w:spacing w:line="220" w:lineRule="exact"/>
              <w:rPr>
                <w:sz w:val="16"/>
              </w:rPr>
            </w:pPr>
          </w:p>
        </w:tc>
        <w:tc>
          <w:tcPr>
            <w:tcW w:w="974" w:type="dxa"/>
          </w:tcPr>
          <w:p w14:paraId="149C0DBE" w14:textId="77777777" w:rsidR="00841EC3" w:rsidRPr="00143152" w:rsidRDefault="00841EC3" w:rsidP="00841EC3">
            <w:pPr>
              <w:spacing w:line="220" w:lineRule="exact"/>
              <w:rPr>
                <w:color w:val="0000FF"/>
                <w:sz w:val="16"/>
              </w:rPr>
            </w:pPr>
          </w:p>
        </w:tc>
        <w:tc>
          <w:tcPr>
            <w:tcW w:w="1069" w:type="dxa"/>
          </w:tcPr>
          <w:p w14:paraId="41C7F948" w14:textId="77777777" w:rsidR="00841EC3" w:rsidRPr="00143152" w:rsidRDefault="00841EC3" w:rsidP="00841EC3">
            <w:pPr>
              <w:spacing w:line="220" w:lineRule="exact"/>
              <w:rPr>
                <w:sz w:val="16"/>
              </w:rPr>
            </w:pPr>
            <w:r w:rsidRPr="00143152">
              <w:rPr>
                <w:sz w:val="16"/>
              </w:rPr>
              <w:t>ProRail</w:t>
            </w:r>
          </w:p>
        </w:tc>
      </w:tr>
      <w:tr w:rsidR="00841EC3" w:rsidRPr="00143152" w14:paraId="7187FCF0" w14:textId="77777777" w:rsidTr="67A9F0B2">
        <w:trPr>
          <w:cantSplit/>
        </w:trPr>
        <w:tc>
          <w:tcPr>
            <w:tcW w:w="3908" w:type="dxa"/>
          </w:tcPr>
          <w:p w14:paraId="3F5169C7" w14:textId="23B3883D" w:rsidR="00841EC3" w:rsidRPr="00143152" w:rsidRDefault="00841EC3" w:rsidP="00841EC3">
            <w:pPr>
              <w:spacing w:line="220" w:lineRule="exact"/>
              <w:rPr>
                <w:sz w:val="16"/>
              </w:rPr>
            </w:pPr>
            <w:r w:rsidRPr="00143152">
              <w:rPr>
                <w:sz w:val="16"/>
              </w:rPr>
              <w:t>Tekenvoorschrift - Beheertekeningen Ondergrondse Infrastructuur</w:t>
            </w:r>
          </w:p>
        </w:tc>
        <w:tc>
          <w:tcPr>
            <w:tcW w:w="1400" w:type="dxa"/>
          </w:tcPr>
          <w:p w14:paraId="3153DA33" w14:textId="42FBBFF7" w:rsidR="00841EC3" w:rsidRPr="00143152" w:rsidRDefault="00841EC3" w:rsidP="00841EC3">
            <w:pPr>
              <w:spacing w:line="220" w:lineRule="exact"/>
              <w:rPr>
                <w:sz w:val="16"/>
              </w:rPr>
            </w:pPr>
            <w:r w:rsidRPr="00143152">
              <w:rPr>
                <w:sz w:val="16"/>
              </w:rPr>
              <w:t>ric.prorail.nl</w:t>
            </w:r>
          </w:p>
        </w:tc>
        <w:tc>
          <w:tcPr>
            <w:tcW w:w="1225" w:type="dxa"/>
          </w:tcPr>
          <w:p w14:paraId="78E6A75F" w14:textId="5CEF5139" w:rsidR="00841EC3" w:rsidRPr="00143152" w:rsidRDefault="00841EC3" w:rsidP="00841EC3">
            <w:pPr>
              <w:spacing w:line="220" w:lineRule="exact"/>
              <w:rPr>
                <w:sz w:val="16"/>
              </w:rPr>
            </w:pPr>
            <w:r w:rsidRPr="00143152">
              <w:rPr>
                <w:sz w:val="16"/>
              </w:rPr>
              <w:t>TVS00002</w:t>
            </w:r>
          </w:p>
        </w:tc>
        <w:tc>
          <w:tcPr>
            <w:tcW w:w="825" w:type="dxa"/>
          </w:tcPr>
          <w:p w14:paraId="43AFE757" w14:textId="77777777" w:rsidR="00841EC3" w:rsidRPr="00143152" w:rsidRDefault="00841EC3" w:rsidP="00841EC3">
            <w:pPr>
              <w:spacing w:line="220" w:lineRule="exact"/>
              <w:rPr>
                <w:color w:val="0000FF"/>
                <w:sz w:val="16"/>
              </w:rPr>
            </w:pPr>
          </w:p>
        </w:tc>
        <w:tc>
          <w:tcPr>
            <w:tcW w:w="974" w:type="dxa"/>
          </w:tcPr>
          <w:p w14:paraId="4E4AC9F3" w14:textId="77777777" w:rsidR="00841EC3" w:rsidRPr="00143152" w:rsidRDefault="00841EC3" w:rsidP="00841EC3">
            <w:pPr>
              <w:spacing w:line="220" w:lineRule="exact"/>
              <w:rPr>
                <w:color w:val="0000FF"/>
                <w:sz w:val="16"/>
              </w:rPr>
            </w:pPr>
          </w:p>
        </w:tc>
        <w:tc>
          <w:tcPr>
            <w:tcW w:w="1069" w:type="dxa"/>
          </w:tcPr>
          <w:p w14:paraId="263244D9" w14:textId="1CECA4C5" w:rsidR="00841EC3" w:rsidRPr="00143152" w:rsidRDefault="00841EC3" w:rsidP="00841EC3">
            <w:pPr>
              <w:spacing w:line="220" w:lineRule="exact"/>
              <w:rPr>
                <w:sz w:val="16"/>
              </w:rPr>
            </w:pPr>
            <w:r w:rsidRPr="00143152">
              <w:rPr>
                <w:sz w:val="16"/>
                <w:szCs w:val="16"/>
              </w:rPr>
              <w:t>ProRail</w:t>
            </w:r>
          </w:p>
        </w:tc>
      </w:tr>
      <w:tr w:rsidR="00841EC3" w:rsidRPr="00143152" w14:paraId="543742CD" w14:textId="77777777" w:rsidTr="67A9F0B2">
        <w:trPr>
          <w:cantSplit/>
        </w:trPr>
        <w:tc>
          <w:tcPr>
            <w:tcW w:w="3908" w:type="dxa"/>
          </w:tcPr>
          <w:p w14:paraId="03547183" w14:textId="77777777" w:rsidR="00841EC3" w:rsidRPr="00143152" w:rsidRDefault="00841EC3" w:rsidP="00841EC3">
            <w:pPr>
              <w:spacing w:line="220" w:lineRule="exact"/>
              <w:rPr>
                <w:sz w:val="16"/>
              </w:rPr>
            </w:pPr>
            <w:r w:rsidRPr="00143152">
              <w:rPr>
                <w:sz w:val="16"/>
              </w:rPr>
              <w:t>Objectenstructuur en Basislijst Objecten</w:t>
            </w:r>
          </w:p>
        </w:tc>
        <w:tc>
          <w:tcPr>
            <w:tcW w:w="1400" w:type="dxa"/>
          </w:tcPr>
          <w:p w14:paraId="59936CA1" w14:textId="77777777" w:rsidR="00841EC3" w:rsidRPr="00143152" w:rsidRDefault="00841EC3" w:rsidP="00841EC3">
            <w:pPr>
              <w:spacing w:line="220" w:lineRule="exact"/>
              <w:rPr>
                <w:sz w:val="16"/>
              </w:rPr>
            </w:pPr>
            <w:r w:rsidRPr="00143152">
              <w:rPr>
                <w:sz w:val="16"/>
              </w:rPr>
              <w:t>ric.prorail.nl</w:t>
            </w:r>
          </w:p>
        </w:tc>
        <w:tc>
          <w:tcPr>
            <w:tcW w:w="1225" w:type="dxa"/>
          </w:tcPr>
          <w:p w14:paraId="07BB459E" w14:textId="77777777" w:rsidR="00841EC3" w:rsidRPr="00143152" w:rsidRDefault="00841EC3" w:rsidP="00841EC3">
            <w:pPr>
              <w:spacing w:line="220" w:lineRule="exact"/>
              <w:rPr>
                <w:sz w:val="16"/>
              </w:rPr>
            </w:pPr>
            <w:r w:rsidRPr="00143152">
              <w:rPr>
                <w:sz w:val="16"/>
              </w:rPr>
              <w:t>BID00001</w:t>
            </w:r>
          </w:p>
        </w:tc>
        <w:tc>
          <w:tcPr>
            <w:tcW w:w="825" w:type="dxa"/>
          </w:tcPr>
          <w:p w14:paraId="366A82CF" w14:textId="77777777" w:rsidR="00841EC3" w:rsidRPr="00143152" w:rsidRDefault="00841EC3" w:rsidP="00841EC3">
            <w:pPr>
              <w:spacing w:line="220" w:lineRule="exact"/>
              <w:rPr>
                <w:color w:val="0000FF"/>
                <w:sz w:val="16"/>
              </w:rPr>
            </w:pPr>
          </w:p>
        </w:tc>
        <w:tc>
          <w:tcPr>
            <w:tcW w:w="974" w:type="dxa"/>
          </w:tcPr>
          <w:p w14:paraId="2F2912D2" w14:textId="77777777" w:rsidR="00841EC3" w:rsidRPr="00143152" w:rsidRDefault="00841EC3" w:rsidP="00841EC3">
            <w:pPr>
              <w:spacing w:line="220" w:lineRule="exact"/>
              <w:rPr>
                <w:color w:val="0000FF"/>
                <w:sz w:val="16"/>
              </w:rPr>
            </w:pPr>
          </w:p>
        </w:tc>
        <w:tc>
          <w:tcPr>
            <w:tcW w:w="1069" w:type="dxa"/>
          </w:tcPr>
          <w:p w14:paraId="55C3D10A" w14:textId="77777777" w:rsidR="00841EC3" w:rsidRPr="00143152" w:rsidRDefault="00841EC3" w:rsidP="00841EC3">
            <w:pPr>
              <w:spacing w:line="220" w:lineRule="exact"/>
              <w:rPr>
                <w:sz w:val="16"/>
              </w:rPr>
            </w:pPr>
            <w:r w:rsidRPr="00143152">
              <w:rPr>
                <w:sz w:val="16"/>
              </w:rPr>
              <w:t>ProRail</w:t>
            </w:r>
          </w:p>
        </w:tc>
      </w:tr>
      <w:tr w:rsidR="00841EC3" w:rsidRPr="00143152" w14:paraId="10B8331A" w14:textId="77777777" w:rsidTr="67A9F0B2">
        <w:trPr>
          <w:cantSplit/>
        </w:trPr>
        <w:tc>
          <w:tcPr>
            <w:tcW w:w="3908" w:type="dxa"/>
          </w:tcPr>
          <w:p w14:paraId="670A87F7" w14:textId="77777777" w:rsidR="00841EC3" w:rsidRPr="00143152" w:rsidRDefault="00841EC3" w:rsidP="00841EC3">
            <w:pPr>
              <w:spacing w:line="220" w:lineRule="exact"/>
              <w:rPr>
                <w:sz w:val="16"/>
              </w:rPr>
            </w:pPr>
            <w:r w:rsidRPr="00143152">
              <w:rPr>
                <w:sz w:val="16"/>
              </w:rPr>
              <w:t xml:space="preserve">Basislijst over te dragen documenten </w:t>
            </w:r>
          </w:p>
        </w:tc>
        <w:tc>
          <w:tcPr>
            <w:tcW w:w="1400" w:type="dxa"/>
          </w:tcPr>
          <w:p w14:paraId="1A0EF23D" w14:textId="77777777" w:rsidR="00841EC3" w:rsidRPr="00143152" w:rsidRDefault="00841EC3" w:rsidP="00841EC3">
            <w:pPr>
              <w:spacing w:line="220" w:lineRule="exact"/>
              <w:rPr>
                <w:sz w:val="16"/>
              </w:rPr>
            </w:pPr>
            <w:r w:rsidRPr="00143152">
              <w:rPr>
                <w:sz w:val="16"/>
              </w:rPr>
              <w:t>ric.prorail.nl</w:t>
            </w:r>
          </w:p>
        </w:tc>
        <w:tc>
          <w:tcPr>
            <w:tcW w:w="1225" w:type="dxa"/>
          </w:tcPr>
          <w:p w14:paraId="4A6FCA07" w14:textId="77777777" w:rsidR="00841EC3" w:rsidRPr="00143152" w:rsidRDefault="00841EC3" w:rsidP="00841EC3">
            <w:pPr>
              <w:spacing w:line="220" w:lineRule="exact"/>
              <w:rPr>
                <w:sz w:val="16"/>
              </w:rPr>
            </w:pPr>
            <w:r w:rsidRPr="00143152">
              <w:rPr>
                <w:sz w:val="16"/>
              </w:rPr>
              <w:t>BID00007</w:t>
            </w:r>
          </w:p>
        </w:tc>
        <w:tc>
          <w:tcPr>
            <w:tcW w:w="825" w:type="dxa"/>
          </w:tcPr>
          <w:p w14:paraId="3DA64D67" w14:textId="77777777" w:rsidR="00841EC3" w:rsidRPr="00143152" w:rsidRDefault="00841EC3" w:rsidP="00841EC3">
            <w:pPr>
              <w:spacing w:line="220" w:lineRule="exact"/>
              <w:rPr>
                <w:color w:val="0000FF"/>
                <w:sz w:val="16"/>
              </w:rPr>
            </w:pPr>
          </w:p>
        </w:tc>
        <w:tc>
          <w:tcPr>
            <w:tcW w:w="974" w:type="dxa"/>
          </w:tcPr>
          <w:p w14:paraId="2FF4409C" w14:textId="77777777" w:rsidR="00841EC3" w:rsidRPr="00143152" w:rsidRDefault="00841EC3" w:rsidP="00841EC3">
            <w:pPr>
              <w:spacing w:line="220" w:lineRule="exact"/>
              <w:rPr>
                <w:color w:val="0000FF"/>
                <w:sz w:val="16"/>
              </w:rPr>
            </w:pPr>
          </w:p>
        </w:tc>
        <w:tc>
          <w:tcPr>
            <w:tcW w:w="1069" w:type="dxa"/>
          </w:tcPr>
          <w:p w14:paraId="485F727E" w14:textId="77777777" w:rsidR="00841EC3" w:rsidRPr="00143152" w:rsidRDefault="00841EC3" w:rsidP="00841EC3">
            <w:pPr>
              <w:spacing w:line="220" w:lineRule="exact"/>
              <w:rPr>
                <w:sz w:val="16"/>
              </w:rPr>
            </w:pPr>
            <w:r w:rsidRPr="00143152">
              <w:rPr>
                <w:sz w:val="16"/>
              </w:rPr>
              <w:t>ProRail</w:t>
            </w:r>
          </w:p>
        </w:tc>
      </w:tr>
      <w:tr w:rsidR="00841EC3" w:rsidRPr="00143152" w14:paraId="472C4C71" w14:textId="77777777" w:rsidTr="67A9F0B2">
        <w:trPr>
          <w:cantSplit/>
        </w:trPr>
        <w:tc>
          <w:tcPr>
            <w:tcW w:w="3908" w:type="dxa"/>
          </w:tcPr>
          <w:p w14:paraId="058D326F" w14:textId="77777777" w:rsidR="00841EC3" w:rsidRPr="00143152" w:rsidRDefault="00841EC3" w:rsidP="00841EC3">
            <w:pPr>
              <w:spacing w:line="220" w:lineRule="exact"/>
              <w:rPr>
                <w:sz w:val="16"/>
              </w:rPr>
            </w:pPr>
            <w:r w:rsidRPr="00143152">
              <w:rPr>
                <w:sz w:val="16"/>
              </w:rPr>
              <w:t>Codering Installaties en Componenten</w:t>
            </w:r>
          </w:p>
        </w:tc>
        <w:tc>
          <w:tcPr>
            <w:tcW w:w="1400" w:type="dxa"/>
          </w:tcPr>
          <w:p w14:paraId="14D47277" w14:textId="77777777" w:rsidR="00841EC3" w:rsidRPr="00143152" w:rsidRDefault="00841EC3" w:rsidP="00841EC3">
            <w:pPr>
              <w:spacing w:line="220" w:lineRule="exact"/>
              <w:rPr>
                <w:sz w:val="16"/>
              </w:rPr>
            </w:pPr>
            <w:r w:rsidRPr="00143152">
              <w:rPr>
                <w:sz w:val="16"/>
              </w:rPr>
              <w:t>ric.prorail.nl</w:t>
            </w:r>
          </w:p>
        </w:tc>
        <w:tc>
          <w:tcPr>
            <w:tcW w:w="1225" w:type="dxa"/>
          </w:tcPr>
          <w:p w14:paraId="3538042A" w14:textId="77777777" w:rsidR="00841EC3" w:rsidRPr="00143152" w:rsidRDefault="00841EC3" w:rsidP="00841EC3">
            <w:pPr>
              <w:spacing w:line="220" w:lineRule="exact"/>
              <w:rPr>
                <w:sz w:val="16"/>
              </w:rPr>
            </w:pPr>
            <w:r w:rsidRPr="00143152">
              <w:rPr>
                <w:sz w:val="16"/>
              </w:rPr>
              <w:t>BID00026</w:t>
            </w:r>
          </w:p>
        </w:tc>
        <w:tc>
          <w:tcPr>
            <w:tcW w:w="825" w:type="dxa"/>
          </w:tcPr>
          <w:p w14:paraId="41049D4B" w14:textId="77777777" w:rsidR="00841EC3" w:rsidRPr="00143152" w:rsidRDefault="00841EC3" w:rsidP="00841EC3">
            <w:pPr>
              <w:spacing w:line="220" w:lineRule="exact"/>
              <w:rPr>
                <w:color w:val="0000FF"/>
                <w:sz w:val="16"/>
              </w:rPr>
            </w:pPr>
            <w:r w:rsidRPr="00143152">
              <w:rPr>
                <w:sz w:val="16"/>
              </w:rPr>
              <w:t>002</w:t>
            </w:r>
          </w:p>
        </w:tc>
        <w:tc>
          <w:tcPr>
            <w:tcW w:w="974" w:type="dxa"/>
          </w:tcPr>
          <w:p w14:paraId="69131E82" w14:textId="77777777" w:rsidR="00841EC3" w:rsidRPr="00143152" w:rsidRDefault="00841EC3" w:rsidP="00841EC3">
            <w:pPr>
              <w:spacing w:line="220" w:lineRule="exact"/>
              <w:rPr>
                <w:color w:val="0000FF"/>
                <w:sz w:val="16"/>
              </w:rPr>
            </w:pPr>
          </w:p>
        </w:tc>
        <w:tc>
          <w:tcPr>
            <w:tcW w:w="1069" w:type="dxa"/>
          </w:tcPr>
          <w:p w14:paraId="1D866062" w14:textId="77777777" w:rsidR="00841EC3" w:rsidRPr="00143152" w:rsidRDefault="00841EC3" w:rsidP="00841EC3">
            <w:pPr>
              <w:spacing w:line="220" w:lineRule="exact"/>
              <w:rPr>
                <w:sz w:val="16"/>
              </w:rPr>
            </w:pPr>
            <w:r w:rsidRPr="00143152">
              <w:rPr>
                <w:sz w:val="16"/>
              </w:rPr>
              <w:t>ProRail</w:t>
            </w:r>
          </w:p>
        </w:tc>
      </w:tr>
      <w:tr w:rsidR="00841EC3" w:rsidRPr="00143152" w14:paraId="3DEC496F" w14:textId="77777777" w:rsidTr="67A9F0B2">
        <w:trPr>
          <w:cantSplit/>
        </w:trPr>
        <w:tc>
          <w:tcPr>
            <w:tcW w:w="3908" w:type="dxa"/>
          </w:tcPr>
          <w:p w14:paraId="097D77C6" w14:textId="77777777" w:rsidR="00841EC3" w:rsidRPr="00143152" w:rsidRDefault="00841EC3" w:rsidP="00841EC3">
            <w:pPr>
              <w:spacing w:line="220" w:lineRule="exact"/>
              <w:rPr>
                <w:sz w:val="16"/>
              </w:rPr>
            </w:pPr>
            <w:r w:rsidRPr="00143152">
              <w:rPr>
                <w:sz w:val="16"/>
              </w:rPr>
              <w:t>Draaiboek</w:t>
            </w:r>
          </w:p>
        </w:tc>
        <w:tc>
          <w:tcPr>
            <w:tcW w:w="1400" w:type="dxa"/>
          </w:tcPr>
          <w:p w14:paraId="2D68AFE9" w14:textId="77777777" w:rsidR="00841EC3" w:rsidRPr="00143152" w:rsidRDefault="00841EC3" w:rsidP="00841EC3">
            <w:pPr>
              <w:spacing w:line="220" w:lineRule="exact"/>
              <w:rPr>
                <w:sz w:val="16"/>
              </w:rPr>
            </w:pPr>
            <w:r w:rsidRPr="00143152">
              <w:rPr>
                <w:sz w:val="16"/>
              </w:rPr>
              <w:t>ric.prorail.nl</w:t>
            </w:r>
          </w:p>
        </w:tc>
        <w:tc>
          <w:tcPr>
            <w:tcW w:w="1225" w:type="dxa"/>
          </w:tcPr>
          <w:p w14:paraId="24315457" w14:textId="79CFDBE7" w:rsidR="00841EC3" w:rsidRPr="00143152" w:rsidRDefault="00841EC3" w:rsidP="00841EC3">
            <w:pPr>
              <w:spacing w:line="220" w:lineRule="exact"/>
              <w:rPr>
                <w:sz w:val="16"/>
              </w:rPr>
            </w:pPr>
            <w:r w:rsidRPr="00143152">
              <w:rPr>
                <w:sz w:val="16"/>
              </w:rPr>
              <w:t>ACM00091</w:t>
            </w:r>
          </w:p>
        </w:tc>
        <w:tc>
          <w:tcPr>
            <w:tcW w:w="825" w:type="dxa"/>
          </w:tcPr>
          <w:p w14:paraId="137D4727" w14:textId="77777777" w:rsidR="00841EC3" w:rsidRPr="00143152" w:rsidRDefault="00841EC3" w:rsidP="00841EC3">
            <w:pPr>
              <w:spacing w:line="220" w:lineRule="exact"/>
              <w:rPr>
                <w:sz w:val="16"/>
              </w:rPr>
            </w:pPr>
          </w:p>
        </w:tc>
        <w:tc>
          <w:tcPr>
            <w:tcW w:w="974" w:type="dxa"/>
          </w:tcPr>
          <w:p w14:paraId="481F69D3" w14:textId="77777777" w:rsidR="00841EC3" w:rsidRPr="00143152" w:rsidRDefault="00841EC3" w:rsidP="00841EC3">
            <w:pPr>
              <w:spacing w:line="220" w:lineRule="exact"/>
              <w:rPr>
                <w:color w:val="0000FF"/>
                <w:sz w:val="16"/>
              </w:rPr>
            </w:pPr>
          </w:p>
        </w:tc>
        <w:tc>
          <w:tcPr>
            <w:tcW w:w="1069" w:type="dxa"/>
          </w:tcPr>
          <w:p w14:paraId="782BA881" w14:textId="77777777" w:rsidR="00841EC3" w:rsidRPr="00143152" w:rsidRDefault="00841EC3" w:rsidP="00841EC3">
            <w:pPr>
              <w:spacing w:line="220" w:lineRule="exact"/>
              <w:rPr>
                <w:sz w:val="16"/>
              </w:rPr>
            </w:pPr>
            <w:r w:rsidRPr="00143152">
              <w:rPr>
                <w:sz w:val="16"/>
              </w:rPr>
              <w:t>ProRail</w:t>
            </w:r>
          </w:p>
        </w:tc>
      </w:tr>
      <w:tr w:rsidR="00841EC3" w:rsidRPr="00143152" w14:paraId="4995D51A" w14:textId="77777777" w:rsidTr="67A9F0B2">
        <w:trPr>
          <w:cantSplit/>
        </w:trPr>
        <w:tc>
          <w:tcPr>
            <w:tcW w:w="3908" w:type="dxa"/>
          </w:tcPr>
          <w:p w14:paraId="2CCA08CF" w14:textId="77777777" w:rsidR="00841EC3" w:rsidRPr="00143152" w:rsidRDefault="00841EC3" w:rsidP="00841EC3">
            <w:pPr>
              <w:spacing w:line="220" w:lineRule="exact"/>
              <w:rPr>
                <w:sz w:val="16"/>
              </w:rPr>
            </w:pPr>
            <w:r w:rsidRPr="00143152">
              <w:rPr>
                <w:sz w:val="16"/>
              </w:rPr>
              <w:t>Normkader Veilig Werken</w:t>
            </w:r>
          </w:p>
        </w:tc>
        <w:tc>
          <w:tcPr>
            <w:tcW w:w="1400" w:type="dxa"/>
          </w:tcPr>
          <w:p w14:paraId="5DC0ACBD" w14:textId="4BCC09F5" w:rsidR="00841EC3" w:rsidRPr="00143152" w:rsidRDefault="00841EC3" w:rsidP="00841EC3">
            <w:pPr>
              <w:spacing w:line="220" w:lineRule="exact"/>
              <w:rPr>
                <w:sz w:val="16"/>
              </w:rPr>
            </w:pPr>
            <w:r w:rsidRPr="00143152">
              <w:rPr>
                <w:sz w:val="16"/>
              </w:rPr>
              <w:t>www.railalert.nl</w:t>
            </w:r>
          </w:p>
        </w:tc>
        <w:tc>
          <w:tcPr>
            <w:tcW w:w="1225" w:type="dxa"/>
          </w:tcPr>
          <w:p w14:paraId="43AFA9B3" w14:textId="54124C34" w:rsidR="00841EC3" w:rsidRPr="00143152" w:rsidRDefault="00841EC3" w:rsidP="00841EC3">
            <w:pPr>
              <w:spacing w:line="220" w:lineRule="exact"/>
              <w:rPr>
                <w:sz w:val="16"/>
              </w:rPr>
            </w:pPr>
          </w:p>
        </w:tc>
        <w:tc>
          <w:tcPr>
            <w:tcW w:w="825" w:type="dxa"/>
          </w:tcPr>
          <w:p w14:paraId="450E061A" w14:textId="77777777" w:rsidR="00841EC3" w:rsidRPr="00143152" w:rsidRDefault="00841EC3" w:rsidP="00841EC3">
            <w:pPr>
              <w:spacing w:line="220" w:lineRule="exact"/>
              <w:rPr>
                <w:sz w:val="16"/>
              </w:rPr>
            </w:pPr>
          </w:p>
        </w:tc>
        <w:tc>
          <w:tcPr>
            <w:tcW w:w="974" w:type="dxa"/>
          </w:tcPr>
          <w:p w14:paraId="460CF7A0" w14:textId="77777777" w:rsidR="00841EC3" w:rsidRPr="00143152" w:rsidRDefault="00841EC3" w:rsidP="00841EC3">
            <w:pPr>
              <w:spacing w:line="220" w:lineRule="exact"/>
              <w:rPr>
                <w:color w:val="0000FF"/>
                <w:sz w:val="16"/>
              </w:rPr>
            </w:pPr>
          </w:p>
        </w:tc>
        <w:tc>
          <w:tcPr>
            <w:tcW w:w="1069" w:type="dxa"/>
          </w:tcPr>
          <w:p w14:paraId="7A848957" w14:textId="77777777" w:rsidR="00841EC3" w:rsidRPr="00143152" w:rsidRDefault="00841EC3" w:rsidP="00841EC3">
            <w:pPr>
              <w:spacing w:line="220" w:lineRule="exact"/>
              <w:rPr>
                <w:sz w:val="16"/>
              </w:rPr>
            </w:pPr>
          </w:p>
        </w:tc>
      </w:tr>
      <w:tr w:rsidR="00841EC3" w:rsidRPr="00143152" w14:paraId="48C58315" w14:textId="77777777" w:rsidTr="67A9F0B2">
        <w:trPr>
          <w:cantSplit/>
        </w:trPr>
        <w:tc>
          <w:tcPr>
            <w:tcW w:w="3908" w:type="dxa"/>
          </w:tcPr>
          <w:p w14:paraId="141D2216" w14:textId="77777777" w:rsidR="00841EC3" w:rsidRPr="00143152" w:rsidRDefault="00841EC3" w:rsidP="00841EC3">
            <w:pPr>
              <w:spacing w:line="220" w:lineRule="exact"/>
              <w:rPr>
                <w:sz w:val="16"/>
              </w:rPr>
            </w:pPr>
            <w:r w:rsidRPr="00143152">
              <w:rPr>
                <w:sz w:val="16"/>
              </w:rPr>
              <w:t>Voorschrift veilig werken</w:t>
            </w:r>
          </w:p>
        </w:tc>
        <w:tc>
          <w:tcPr>
            <w:tcW w:w="1400" w:type="dxa"/>
          </w:tcPr>
          <w:p w14:paraId="3CB15F17" w14:textId="6DA6D5B1" w:rsidR="00841EC3" w:rsidRPr="00143152" w:rsidRDefault="00841EC3" w:rsidP="00841EC3">
            <w:pPr>
              <w:spacing w:line="220" w:lineRule="exact"/>
              <w:rPr>
                <w:sz w:val="16"/>
              </w:rPr>
            </w:pPr>
            <w:r w:rsidRPr="00143152">
              <w:rPr>
                <w:sz w:val="16"/>
              </w:rPr>
              <w:t>www.railalert.nl</w:t>
            </w:r>
          </w:p>
        </w:tc>
        <w:tc>
          <w:tcPr>
            <w:tcW w:w="1225" w:type="dxa"/>
          </w:tcPr>
          <w:p w14:paraId="7B99B890" w14:textId="5D025914" w:rsidR="00841EC3" w:rsidRPr="00143152" w:rsidRDefault="00841EC3" w:rsidP="00841EC3">
            <w:pPr>
              <w:spacing w:line="220" w:lineRule="exact"/>
              <w:rPr>
                <w:sz w:val="16"/>
              </w:rPr>
            </w:pPr>
          </w:p>
        </w:tc>
        <w:tc>
          <w:tcPr>
            <w:tcW w:w="825" w:type="dxa"/>
          </w:tcPr>
          <w:p w14:paraId="534A69E4" w14:textId="77777777" w:rsidR="00841EC3" w:rsidRPr="00143152" w:rsidRDefault="00841EC3" w:rsidP="00841EC3">
            <w:pPr>
              <w:spacing w:line="220" w:lineRule="exact"/>
              <w:rPr>
                <w:sz w:val="16"/>
              </w:rPr>
            </w:pPr>
          </w:p>
        </w:tc>
        <w:tc>
          <w:tcPr>
            <w:tcW w:w="974" w:type="dxa"/>
          </w:tcPr>
          <w:p w14:paraId="68CD3A26" w14:textId="77777777" w:rsidR="00841EC3" w:rsidRPr="00143152" w:rsidRDefault="00841EC3" w:rsidP="00841EC3">
            <w:pPr>
              <w:spacing w:line="220" w:lineRule="exact"/>
              <w:rPr>
                <w:color w:val="0000FF"/>
                <w:sz w:val="16"/>
              </w:rPr>
            </w:pPr>
          </w:p>
        </w:tc>
        <w:tc>
          <w:tcPr>
            <w:tcW w:w="1069" w:type="dxa"/>
          </w:tcPr>
          <w:p w14:paraId="243CBA58" w14:textId="77777777" w:rsidR="00841EC3" w:rsidRPr="00143152" w:rsidRDefault="00841EC3" w:rsidP="00841EC3">
            <w:pPr>
              <w:spacing w:line="220" w:lineRule="exact"/>
              <w:rPr>
                <w:sz w:val="16"/>
              </w:rPr>
            </w:pPr>
          </w:p>
        </w:tc>
      </w:tr>
      <w:tr w:rsidR="00841EC3" w:rsidRPr="00143152" w14:paraId="354D639E" w14:textId="77777777" w:rsidTr="67A9F0B2">
        <w:trPr>
          <w:cantSplit/>
        </w:trPr>
        <w:tc>
          <w:tcPr>
            <w:tcW w:w="3908" w:type="dxa"/>
          </w:tcPr>
          <w:p w14:paraId="5C42908C" w14:textId="77777777" w:rsidR="00841EC3" w:rsidRPr="00143152" w:rsidRDefault="00841EC3" w:rsidP="00841EC3">
            <w:pPr>
              <w:spacing w:line="220" w:lineRule="exact"/>
              <w:rPr>
                <w:sz w:val="16"/>
              </w:rPr>
            </w:pPr>
            <w:r w:rsidRPr="00143152">
              <w:rPr>
                <w:sz w:val="16"/>
              </w:rPr>
              <w:t>Brancherichtlijn</w:t>
            </w:r>
          </w:p>
        </w:tc>
        <w:tc>
          <w:tcPr>
            <w:tcW w:w="1400" w:type="dxa"/>
          </w:tcPr>
          <w:p w14:paraId="00B0357D" w14:textId="3460D166" w:rsidR="00841EC3" w:rsidRPr="00143152" w:rsidRDefault="00841EC3" w:rsidP="00841EC3">
            <w:pPr>
              <w:spacing w:line="220" w:lineRule="exact"/>
              <w:rPr>
                <w:sz w:val="16"/>
              </w:rPr>
            </w:pPr>
            <w:r w:rsidRPr="00143152">
              <w:rPr>
                <w:sz w:val="16"/>
              </w:rPr>
              <w:t>www.railalert.nl</w:t>
            </w:r>
          </w:p>
        </w:tc>
        <w:tc>
          <w:tcPr>
            <w:tcW w:w="1225" w:type="dxa"/>
          </w:tcPr>
          <w:p w14:paraId="03009BBC" w14:textId="3E204D93" w:rsidR="00841EC3" w:rsidRPr="00143152" w:rsidRDefault="00841EC3" w:rsidP="00841EC3">
            <w:pPr>
              <w:spacing w:line="220" w:lineRule="exact"/>
              <w:rPr>
                <w:sz w:val="16"/>
              </w:rPr>
            </w:pPr>
          </w:p>
        </w:tc>
        <w:tc>
          <w:tcPr>
            <w:tcW w:w="825" w:type="dxa"/>
          </w:tcPr>
          <w:p w14:paraId="49632BED" w14:textId="77777777" w:rsidR="00841EC3" w:rsidRPr="00143152" w:rsidRDefault="00841EC3" w:rsidP="00841EC3">
            <w:pPr>
              <w:spacing w:line="220" w:lineRule="exact"/>
              <w:rPr>
                <w:sz w:val="16"/>
              </w:rPr>
            </w:pPr>
          </w:p>
        </w:tc>
        <w:tc>
          <w:tcPr>
            <w:tcW w:w="974" w:type="dxa"/>
          </w:tcPr>
          <w:p w14:paraId="7C990403" w14:textId="77777777" w:rsidR="00841EC3" w:rsidRPr="00143152" w:rsidRDefault="00841EC3" w:rsidP="00841EC3">
            <w:pPr>
              <w:spacing w:line="220" w:lineRule="exact"/>
              <w:rPr>
                <w:color w:val="0000FF"/>
                <w:sz w:val="16"/>
              </w:rPr>
            </w:pPr>
          </w:p>
        </w:tc>
        <w:tc>
          <w:tcPr>
            <w:tcW w:w="1069" w:type="dxa"/>
          </w:tcPr>
          <w:p w14:paraId="153BE1AD" w14:textId="77777777" w:rsidR="00841EC3" w:rsidRPr="00143152" w:rsidRDefault="00841EC3" w:rsidP="00841EC3">
            <w:pPr>
              <w:spacing w:line="220" w:lineRule="exact"/>
              <w:rPr>
                <w:sz w:val="16"/>
              </w:rPr>
            </w:pPr>
          </w:p>
        </w:tc>
      </w:tr>
      <w:tr w:rsidR="00841EC3" w:rsidRPr="00143152" w14:paraId="355B0720" w14:textId="77777777" w:rsidTr="67A9F0B2">
        <w:trPr>
          <w:cantSplit/>
        </w:trPr>
        <w:tc>
          <w:tcPr>
            <w:tcW w:w="3908" w:type="dxa"/>
          </w:tcPr>
          <w:p w14:paraId="74F37FF5" w14:textId="77777777" w:rsidR="00841EC3" w:rsidRPr="00143152" w:rsidRDefault="00841EC3" w:rsidP="00841EC3">
            <w:pPr>
              <w:spacing w:line="220" w:lineRule="exact"/>
              <w:rPr>
                <w:sz w:val="16"/>
              </w:rPr>
            </w:pPr>
            <w:r w:rsidRPr="00143152">
              <w:rPr>
                <w:sz w:val="16"/>
              </w:rPr>
              <w:t>Best Practices</w:t>
            </w:r>
          </w:p>
        </w:tc>
        <w:tc>
          <w:tcPr>
            <w:tcW w:w="1400" w:type="dxa"/>
          </w:tcPr>
          <w:p w14:paraId="3C80D8DC" w14:textId="014E17B1" w:rsidR="00841EC3" w:rsidRPr="00143152" w:rsidRDefault="00841EC3" w:rsidP="00841EC3">
            <w:pPr>
              <w:spacing w:line="220" w:lineRule="exact"/>
              <w:rPr>
                <w:sz w:val="16"/>
              </w:rPr>
            </w:pPr>
            <w:r w:rsidRPr="00143152">
              <w:rPr>
                <w:sz w:val="16"/>
              </w:rPr>
              <w:t>www.railalert.nl</w:t>
            </w:r>
          </w:p>
        </w:tc>
        <w:tc>
          <w:tcPr>
            <w:tcW w:w="1225" w:type="dxa"/>
          </w:tcPr>
          <w:p w14:paraId="360C3754" w14:textId="784CDD29" w:rsidR="00841EC3" w:rsidRPr="00143152" w:rsidRDefault="00841EC3" w:rsidP="00841EC3">
            <w:pPr>
              <w:spacing w:line="220" w:lineRule="exact"/>
              <w:rPr>
                <w:sz w:val="16"/>
              </w:rPr>
            </w:pPr>
          </w:p>
        </w:tc>
        <w:tc>
          <w:tcPr>
            <w:tcW w:w="825" w:type="dxa"/>
          </w:tcPr>
          <w:p w14:paraId="0DB36F54" w14:textId="77777777" w:rsidR="00841EC3" w:rsidRPr="00143152" w:rsidRDefault="00841EC3" w:rsidP="00841EC3">
            <w:pPr>
              <w:spacing w:line="220" w:lineRule="exact"/>
              <w:rPr>
                <w:sz w:val="16"/>
              </w:rPr>
            </w:pPr>
          </w:p>
        </w:tc>
        <w:tc>
          <w:tcPr>
            <w:tcW w:w="974" w:type="dxa"/>
          </w:tcPr>
          <w:p w14:paraId="37C2ACE1" w14:textId="77777777" w:rsidR="00841EC3" w:rsidRPr="00143152" w:rsidRDefault="00841EC3" w:rsidP="00841EC3">
            <w:pPr>
              <w:spacing w:line="220" w:lineRule="exact"/>
              <w:rPr>
                <w:color w:val="0000FF"/>
                <w:sz w:val="16"/>
              </w:rPr>
            </w:pPr>
          </w:p>
        </w:tc>
        <w:tc>
          <w:tcPr>
            <w:tcW w:w="1069" w:type="dxa"/>
          </w:tcPr>
          <w:p w14:paraId="426EF287" w14:textId="77777777" w:rsidR="00841EC3" w:rsidRPr="00143152" w:rsidRDefault="00841EC3" w:rsidP="00841EC3">
            <w:pPr>
              <w:spacing w:line="220" w:lineRule="exact"/>
              <w:rPr>
                <w:sz w:val="16"/>
              </w:rPr>
            </w:pPr>
          </w:p>
        </w:tc>
      </w:tr>
      <w:tr w:rsidR="0018280F" w:rsidRPr="00143152" w14:paraId="597577BE" w14:textId="77777777" w:rsidTr="00612834">
        <w:trPr>
          <w:cantSplit/>
        </w:trPr>
        <w:tc>
          <w:tcPr>
            <w:tcW w:w="3908" w:type="dxa"/>
          </w:tcPr>
          <w:p w14:paraId="3BC5B1E1" w14:textId="77777777" w:rsidR="0018280F" w:rsidRPr="00143152" w:rsidRDefault="0018280F" w:rsidP="00612834">
            <w:pPr>
              <w:spacing w:line="220" w:lineRule="exact"/>
              <w:rPr>
                <w:sz w:val="16"/>
              </w:rPr>
            </w:pPr>
            <w:r w:rsidRPr="00143152">
              <w:rPr>
                <w:sz w:val="16"/>
              </w:rPr>
              <w:t>Veiligheidsbepalingen voor laagspanningsinstallaties</w:t>
            </w:r>
          </w:p>
        </w:tc>
        <w:tc>
          <w:tcPr>
            <w:tcW w:w="1400" w:type="dxa"/>
          </w:tcPr>
          <w:p w14:paraId="2A45C793" w14:textId="77777777" w:rsidR="0018280F" w:rsidRPr="00143152" w:rsidRDefault="0018280F" w:rsidP="00612834">
            <w:pPr>
              <w:spacing w:line="220" w:lineRule="exact"/>
              <w:rPr>
                <w:sz w:val="16"/>
              </w:rPr>
            </w:pPr>
            <w:r w:rsidRPr="00143152">
              <w:rPr>
                <w:sz w:val="16"/>
              </w:rPr>
              <w:t>NEN</w:t>
            </w:r>
          </w:p>
        </w:tc>
        <w:tc>
          <w:tcPr>
            <w:tcW w:w="1225" w:type="dxa"/>
          </w:tcPr>
          <w:p w14:paraId="52062D24" w14:textId="77777777" w:rsidR="0018280F" w:rsidRPr="00143152" w:rsidRDefault="0018280F" w:rsidP="00612834">
            <w:pPr>
              <w:spacing w:line="220" w:lineRule="exact"/>
              <w:rPr>
                <w:sz w:val="16"/>
              </w:rPr>
            </w:pPr>
            <w:r w:rsidRPr="00143152">
              <w:rPr>
                <w:sz w:val="16"/>
              </w:rPr>
              <w:t>NEN 1010</w:t>
            </w:r>
          </w:p>
        </w:tc>
        <w:tc>
          <w:tcPr>
            <w:tcW w:w="825" w:type="dxa"/>
          </w:tcPr>
          <w:p w14:paraId="51FE96A5" w14:textId="77777777" w:rsidR="0018280F" w:rsidRPr="00143152" w:rsidRDefault="0018280F" w:rsidP="00612834">
            <w:pPr>
              <w:spacing w:line="220" w:lineRule="exact"/>
              <w:rPr>
                <w:sz w:val="16"/>
              </w:rPr>
            </w:pPr>
            <w:r w:rsidRPr="00143152">
              <w:rPr>
                <w:sz w:val="16"/>
              </w:rPr>
              <w:t>C2</w:t>
            </w:r>
          </w:p>
        </w:tc>
        <w:tc>
          <w:tcPr>
            <w:tcW w:w="974" w:type="dxa"/>
          </w:tcPr>
          <w:p w14:paraId="2EE6063E" w14:textId="77777777" w:rsidR="0018280F" w:rsidRPr="00143152" w:rsidRDefault="0018280F" w:rsidP="00612834">
            <w:pPr>
              <w:spacing w:line="220" w:lineRule="exact"/>
              <w:rPr>
                <w:sz w:val="16"/>
              </w:rPr>
            </w:pPr>
            <w:r w:rsidRPr="00143152">
              <w:rPr>
                <w:sz w:val="16"/>
              </w:rPr>
              <w:t>2015/2016</w:t>
            </w:r>
          </w:p>
        </w:tc>
        <w:tc>
          <w:tcPr>
            <w:tcW w:w="1069" w:type="dxa"/>
          </w:tcPr>
          <w:p w14:paraId="498A4B3E" w14:textId="77777777" w:rsidR="0018280F" w:rsidRPr="00143152" w:rsidRDefault="0018280F" w:rsidP="00612834">
            <w:pPr>
              <w:spacing w:line="220" w:lineRule="exact"/>
              <w:rPr>
                <w:sz w:val="16"/>
              </w:rPr>
            </w:pPr>
            <w:r w:rsidRPr="00143152">
              <w:rPr>
                <w:sz w:val="16"/>
              </w:rPr>
              <w:t>NEN</w:t>
            </w:r>
          </w:p>
        </w:tc>
      </w:tr>
      <w:tr w:rsidR="00CB3D5C" w:rsidRPr="00C17375" w14:paraId="07707485" w14:textId="77777777" w:rsidTr="67A9F0B2">
        <w:trPr>
          <w:cantSplit/>
        </w:trPr>
        <w:tc>
          <w:tcPr>
            <w:tcW w:w="3908" w:type="dxa"/>
          </w:tcPr>
          <w:p w14:paraId="2BD23323" w14:textId="1CB2A3FF" w:rsidR="00CB3D5C" w:rsidRPr="00143152" w:rsidRDefault="00C17375" w:rsidP="00841EC3">
            <w:pPr>
              <w:spacing w:line="220" w:lineRule="exact"/>
              <w:rPr>
                <w:sz w:val="16"/>
              </w:rPr>
            </w:pPr>
            <w:r w:rsidRPr="00C17375">
              <w:rPr>
                <w:sz w:val="16"/>
              </w:rPr>
              <w:t>Droge blusleidingen in en aan gebouwen</w:t>
            </w:r>
          </w:p>
        </w:tc>
        <w:tc>
          <w:tcPr>
            <w:tcW w:w="1400" w:type="dxa"/>
          </w:tcPr>
          <w:p w14:paraId="3A0081E2" w14:textId="6D2B911A" w:rsidR="00CB3D5C" w:rsidRPr="00143152" w:rsidRDefault="00CB3D5C" w:rsidP="00841EC3">
            <w:pPr>
              <w:spacing w:line="220" w:lineRule="exact"/>
              <w:rPr>
                <w:sz w:val="16"/>
              </w:rPr>
            </w:pPr>
            <w:r>
              <w:rPr>
                <w:sz w:val="16"/>
              </w:rPr>
              <w:t>NEN</w:t>
            </w:r>
          </w:p>
        </w:tc>
        <w:tc>
          <w:tcPr>
            <w:tcW w:w="1225" w:type="dxa"/>
          </w:tcPr>
          <w:p w14:paraId="40838F79" w14:textId="7A25E361" w:rsidR="00CB3D5C" w:rsidRPr="00143152" w:rsidRDefault="00CB3D5C" w:rsidP="00841EC3">
            <w:pPr>
              <w:spacing w:line="220" w:lineRule="exact"/>
              <w:rPr>
                <w:sz w:val="16"/>
              </w:rPr>
            </w:pPr>
            <w:r>
              <w:rPr>
                <w:sz w:val="16"/>
              </w:rPr>
              <w:t>NEN 1594</w:t>
            </w:r>
          </w:p>
        </w:tc>
        <w:tc>
          <w:tcPr>
            <w:tcW w:w="825" w:type="dxa"/>
          </w:tcPr>
          <w:p w14:paraId="1223DCAB" w14:textId="16072321" w:rsidR="00CB3D5C" w:rsidRPr="00143152" w:rsidRDefault="00C17375" w:rsidP="00841EC3">
            <w:pPr>
              <w:spacing w:line="220" w:lineRule="exact"/>
              <w:rPr>
                <w:sz w:val="16"/>
              </w:rPr>
            </w:pPr>
            <w:r>
              <w:rPr>
                <w:sz w:val="16"/>
              </w:rPr>
              <w:t>C2</w:t>
            </w:r>
          </w:p>
        </w:tc>
        <w:tc>
          <w:tcPr>
            <w:tcW w:w="974" w:type="dxa"/>
          </w:tcPr>
          <w:p w14:paraId="04D53915" w14:textId="7476D3BF" w:rsidR="00CB3D5C" w:rsidRPr="00C17375" w:rsidRDefault="00C17375" w:rsidP="00841EC3">
            <w:pPr>
              <w:spacing w:line="220" w:lineRule="exact"/>
              <w:rPr>
                <w:sz w:val="16"/>
              </w:rPr>
            </w:pPr>
            <w:r w:rsidRPr="00C17375">
              <w:rPr>
                <w:sz w:val="16"/>
              </w:rPr>
              <w:t>2015</w:t>
            </w:r>
          </w:p>
        </w:tc>
        <w:tc>
          <w:tcPr>
            <w:tcW w:w="1069" w:type="dxa"/>
          </w:tcPr>
          <w:p w14:paraId="02FB8D82" w14:textId="61A76771" w:rsidR="00CB3D5C" w:rsidRPr="00143152" w:rsidRDefault="00C17375" w:rsidP="00841EC3">
            <w:pPr>
              <w:spacing w:line="220" w:lineRule="exact"/>
              <w:rPr>
                <w:sz w:val="16"/>
              </w:rPr>
            </w:pPr>
            <w:r>
              <w:rPr>
                <w:sz w:val="16"/>
              </w:rPr>
              <w:t>NEN</w:t>
            </w:r>
          </w:p>
        </w:tc>
      </w:tr>
      <w:tr w:rsidR="00841EC3" w:rsidRPr="00143152" w14:paraId="62DB759D" w14:textId="77777777" w:rsidTr="67A9F0B2">
        <w:trPr>
          <w:cantSplit/>
        </w:trPr>
        <w:tc>
          <w:tcPr>
            <w:tcW w:w="3908" w:type="dxa"/>
          </w:tcPr>
          <w:p w14:paraId="04B63353" w14:textId="1F4691CF" w:rsidR="00841EC3" w:rsidRPr="00143152" w:rsidRDefault="00841EC3" w:rsidP="00841EC3">
            <w:pPr>
              <w:spacing w:line="220" w:lineRule="exact"/>
              <w:rPr>
                <w:sz w:val="16"/>
              </w:rPr>
            </w:pPr>
            <w:r w:rsidRPr="00143152">
              <w:rPr>
                <w:sz w:val="16"/>
              </w:rPr>
              <w:t>Functiebehoud bij brand – Richtlijn voor transmissiewegen</w:t>
            </w:r>
          </w:p>
        </w:tc>
        <w:tc>
          <w:tcPr>
            <w:tcW w:w="1400" w:type="dxa"/>
          </w:tcPr>
          <w:p w14:paraId="5CDB9965" w14:textId="77777777" w:rsidR="00841EC3" w:rsidRPr="00143152" w:rsidRDefault="00841EC3" w:rsidP="00841EC3">
            <w:pPr>
              <w:spacing w:line="220" w:lineRule="exact"/>
              <w:rPr>
                <w:sz w:val="16"/>
              </w:rPr>
            </w:pPr>
            <w:r w:rsidRPr="00143152">
              <w:rPr>
                <w:sz w:val="16"/>
              </w:rPr>
              <w:t>NEN</w:t>
            </w:r>
          </w:p>
        </w:tc>
        <w:tc>
          <w:tcPr>
            <w:tcW w:w="1225" w:type="dxa"/>
          </w:tcPr>
          <w:p w14:paraId="6F9891E7" w14:textId="77777777" w:rsidR="00841EC3" w:rsidRPr="00143152" w:rsidRDefault="00841EC3" w:rsidP="00841EC3">
            <w:pPr>
              <w:spacing w:line="220" w:lineRule="exact"/>
              <w:rPr>
                <w:sz w:val="16"/>
              </w:rPr>
            </w:pPr>
            <w:r w:rsidRPr="00143152">
              <w:rPr>
                <w:sz w:val="16"/>
                <w:szCs w:val="16"/>
              </w:rPr>
              <w:t>NPR 2576</w:t>
            </w:r>
          </w:p>
        </w:tc>
        <w:tc>
          <w:tcPr>
            <w:tcW w:w="825" w:type="dxa"/>
          </w:tcPr>
          <w:p w14:paraId="4B223F6E" w14:textId="77777777" w:rsidR="00841EC3" w:rsidRPr="00143152" w:rsidRDefault="00841EC3" w:rsidP="00841EC3">
            <w:pPr>
              <w:spacing w:line="220" w:lineRule="exact"/>
              <w:rPr>
                <w:sz w:val="16"/>
              </w:rPr>
            </w:pPr>
          </w:p>
        </w:tc>
        <w:tc>
          <w:tcPr>
            <w:tcW w:w="974" w:type="dxa"/>
          </w:tcPr>
          <w:p w14:paraId="7BE84A2E" w14:textId="77777777" w:rsidR="00841EC3" w:rsidRPr="00143152" w:rsidRDefault="00841EC3" w:rsidP="00841EC3">
            <w:pPr>
              <w:spacing w:line="220" w:lineRule="exact"/>
              <w:rPr>
                <w:sz w:val="16"/>
              </w:rPr>
            </w:pPr>
            <w:r w:rsidRPr="00143152">
              <w:rPr>
                <w:sz w:val="16"/>
              </w:rPr>
              <w:t>2018</w:t>
            </w:r>
          </w:p>
        </w:tc>
        <w:tc>
          <w:tcPr>
            <w:tcW w:w="1069" w:type="dxa"/>
          </w:tcPr>
          <w:p w14:paraId="1972C425" w14:textId="77777777" w:rsidR="00841EC3" w:rsidRPr="00143152" w:rsidRDefault="00841EC3" w:rsidP="00841EC3">
            <w:pPr>
              <w:spacing w:line="220" w:lineRule="exact"/>
              <w:rPr>
                <w:sz w:val="16"/>
              </w:rPr>
            </w:pPr>
            <w:r w:rsidRPr="00143152">
              <w:rPr>
                <w:sz w:val="16"/>
              </w:rPr>
              <w:t>NEN</w:t>
            </w:r>
          </w:p>
        </w:tc>
      </w:tr>
      <w:tr w:rsidR="00841EC3" w:rsidRPr="00143152" w14:paraId="551B70EA" w14:textId="77777777" w:rsidTr="67A9F0B2">
        <w:trPr>
          <w:cantSplit/>
        </w:trPr>
        <w:tc>
          <w:tcPr>
            <w:tcW w:w="3908" w:type="dxa"/>
          </w:tcPr>
          <w:p w14:paraId="183BEE64" w14:textId="77777777" w:rsidR="00841EC3" w:rsidRPr="00143152" w:rsidRDefault="00841EC3" w:rsidP="00841EC3">
            <w:pPr>
              <w:spacing w:line="220" w:lineRule="exact"/>
              <w:rPr>
                <w:sz w:val="16"/>
              </w:rPr>
            </w:pPr>
            <w:r w:rsidRPr="00143152">
              <w:rPr>
                <w:sz w:val="16"/>
              </w:rPr>
              <w:t>Kwaliteitsmanagementsysteem - Eisen</w:t>
            </w:r>
          </w:p>
        </w:tc>
        <w:tc>
          <w:tcPr>
            <w:tcW w:w="1400" w:type="dxa"/>
          </w:tcPr>
          <w:p w14:paraId="4E352A73" w14:textId="77777777" w:rsidR="00841EC3" w:rsidRPr="00143152" w:rsidRDefault="00841EC3" w:rsidP="00841EC3">
            <w:pPr>
              <w:spacing w:line="220" w:lineRule="exact"/>
              <w:rPr>
                <w:sz w:val="16"/>
              </w:rPr>
            </w:pPr>
            <w:r w:rsidRPr="00143152">
              <w:rPr>
                <w:sz w:val="16"/>
              </w:rPr>
              <w:t>NEN</w:t>
            </w:r>
          </w:p>
        </w:tc>
        <w:tc>
          <w:tcPr>
            <w:tcW w:w="1225" w:type="dxa"/>
          </w:tcPr>
          <w:p w14:paraId="68AA597D" w14:textId="77777777" w:rsidR="00841EC3" w:rsidRPr="00143152" w:rsidRDefault="00841EC3" w:rsidP="00841EC3">
            <w:pPr>
              <w:spacing w:line="220" w:lineRule="exact"/>
              <w:rPr>
                <w:sz w:val="16"/>
              </w:rPr>
            </w:pPr>
            <w:r w:rsidRPr="00143152">
              <w:rPr>
                <w:sz w:val="16"/>
              </w:rPr>
              <w:t>NEN-EN-ISO-9001</w:t>
            </w:r>
          </w:p>
        </w:tc>
        <w:tc>
          <w:tcPr>
            <w:tcW w:w="825" w:type="dxa"/>
          </w:tcPr>
          <w:p w14:paraId="6A37F6D6" w14:textId="77777777" w:rsidR="00841EC3" w:rsidRPr="00143152" w:rsidRDefault="00841EC3" w:rsidP="00841EC3">
            <w:pPr>
              <w:spacing w:line="220" w:lineRule="exact"/>
              <w:rPr>
                <w:sz w:val="16"/>
              </w:rPr>
            </w:pPr>
          </w:p>
        </w:tc>
        <w:tc>
          <w:tcPr>
            <w:tcW w:w="974" w:type="dxa"/>
          </w:tcPr>
          <w:p w14:paraId="00055533" w14:textId="77777777" w:rsidR="00841EC3" w:rsidRPr="00143152" w:rsidRDefault="00841EC3" w:rsidP="00841EC3">
            <w:pPr>
              <w:spacing w:line="220" w:lineRule="exact"/>
              <w:rPr>
                <w:color w:val="0000FF"/>
                <w:sz w:val="16"/>
              </w:rPr>
            </w:pPr>
            <w:r w:rsidRPr="00143152">
              <w:rPr>
                <w:sz w:val="16"/>
              </w:rPr>
              <w:t>2015</w:t>
            </w:r>
          </w:p>
        </w:tc>
        <w:tc>
          <w:tcPr>
            <w:tcW w:w="1069" w:type="dxa"/>
          </w:tcPr>
          <w:p w14:paraId="67A236C1" w14:textId="77777777" w:rsidR="00841EC3" w:rsidRPr="00143152" w:rsidRDefault="00841EC3" w:rsidP="00841EC3">
            <w:pPr>
              <w:spacing w:line="220" w:lineRule="exact"/>
              <w:rPr>
                <w:sz w:val="16"/>
              </w:rPr>
            </w:pPr>
            <w:r w:rsidRPr="00143152">
              <w:rPr>
                <w:sz w:val="16"/>
              </w:rPr>
              <w:t>NEN</w:t>
            </w:r>
          </w:p>
        </w:tc>
      </w:tr>
      <w:tr w:rsidR="0018280F" w:rsidRPr="00143152" w14:paraId="2AFA5E21" w14:textId="77777777" w:rsidTr="67A9F0B2">
        <w:trPr>
          <w:cantSplit/>
        </w:trPr>
        <w:tc>
          <w:tcPr>
            <w:tcW w:w="3908" w:type="dxa"/>
          </w:tcPr>
          <w:p w14:paraId="53E706F5" w14:textId="77777777" w:rsidR="005B6567" w:rsidRPr="00175E95" w:rsidRDefault="005B6567" w:rsidP="005B6567">
            <w:pPr>
              <w:spacing w:line="220" w:lineRule="exact"/>
              <w:rPr>
                <w:sz w:val="16"/>
                <w:lang w:val="en-US"/>
              </w:rPr>
            </w:pPr>
            <w:r w:rsidRPr="00175E95">
              <w:rPr>
                <w:sz w:val="16"/>
                <w:lang w:val="en-US"/>
              </w:rPr>
              <w:t xml:space="preserve">Rotodynamic pumps - Hydraulic performance </w:t>
            </w:r>
          </w:p>
          <w:p w14:paraId="3E62C232" w14:textId="54BB12D9" w:rsidR="0018280F" w:rsidRPr="00175E95" w:rsidRDefault="005B6567" w:rsidP="005B6567">
            <w:pPr>
              <w:spacing w:line="220" w:lineRule="exact"/>
              <w:rPr>
                <w:sz w:val="16"/>
                <w:lang w:val="en-US"/>
              </w:rPr>
            </w:pPr>
            <w:r w:rsidRPr="00175E95">
              <w:rPr>
                <w:sz w:val="16"/>
                <w:lang w:val="en-US"/>
              </w:rPr>
              <w:t>acceptance tests - Grades 1, 2 and 3</w:t>
            </w:r>
          </w:p>
        </w:tc>
        <w:tc>
          <w:tcPr>
            <w:tcW w:w="1400" w:type="dxa"/>
          </w:tcPr>
          <w:p w14:paraId="6DC0C2CA" w14:textId="645D82BD" w:rsidR="0018280F" w:rsidRPr="00143152" w:rsidRDefault="0018280F" w:rsidP="00841EC3">
            <w:pPr>
              <w:spacing w:line="220" w:lineRule="exact"/>
              <w:rPr>
                <w:sz w:val="16"/>
              </w:rPr>
            </w:pPr>
            <w:r>
              <w:rPr>
                <w:sz w:val="16"/>
              </w:rPr>
              <w:t>NEN</w:t>
            </w:r>
          </w:p>
        </w:tc>
        <w:tc>
          <w:tcPr>
            <w:tcW w:w="1225" w:type="dxa"/>
          </w:tcPr>
          <w:p w14:paraId="16FDBC4B" w14:textId="0F3FD186" w:rsidR="0018280F" w:rsidRPr="00143152" w:rsidRDefault="0018280F" w:rsidP="00841EC3">
            <w:pPr>
              <w:spacing w:line="220" w:lineRule="exact"/>
              <w:rPr>
                <w:sz w:val="16"/>
              </w:rPr>
            </w:pPr>
            <w:r w:rsidRPr="0018280F">
              <w:rPr>
                <w:sz w:val="16"/>
              </w:rPr>
              <w:t>NEN-EN-ISO 9906</w:t>
            </w:r>
          </w:p>
        </w:tc>
        <w:tc>
          <w:tcPr>
            <w:tcW w:w="825" w:type="dxa"/>
          </w:tcPr>
          <w:p w14:paraId="1F2D34EE" w14:textId="77777777" w:rsidR="0018280F" w:rsidRPr="00143152" w:rsidRDefault="0018280F" w:rsidP="00841EC3">
            <w:pPr>
              <w:spacing w:line="220" w:lineRule="exact"/>
              <w:rPr>
                <w:sz w:val="16"/>
              </w:rPr>
            </w:pPr>
          </w:p>
        </w:tc>
        <w:tc>
          <w:tcPr>
            <w:tcW w:w="974" w:type="dxa"/>
          </w:tcPr>
          <w:p w14:paraId="24546455" w14:textId="1E55B036" w:rsidR="0018280F" w:rsidRPr="00143152" w:rsidRDefault="0018280F" w:rsidP="00841EC3">
            <w:pPr>
              <w:spacing w:line="220" w:lineRule="exact"/>
              <w:rPr>
                <w:sz w:val="16"/>
              </w:rPr>
            </w:pPr>
            <w:r w:rsidRPr="0018280F">
              <w:rPr>
                <w:sz w:val="16"/>
              </w:rPr>
              <w:t>2012</w:t>
            </w:r>
          </w:p>
        </w:tc>
        <w:tc>
          <w:tcPr>
            <w:tcW w:w="1069" w:type="dxa"/>
          </w:tcPr>
          <w:p w14:paraId="5499CA7F" w14:textId="39AC5800" w:rsidR="0018280F" w:rsidRPr="00143152" w:rsidRDefault="0018280F" w:rsidP="00841EC3">
            <w:pPr>
              <w:spacing w:line="220" w:lineRule="exact"/>
              <w:rPr>
                <w:sz w:val="16"/>
              </w:rPr>
            </w:pPr>
            <w:r>
              <w:rPr>
                <w:sz w:val="16"/>
              </w:rPr>
              <w:t>NEN</w:t>
            </w:r>
          </w:p>
        </w:tc>
      </w:tr>
      <w:tr w:rsidR="00841EC3" w:rsidRPr="00143152" w14:paraId="36604F31" w14:textId="77777777" w:rsidTr="67A9F0B2">
        <w:trPr>
          <w:cantSplit/>
        </w:trPr>
        <w:tc>
          <w:tcPr>
            <w:tcW w:w="3908" w:type="dxa"/>
          </w:tcPr>
          <w:p w14:paraId="47DB04C5" w14:textId="0AF6A9A5" w:rsidR="00841EC3" w:rsidRPr="00143152" w:rsidRDefault="00841EC3" w:rsidP="00841EC3">
            <w:pPr>
              <w:spacing w:line="220" w:lineRule="exact"/>
              <w:rPr>
                <w:sz w:val="16"/>
                <w:szCs w:val="16"/>
              </w:rPr>
            </w:pPr>
            <w:r w:rsidRPr="00143152">
              <w:rPr>
                <w:sz w:val="16"/>
                <w:szCs w:val="16"/>
              </w:rPr>
              <w:t>Beschermingsgraden van omhulsels van elektrisch materieel tegen uitwendige mechanische stoten (IK-codering)</w:t>
            </w:r>
          </w:p>
        </w:tc>
        <w:tc>
          <w:tcPr>
            <w:tcW w:w="1400" w:type="dxa"/>
          </w:tcPr>
          <w:p w14:paraId="3852D37B" w14:textId="40A268A0" w:rsidR="00841EC3" w:rsidRPr="00143152" w:rsidRDefault="00841EC3" w:rsidP="00841EC3">
            <w:pPr>
              <w:spacing w:line="220" w:lineRule="exact"/>
              <w:rPr>
                <w:sz w:val="16"/>
                <w:szCs w:val="16"/>
              </w:rPr>
            </w:pPr>
            <w:r w:rsidRPr="00143152">
              <w:rPr>
                <w:sz w:val="16"/>
                <w:szCs w:val="16"/>
              </w:rPr>
              <w:t>NEN</w:t>
            </w:r>
          </w:p>
        </w:tc>
        <w:tc>
          <w:tcPr>
            <w:tcW w:w="1225" w:type="dxa"/>
          </w:tcPr>
          <w:p w14:paraId="5C87EE53" w14:textId="54EE320C" w:rsidR="00841EC3" w:rsidRPr="00143152" w:rsidRDefault="00841EC3" w:rsidP="00841EC3">
            <w:pPr>
              <w:spacing w:line="220" w:lineRule="exact"/>
              <w:rPr>
                <w:sz w:val="16"/>
                <w:szCs w:val="16"/>
              </w:rPr>
            </w:pPr>
            <w:r w:rsidRPr="00143152">
              <w:rPr>
                <w:sz w:val="16"/>
                <w:szCs w:val="16"/>
              </w:rPr>
              <w:t>NEN-EN 50102</w:t>
            </w:r>
          </w:p>
        </w:tc>
        <w:tc>
          <w:tcPr>
            <w:tcW w:w="825" w:type="dxa"/>
          </w:tcPr>
          <w:p w14:paraId="65CEBB6B" w14:textId="77777777" w:rsidR="00841EC3" w:rsidRPr="00143152" w:rsidRDefault="00841EC3" w:rsidP="00841EC3">
            <w:pPr>
              <w:spacing w:line="220" w:lineRule="exact"/>
              <w:rPr>
                <w:sz w:val="16"/>
                <w:szCs w:val="16"/>
              </w:rPr>
            </w:pPr>
          </w:p>
        </w:tc>
        <w:tc>
          <w:tcPr>
            <w:tcW w:w="974" w:type="dxa"/>
          </w:tcPr>
          <w:p w14:paraId="46F8ECD6" w14:textId="5102E840" w:rsidR="00841EC3" w:rsidRPr="00143152" w:rsidRDefault="00841EC3" w:rsidP="00841EC3">
            <w:pPr>
              <w:spacing w:line="220" w:lineRule="exact"/>
              <w:rPr>
                <w:sz w:val="16"/>
                <w:szCs w:val="16"/>
              </w:rPr>
            </w:pPr>
            <w:r w:rsidRPr="00143152">
              <w:rPr>
                <w:sz w:val="16"/>
                <w:szCs w:val="16"/>
              </w:rPr>
              <w:t>1995</w:t>
            </w:r>
          </w:p>
        </w:tc>
        <w:tc>
          <w:tcPr>
            <w:tcW w:w="1069" w:type="dxa"/>
          </w:tcPr>
          <w:p w14:paraId="56A295F9" w14:textId="7794BCAF" w:rsidR="00841EC3" w:rsidRPr="00143152" w:rsidRDefault="00841EC3" w:rsidP="00841EC3">
            <w:pPr>
              <w:spacing w:line="220" w:lineRule="exact"/>
              <w:rPr>
                <w:sz w:val="16"/>
                <w:szCs w:val="16"/>
              </w:rPr>
            </w:pPr>
            <w:r w:rsidRPr="00143152">
              <w:rPr>
                <w:sz w:val="16"/>
                <w:szCs w:val="16"/>
              </w:rPr>
              <w:t>NEN</w:t>
            </w:r>
          </w:p>
        </w:tc>
      </w:tr>
      <w:tr w:rsidR="00841EC3" w:rsidRPr="00143152" w14:paraId="17FAA240" w14:textId="77777777" w:rsidTr="67A9F0B2">
        <w:trPr>
          <w:cantSplit/>
        </w:trPr>
        <w:tc>
          <w:tcPr>
            <w:tcW w:w="3908" w:type="dxa"/>
          </w:tcPr>
          <w:p w14:paraId="273C2B1B" w14:textId="4DD481A5" w:rsidR="00841EC3" w:rsidRPr="00143152" w:rsidRDefault="00841EC3" w:rsidP="00841EC3">
            <w:pPr>
              <w:spacing w:line="220" w:lineRule="exact"/>
              <w:rPr>
                <w:sz w:val="16"/>
                <w:szCs w:val="16"/>
              </w:rPr>
            </w:pPr>
            <w:r w:rsidRPr="00143152">
              <w:rPr>
                <w:sz w:val="16"/>
                <w:szCs w:val="16"/>
              </w:rPr>
              <w:t>Railtoepassingen - Omgevingsomstandigheden voor apparatuur</w:t>
            </w:r>
          </w:p>
        </w:tc>
        <w:tc>
          <w:tcPr>
            <w:tcW w:w="1400" w:type="dxa"/>
          </w:tcPr>
          <w:p w14:paraId="4A4E7895" w14:textId="143782C8" w:rsidR="00841EC3" w:rsidRPr="00143152" w:rsidRDefault="00841EC3" w:rsidP="00841EC3">
            <w:pPr>
              <w:spacing w:line="220" w:lineRule="exact"/>
              <w:rPr>
                <w:sz w:val="16"/>
                <w:szCs w:val="16"/>
              </w:rPr>
            </w:pPr>
            <w:r w:rsidRPr="00143152">
              <w:rPr>
                <w:sz w:val="16"/>
              </w:rPr>
              <w:t>NEN</w:t>
            </w:r>
          </w:p>
        </w:tc>
        <w:tc>
          <w:tcPr>
            <w:tcW w:w="1225" w:type="dxa"/>
          </w:tcPr>
          <w:p w14:paraId="3F74DACC" w14:textId="48522A7E" w:rsidR="00841EC3" w:rsidRPr="00143152" w:rsidRDefault="00841EC3" w:rsidP="00841EC3">
            <w:pPr>
              <w:spacing w:line="220" w:lineRule="exact"/>
              <w:rPr>
                <w:sz w:val="16"/>
                <w:szCs w:val="16"/>
              </w:rPr>
            </w:pPr>
            <w:r w:rsidRPr="00143152">
              <w:rPr>
                <w:sz w:val="16"/>
                <w:szCs w:val="16"/>
              </w:rPr>
              <w:t>NEN-EN 50125</w:t>
            </w:r>
          </w:p>
        </w:tc>
        <w:tc>
          <w:tcPr>
            <w:tcW w:w="825" w:type="dxa"/>
          </w:tcPr>
          <w:p w14:paraId="00FAA8D1" w14:textId="77777777" w:rsidR="00841EC3" w:rsidRPr="00143152" w:rsidRDefault="00841EC3" w:rsidP="00841EC3">
            <w:pPr>
              <w:spacing w:line="220" w:lineRule="exact"/>
              <w:rPr>
                <w:sz w:val="16"/>
                <w:szCs w:val="16"/>
              </w:rPr>
            </w:pPr>
          </w:p>
        </w:tc>
        <w:tc>
          <w:tcPr>
            <w:tcW w:w="974" w:type="dxa"/>
          </w:tcPr>
          <w:p w14:paraId="2B2B1233" w14:textId="77777777" w:rsidR="00841EC3" w:rsidRPr="00143152" w:rsidRDefault="00841EC3" w:rsidP="00841EC3">
            <w:pPr>
              <w:spacing w:line="220" w:lineRule="exact"/>
              <w:rPr>
                <w:sz w:val="16"/>
                <w:szCs w:val="16"/>
              </w:rPr>
            </w:pPr>
          </w:p>
        </w:tc>
        <w:tc>
          <w:tcPr>
            <w:tcW w:w="1069" w:type="dxa"/>
          </w:tcPr>
          <w:p w14:paraId="2E65F1D1" w14:textId="13350DA6" w:rsidR="00841EC3" w:rsidRPr="00143152" w:rsidRDefault="00841EC3" w:rsidP="00841EC3">
            <w:pPr>
              <w:spacing w:line="220" w:lineRule="exact"/>
              <w:rPr>
                <w:sz w:val="16"/>
                <w:szCs w:val="16"/>
              </w:rPr>
            </w:pPr>
            <w:r w:rsidRPr="00143152">
              <w:rPr>
                <w:sz w:val="16"/>
                <w:szCs w:val="16"/>
              </w:rPr>
              <w:t>NEN</w:t>
            </w:r>
          </w:p>
        </w:tc>
      </w:tr>
      <w:tr w:rsidR="00841EC3" w:rsidRPr="00143152" w14:paraId="2A882613" w14:textId="77777777" w:rsidTr="67A9F0B2">
        <w:trPr>
          <w:cantSplit/>
        </w:trPr>
        <w:tc>
          <w:tcPr>
            <w:tcW w:w="3908" w:type="dxa"/>
          </w:tcPr>
          <w:p w14:paraId="2F658647" w14:textId="3F38CFA2" w:rsidR="00841EC3" w:rsidRPr="00175E95" w:rsidRDefault="00841EC3" w:rsidP="00841EC3">
            <w:pPr>
              <w:spacing w:line="220" w:lineRule="exact"/>
              <w:rPr>
                <w:sz w:val="16"/>
                <w:szCs w:val="16"/>
                <w:lang w:val="en-US"/>
              </w:rPr>
            </w:pPr>
            <w:r w:rsidRPr="00175E95">
              <w:rPr>
                <w:sz w:val="16"/>
                <w:szCs w:val="16"/>
                <w:lang w:val="en-US"/>
              </w:rPr>
              <w:t>Degrees of protection provided by enclosures (IP Code)</w:t>
            </w:r>
          </w:p>
        </w:tc>
        <w:tc>
          <w:tcPr>
            <w:tcW w:w="1400" w:type="dxa"/>
          </w:tcPr>
          <w:p w14:paraId="64DD1BDC" w14:textId="27253DF9" w:rsidR="00841EC3" w:rsidRPr="00143152" w:rsidRDefault="00841EC3" w:rsidP="00841EC3">
            <w:pPr>
              <w:spacing w:line="220" w:lineRule="exact"/>
              <w:rPr>
                <w:sz w:val="16"/>
                <w:szCs w:val="16"/>
              </w:rPr>
            </w:pPr>
            <w:r w:rsidRPr="00143152">
              <w:rPr>
                <w:sz w:val="16"/>
              </w:rPr>
              <w:t>NEN</w:t>
            </w:r>
          </w:p>
        </w:tc>
        <w:tc>
          <w:tcPr>
            <w:tcW w:w="1225" w:type="dxa"/>
          </w:tcPr>
          <w:p w14:paraId="1182A2C0" w14:textId="7DC65682" w:rsidR="00841EC3" w:rsidRPr="00143152" w:rsidRDefault="00841EC3" w:rsidP="00841EC3">
            <w:pPr>
              <w:spacing w:line="220" w:lineRule="exact"/>
              <w:rPr>
                <w:sz w:val="16"/>
                <w:szCs w:val="16"/>
              </w:rPr>
            </w:pPr>
            <w:r w:rsidRPr="00143152">
              <w:rPr>
                <w:sz w:val="16"/>
                <w:szCs w:val="16"/>
              </w:rPr>
              <w:t>NEN-EN 60529</w:t>
            </w:r>
          </w:p>
        </w:tc>
        <w:tc>
          <w:tcPr>
            <w:tcW w:w="825" w:type="dxa"/>
          </w:tcPr>
          <w:p w14:paraId="5BAA570C" w14:textId="3CF1A7BF" w:rsidR="00841EC3" w:rsidRPr="00143152" w:rsidRDefault="00841EC3" w:rsidP="00841EC3">
            <w:pPr>
              <w:spacing w:line="220" w:lineRule="exact"/>
              <w:rPr>
                <w:sz w:val="16"/>
                <w:szCs w:val="16"/>
              </w:rPr>
            </w:pPr>
            <w:r w:rsidRPr="00143152">
              <w:rPr>
                <w:sz w:val="16"/>
                <w:szCs w:val="16"/>
              </w:rPr>
              <w:t>C2</w:t>
            </w:r>
          </w:p>
        </w:tc>
        <w:tc>
          <w:tcPr>
            <w:tcW w:w="974" w:type="dxa"/>
          </w:tcPr>
          <w:p w14:paraId="30DA4326" w14:textId="1DBD2CC5" w:rsidR="00841EC3" w:rsidRPr="00143152" w:rsidRDefault="00841EC3" w:rsidP="00841EC3">
            <w:pPr>
              <w:spacing w:line="220" w:lineRule="exact"/>
              <w:rPr>
                <w:sz w:val="16"/>
                <w:szCs w:val="16"/>
              </w:rPr>
            </w:pPr>
            <w:r w:rsidRPr="00143152">
              <w:rPr>
                <w:sz w:val="16"/>
                <w:szCs w:val="16"/>
              </w:rPr>
              <w:t>2016</w:t>
            </w:r>
          </w:p>
        </w:tc>
        <w:tc>
          <w:tcPr>
            <w:tcW w:w="1069" w:type="dxa"/>
          </w:tcPr>
          <w:p w14:paraId="404ECFD6" w14:textId="7D6B47FF" w:rsidR="00841EC3" w:rsidRPr="00143152" w:rsidRDefault="00841EC3" w:rsidP="00841EC3">
            <w:pPr>
              <w:spacing w:line="220" w:lineRule="exact"/>
              <w:rPr>
                <w:sz w:val="16"/>
                <w:szCs w:val="16"/>
              </w:rPr>
            </w:pPr>
            <w:r w:rsidRPr="00143152">
              <w:rPr>
                <w:sz w:val="16"/>
                <w:szCs w:val="16"/>
              </w:rPr>
              <w:t>NEN</w:t>
            </w:r>
          </w:p>
        </w:tc>
      </w:tr>
      <w:tr w:rsidR="00841EC3" w:rsidRPr="00143152" w14:paraId="6C9292CB" w14:textId="77777777" w:rsidTr="67A9F0B2">
        <w:trPr>
          <w:cantSplit/>
        </w:trPr>
        <w:tc>
          <w:tcPr>
            <w:tcW w:w="3908" w:type="dxa"/>
          </w:tcPr>
          <w:p w14:paraId="13C89466" w14:textId="46ED28A8" w:rsidR="00841EC3" w:rsidRPr="00143152" w:rsidRDefault="00841EC3" w:rsidP="00841EC3">
            <w:pPr>
              <w:spacing w:line="220" w:lineRule="exact"/>
              <w:rPr>
                <w:sz w:val="16"/>
                <w:szCs w:val="16"/>
              </w:rPr>
            </w:pPr>
            <w:r w:rsidRPr="00143152">
              <w:rPr>
                <w:sz w:val="16"/>
                <w:szCs w:val="16"/>
              </w:rPr>
              <w:t>Elektromagnetische compatibiliteit (EMC) - Deel 3-2: Limietwaarden - Limietwaarden voor de emissie van harmonische stromen (ingangsstroom van de toestellen ≤ 16 A per fase)</w:t>
            </w:r>
          </w:p>
        </w:tc>
        <w:tc>
          <w:tcPr>
            <w:tcW w:w="1400" w:type="dxa"/>
          </w:tcPr>
          <w:p w14:paraId="10F1C3D5" w14:textId="7009F67F" w:rsidR="00841EC3" w:rsidRPr="00143152" w:rsidRDefault="00841EC3" w:rsidP="00841EC3">
            <w:pPr>
              <w:spacing w:line="220" w:lineRule="exact"/>
              <w:rPr>
                <w:sz w:val="16"/>
                <w:szCs w:val="16"/>
              </w:rPr>
            </w:pPr>
            <w:r w:rsidRPr="00143152">
              <w:rPr>
                <w:sz w:val="16"/>
              </w:rPr>
              <w:t>NEN</w:t>
            </w:r>
          </w:p>
        </w:tc>
        <w:tc>
          <w:tcPr>
            <w:tcW w:w="1225" w:type="dxa"/>
          </w:tcPr>
          <w:p w14:paraId="25F26D64" w14:textId="3E287575" w:rsidR="00841EC3" w:rsidRPr="00143152" w:rsidRDefault="00841EC3" w:rsidP="00841EC3">
            <w:pPr>
              <w:spacing w:line="220" w:lineRule="exact"/>
              <w:rPr>
                <w:sz w:val="16"/>
                <w:szCs w:val="16"/>
              </w:rPr>
            </w:pPr>
            <w:r w:rsidRPr="00143152">
              <w:rPr>
                <w:sz w:val="16"/>
                <w:szCs w:val="16"/>
              </w:rPr>
              <w:t>NEN-EN-IEC 61000-3-2</w:t>
            </w:r>
          </w:p>
        </w:tc>
        <w:tc>
          <w:tcPr>
            <w:tcW w:w="825" w:type="dxa"/>
          </w:tcPr>
          <w:p w14:paraId="605B52D8" w14:textId="77777777" w:rsidR="00841EC3" w:rsidRPr="00143152" w:rsidRDefault="00841EC3" w:rsidP="00841EC3">
            <w:pPr>
              <w:spacing w:line="220" w:lineRule="exact"/>
              <w:rPr>
                <w:sz w:val="16"/>
                <w:szCs w:val="16"/>
              </w:rPr>
            </w:pPr>
          </w:p>
        </w:tc>
        <w:tc>
          <w:tcPr>
            <w:tcW w:w="974" w:type="dxa"/>
          </w:tcPr>
          <w:p w14:paraId="2A86072E" w14:textId="312ED841" w:rsidR="00841EC3" w:rsidRPr="00143152" w:rsidRDefault="00841EC3" w:rsidP="00841EC3">
            <w:pPr>
              <w:spacing w:line="220" w:lineRule="exact"/>
              <w:rPr>
                <w:sz w:val="16"/>
                <w:szCs w:val="16"/>
              </w:rPr>
            </w:pPr>
            <w:r w:rsidRPr="00143152">
              <w:rPr>
                <w:sz w:val="16"/>
                <w:szCs w:val="16"/>
              </w:rPr>
              <w:t>2014</w:t>
            </w:r>
          </w:p>
        </w:tc>
        <w:tc>
          <w:tcPr>
            <w:tcW w:w="1069" w:type="dxa"/>
          </w:tcPr>
          <w:p w14:paraId="72CE39F6" w14:textId="6D2B0BC7" w:rsidR="00841EC3" w:rsidRPr="00143152" w:rsidRDefault="00841EC3" w:rsidP="00841EC3">
            <w:pPr>
              <w:spacing w:line="220" w:lineRule="exact"/>
              <w:rPr>
                <w:sz w:val="16"/>
                <w:szCs w:val="16"/>
              </w:rPr>
            </w:pPr>
            <w:r w:rsidRPr="00143152">
              <w:rPr>
                <w:sz w:val="16"/>
                <w:szCs w:val="16"/>
              </w:rPr>
              <w:t>NEN</w:t>
            </w:r>
          </w:p>
        </w:tc>
      </w:tr>
      <w:tr w:rsidR="00841EC3" w:rsidRPr="00143152" w14:paraId="4F5ACE85" w14:textId="77777777" w:rsidTr="67A9F0B2">
        <w:trPr>
          <w:cantSplit/>
        </w:trPr>
        <w:tc>
          <w:tcPr>
            <w:tcW w:w="3908" w:type="dxa"/>
          </w:tcPr>
          <w:p w14:paraId="6FA3612D" w14:textId="276FCD27" w:rsidR="00841EC3" w:rsidRPr="00143152" w:rsidRDefault="00841EC3" w:rsidP="00841EC3">
            <w:pPr>
              <w:spacing w:line="220" w:lineRule="exact"/>
              <w:rPr>
                <w:sz w:val="16"/>
                <w:szCs w:val="16"/>
              </w:rPr>
            </w:pPr>
            <w:r w:rsidRPr="00143152">
              <w:rPr>
                <w:sz w:val="16"/>
                <w:szCs w:val="16"/>
              </w:rPr>
              <w:lastRenderedPageBreak/>
              <w:t>Elektromagnetische compatibiliteit (EMC) - Deel 4-5: Beproevingen en meettechnieken - Stootspanningen - Immuniteitsproef</w:t>
            </w:r>
          </w:p>
        </w:tc>
        <w:tc>
          <w:tcPr>
            <w:tcW w:w="1400" w:type="dxa"/>
          </w:tcPr>
          <w:p w14:paraId="69D3DDA7" w14:textId="49425FAC" w:rsidR="00841EC3" w:rsidRPr="00143152" w:rsidRDefault="00841EC3" w:rsidP="00841EC3">
            <w:pPr>
              <w:spacing w:line="220" w:lineRule="exact"/>
              <w:rPr>
                <w:sz w:val="16"/>
                <w:szCs w:val="16"/>
              </w:rPr>
            </w:pPr>
            <w:r w:rsidRPr="00143152">
              <w:rPr>
                <w:sz w:val="16"/>
              </w:rPr>
              <w:t>NEN</w:t>
            </w:r>
          </w:p>
        </w:tc>
        <w:tc>
          <w:tcPr>
            <w:tcW w:w="1225" w:type="dxa"/>
          </w:tcPr>
          <w:p w14:paraId="7FEB357E" w14:textId="271AAECD" w:rsidR="00841EC3" w:rsidRPr="00143152" w:rsidRDefault="00841EC3" w:rsidP="00841EC3">
            <w:pPr>
              <w:spacing w:line="220" w:lineRule="exact"/>
              <w:rPr>
                <w:sz w:val="16"/>
                <w:szCs w:val="16"/>
              </w:rPr>
            </w:pPr>
            <w:r w:rsidRPr="00143152">
              <w:rPr>
                <w:sz w:val="16"/>
                <w:szCs w:val="16"/>
              </w:rPr>
              <w:t>NEN-IEC 61000-4-5</w:t>
            </w:r>
          </w:p>
        </w:tc>
        <w:tc>
          <w:tcPr>
            <w:tcW w:w="825" w:type="dxa"/>
          </w:tcPr>
          <w:p w14:paraId="7D701D34" w14:textId="45B0C936" w:rsidR="00841EC3" w:rsidRPr="00143152" w:rsidRDefault="00841EC3" w:rsidP="00841EC3">
            <w:pPr>
              <w:spacing w:line="220" w:lineRule="exact"/>
              <w:rPr>
                <w:sz w:val="16"/>
                <w:szCs w:val="16"/>
              </w:rPr>
            </w:pPr>
            <w:r w:rsidRPr="00143152">
              <w:rPr>
                <w:sz w:val="16"/>
                <w:szCs w:val="16"/>
              </w:rPr>
              <w:t>A1</w:t>
            </w:r>
          </w:p>
        </w:tc>
        <w:tc>
          <w:tcPr>
            <w:tcW w:w="974" w:type="dxa"/>
          </w:tcPr>
          <w:p w14:paraId="511D4C99" w14:textId="2A23F52F" w:rsidR="00841EC3" w:rsidRPr="00143152" w:rsidRDefault="00841EC3" w:rsidP="00841EC3">
            <w:pPr>
              <w:spacing w:line="220" w:lineRule="exact"/>
              <w:rPr>
                <w:sz w:val="16"/>
                <w:szCs w:val="16"/>
              </w:rPr>
            </w:pPr>
            <w:r w:rsidRPr="00143152">
              <w:rPr>
                <w:sz w:val="16"/>
                <w:szCs w:val="16"/>
              </w:rPr>
              <w:t>2018</w:t>
            </w:r>
          </w:p>
        </w:tc>
        <w:tc>
          <w:tcPr>
            <w:tcW w:w="1069" w:type="dxa"/>
          </w:tcPr>
          <w:p w14:paraId="6C107B65" w14:textId="4081DA60" w:rsidR="00841EC3" w:rsidRPr="00143152" w:rsidRDefault="00841EC3" w:rsidP="00841EC3">
            <w:pPr>
              <w:spacing w:line="220" w:lineRule="exact"/>
              <w:rPr>
                <w:sz w:val="16"/>
                <w:szCs w:val="16"/>
              </w:rPr>
            </w:pPr>
            <w:r w:rsidRPr="00143152">
              <w:rPr>
                <w:sz w:val="16"/>
                <w:szCs w:val="16"/>
              </w:rPr>
              <w:t>NEN</w:t>
            </w:r>
          </w:p>
        </w:tc>
      </w:tr>
      <w:tr w:rsidR="00841EC3" w:rsidRPr="00143152" w14:paraId="4DB69172" w14:textId="77777777" w:rsidTr="67A9F0B2">
        <w:trPr>
          <w:cantSplit/>
        </w:trPr>
        <w:tc>
          <w:tcPr>
            <w:tcW w:w="3908" w:type="dxa"/>
          </w:tcPr>
          <w:p w14:paraId="2ED8B81E" w14:textId="50A36798" w:rsidR="00841EC3" w:rsidRPr="00143152" w:rsidRDefault="00841EC3" w:rsidP="00841EC3">
            <w:pPr>
              <w:spacing w:line="220" w:lineRule="exact"/>
              <w:rPr>
                <w:sz w:val="16"/>
                <w:szCs w:val="16"/>
              </w:rPr>
            </w:pPr>
            <w:r w:rsidRPr="00143152">
              <w:rPr>
                <w:sz w:val="16"/>
                <w:szCs w:val="16"/>
              </w:rPr>
              <w:t>Elektromagnetische compatibiliteit (EMC) - Deel 6-2: Algemene normen - Immuniteit voor industriële omgevingen</w:t>
            </w:r>
          </w:p>
        </w:tc>
        <w:tc>
          <w:tcPr>
            <w:tcW w:w="1400" w:type="dxa"/>
          </w:tcPr>
          <w:p w14:paraId="4B1C305D" w14:textId="125D14F1" w:rsidR="00841EC3" w:rsidRPr="00143152" w:rsidRDefault="00841EC3" w:rsidP="00841EC3">
            <w:pPr>
              <w:spacing w:line="220" w:lineRule="exact"/>
              <w:rPr>
                <w:sz w:val="16"/>
                <w:szCs w:val="16"/>
              </w:rPr>
            </w:pPr>
            <w:r w:rsidRPr="00143152">
              <w:rPr>
                <w:sz w:val="16"/>
                <w:szCs w:val="16"/>
              </w:rPr>
              <w:t>NEN</w:t>
            </w:r>
          </w:p>
        </w:tc>
        <w:tc>
          <w:tcPr>
            <w:tcW w:w="1225" w:type="dxa"/>
          </w:tcPr>
          <w:p w14:paraId="137834FB" w14:textId="104B49F3" w:rsidR="00841EC3" w:rsidRPr="00143152" w:rsidRDefault="00841EC3" w:rsidP="00841EC3">
            <w:pPr>
              <w:spacing w:line="220" w:lineRule="exact"/>
              <w:rPr>
                <w:sz w:val="16"/>
                <w:szCs w:val="16"/>
              </w:rPr>
            </w:pPr>
            <w:r w:rsidRPr="00143152">
              <w:rPr>
                <w:sz w:val="16"/>
                <w:szCs w:val="16"/>
              </w:rPr>
              <w:t>NEN-EN-IEC 61000-6-2</w:t>
            </w:r>
          </w:p>
        </w:tc>
        <w:tc>
          <w:tcPr>
            <w:tcW w:w="825" w:type="dxa"/>
          </w:tcPr>
          <w:p w14:paraId="059548D2" w14:textId="77777777" w:rsidR="00841EC3" w:rsidRPr="00143152" w:rsidRDefault="00841EC3" w:rsidP="00841EC3">
            <w:pPr>
              <w:spacing w:line="220" w:lineRule="exact"/>
              <w:rPr>
                <w:sz w:val="16"/>
                <w:szCs w:val="16"/>
              </w:rPr>
            </w:pPr>
          </w:p>
        </w:tc>
        <w:tc>
          <w:tcPr>
            <w:tcW w:w="974" w:type="dxa"/>
          </w:tcPr>
          <w:p w14:paraId="4B174647" w14:textId="336099EA" w:rsidR="00841EC3" w:rsidRPr="00143152" w:rsidRDefault="00841EC3" w:rsidP="00841EC3">
            <w:pPr>
              <w:spacing w:line="220" w:lineRule="exact"/>
              <w:rPr>
                <w:sz w:val="16"/>
                <w:szCs w:val="16"/>
              </w:rPr>
            </w:pPr>
            <w:r w:rsidRPr="00143152">
              <w:rPr>
                <w:sz w:val="16"/>
                <w:szCs w:val="16"/>
              </w:rPr>
              <w:t>2005</w:t>
            </w:r>
          </w:p>
        </w:tc>
        <w:tc>
          <w:tcPr>
            <w:tcW w:w="1069" w:type="dxa"/>
          </w:tcPr>
          <w:p w14:paraId="56EFEF27" w14:textId="1BFD670C" w:rsidR="00841EC3" w:rsidRPr="00143152" w:rsidRDefault="00841EC3" w:rsidP="00841EC3">
            <w:pPr>
              <w:spacing w:line="220" w:lineRule="exact"/>
              <w:rPr>
                <w:sz w:val="16"/>
                <w:szCs w:val="16"/>
              </w:rPr>
            </w:pPr>
            <w:r w:rsidRPr="00143152">
              <w:rPr>
                <w:sz w:val="16"/>
                <w:szCs w:val="16"/>
              </w:rPr>
              <w:t>NEN</w:t>
            </w:r>
          </w:p>
        </w:tc>
      </w:tr>
      <w:tr w:rsidR="00841EC3" w:rsidRPr="00143152" w14:paraId="75F3ACBF" w14:textId="77777777" w:rsidTr="67A9F0B2">
        <w:trPr>
          <w:cantSplit/>
        </w:trPr>
        <w:tc>
          <w:tcPr>
            <w:tcW w:w="3908" w:type="dxa"/>
          </w:tcPr>
          <w:p w14:paraId="3EDC0818" w14:textId="203700EB" w:rsidR="00841EC3" w:rsidRPr="00143152" w:rsidRDefault="00841EC3" w:rsidP="00841EC3">
            <w:pPr>
              <w:spacing w:line="220" w:lineRule="exact"/>
              <w:rPr>
                <w:sz w:val="16"/>
                <w:szCs w:val="16"/>
              </w:rPr>
            </w:pPr>
            <w:r w:rsidRPr="00143152">
              <w:rPr>
                <w:sz w:val="16"/>
                <w:szCs w:val="16"/>
              </w:rPr>
              <w:t>Elektromagnetische compatibiliteit (EMC) - Deel 6-3: Algemene normen - Emissienormen voor huishoudelijke, handels- en lichtindustriële omgevingen</w:t>
            </w:r>
          </w:p>
        </w:tc>
        <w:tc>
          <w:tcPr>
            <w:tcW w:w="1400" w:type="dxa"/>
          </w:tcPr>
          <w:p w14:paraId="1A2F5311" w14:textId="112D6489" w:rsidR="00841EC3" w:rsidRPr="00143152" w:rsidRDefault="00841EC3" w:rsidP="00841EC3">
            <w:pPr>
              <w:spacing w:line="220" w:lineRule="exact"/>
              <w:rPr>
                <w:sz w:val="16"/>
                <w:szCs w:val="16"/>
              </w:rPr>
            </w:pPr>
            <w:r w:rsidRPr="00143152">
              <w:rPr>
                <w:sz w:val="16"/>
              </w:rPr>
              <w:t>NEN</w:t>
            </w:r>
          </w:p>
        </w:tc>
        <w:tc>
          <w:tcPr>
            <w:tcW w:w="1225" w:type="dxa"/>
          </w:tcPr>
          <w:p w14:paraId="24927E8E" w14:textId="792AEFA4" w:rsidR="00841EC3" w:rsidRPr="00143152" w:rsidRDefault="00841EC3" w:rsidP="00841EC3">
            <w:pPr>
              <w:spacing w:line="220" w:lineRule="exact"/>
              <w:rPr>
                <w:sz w:val="16"/>
                <w:szCs w:val="16"/>
              </w:rPr>
            </w:pPr>
            <w:r w:rsidRPr="00143152">
              <w:rPr>
                <w:sz w:val="16"/>
                <w:szCs w:val="16"/>
              </w:rPr>
              <w:t>NEN-EN-IEC 61000-6-3</w:t>
            </w:r>
          </w:p>
        </w:tc>
        <w:tc>
          <w:tcPr>
            <w:tcW w:w="825" w:type="dxa"/>
          </w:tcPr>
          <w:p w14:paraId="230DDD16" w14:textId="77777777" w:rsidR="00841EC3" w:rsidRPr="00143152" w:rsidRDefault="00841EC3" w:rsidP="00841EC3">
            <w:pPr>
              <w:spacing w:line="220" w:lineRule="exact"/>
              <w:rPr>
                <w:sz w:val="16"/>
                <w:szCs w:val="16"/>
              </w:rPr>
            </w:pPr>
          </w:p>
        </w:tc>
        <w:tc>
          <w:tcPr>
            <w:tcW w:w="974" w:type="dxa"/>
          </w:tcPr>
          <w:p w14:paraId="65E7641D" w14:textId="7F385039" w:rsidR="00841EC3" w:rsidRPr="00143152" w:rsidRDefault="00841EC3" w:rsidP="00841EC3">
            <w:pPr>
              <w:spacing w:line="220" w:lineRule="exact"/>
              <w:rPr>
                <w:sz w:val="16"/>
                <w:szCs w:val="16"/>
              </w:rPr>
            </w:pPr>
            <w:r w:rsidRPr="00143152">
              <w:rPr>
                <w:sz w:val="16"/>
                <w:szCs w:val="16"/>
              </w:rPr>
              <w:t>2011</w:t>
            </w:r>
          </w:p>
        </w:tc>
        <w:tc>
          <w:tcPr>
            <w:tcW w:w="1069" w:type="dxa"/>
          </w:tcPr>
          <w:p w14:paraId="78F8A58B" w14:textId="2E6A9F68" w:rsidR="00841EC3" w:rsidRPr="00143152" w:rsidRDefault="00841EC3" w:rsidP="00841EC3">
            <w:pPr>
              <w:spacing w:line="220" w:lineRule="exact"/>
              <w:rPr>
                <w:sz w:val="16"/>
                <w:szCs w:val="16"/>
              </w:rPr>
            </w:pPr>
            <w:r w:rsidRPr="00143152">
              <w:rPr>
                <w:sz w:val="16"/>
                <w:szCs w:val="16"/>
              </w:rPr>
              <w:t>NEN</w:t>
            </w:r>
          </w:p>
        </w:tc>
      </w:tr>
      <w:tr w:rsidR="00841EC3" w:rsidRPr="00143152" w14:paraId="59077417" w14:textId="77777777" w:rsidTr="67A9F0B2">
        <w:trPr>
          <w:cantSplit/>
        </w:trPr>
        <w:tc>
          <w:tcPr>
            <w:tcW w:w="3908" w:type="dxa"/>
          </w:tcPr>
          <w:p w14:paraId="1ECFB352" w14:textId="7F1277F6" w:rsidR="00841EC3" w:rsidRPr="00143152" w:rsidRDefault="00841EC3" w:rsidP="00841EC3">
            <w:pPr>
              <w:spacing w:line="220" w:lineRule="exact"/>
              <w:rPr>
                <w:sz w:val="16"/>
                <w:szCs w:val="16"/>
              </w:rPr>
            </w:pPr>
            <w:r w:rsidRPr="00143152">
              <w:rPr>
                <w:sz w:val="16"/>
                <w:szCs w:val="16"/>
              </w:rPr>
              <w:t>Rookdichtheidsmeting bij verbranding van elektrische leidingen onder gedefinieerde omstandigheden</w:t>
            </w:r>
          </w:p>
        </w:tc>
        <w:tc>
          <w:tcPr>
            <w:tcW w:w="1400" w:type="dxa"/>
          </w:tcPr>
          <w:p w14:paraId="211F1F64" w14:textId="02430A55" w:rsidR="00841EC3" w:rsidRPr="00143152" w:rsidRDefault="00841EC3" w:rsidP="00841EC3">
            <w:pPr>
              <w:spacing w:line="220" w:lineRule="exact"/>
              <w:rPr>
                <w:sz w:val="16"/>
              </w:rPr>
            </w:pPr>
            <w:r w:rsidRPr="00143152">
              <w:rPr>
                <w:sz w:val="16"/>
              </w:rPr>
              <w:t>NEN</w:t>
            </w:r>
          </w:p>
        </w:tc>
        <w:tc>
          <w:tcPr>
            <w:tcW w:w="1225" w:type="dxa"/>
          </w:tcPr>
          <w:p w14:paraId="4204078F" w14:textId="7E0A660B" w:rsidR="00841EC3" w:rsidRPr="00143152" w:rsidRDefault="00841EC3" w:rsidP="00841EC3">
            <w:pPr>
              <w:spacing w:line="220" w:lineRule="exact"/>
              <w:rPr>
                <w:sz w:val="16"/>
                <w:szCs w:val="16"/>
              </w:rPr>
            </w:pPr>
            <w:r w:rsidRPr="00143152">
              <w:rPr>
                <w:sz w:val="16"/>
                <w:szCs w:val="16"/>
              </w:rPr>
              <w:t>NEN-EN IEC 61034 serie</w:t>
            </w:r>
          </w:p>
        </w:tc>
        <w:tc>
          <w:tcPr>
            <w:tcW w:w="825" w:type="dxa"/>
          </w:tcPr>
          <w:p w14:paraId="2FA2D6B0" w14:textId="77777777" w:rsidR="00841EC3" w:rsidRPr="00143152" w:rsidRDefault="00841EC3" w:rsidP="00841EC3">
            <w:pPr>
              <w:spacing w:line="220" w:lineRule="exact"/>
              <w:rPr>
                <w:sz w:val="16"/>
                <w:szCs w:val="16"/>
              </w:rPr>
            </w:pPr>
          </w:p>
        </w:tc>
        <w:tc>
          <w:tcPr>
            <w:tcW w:w="974" w:type="dxa"/>
          </w:tcPr>
          <w:p w14:paraId="1512DA55" w14:textId="77777777" w:rsidR="00841EC3" w:rsidRPr="00143152" w:rsidRDefault="00841EC3" w:rsidP="00841EC3">
            <w:pPr>
              <w:spacing w:line="220" w:lineRule="exact"/>
              <w:rPr>
                <w:sz w:val="16"/>
                <w:szCs w:val="16"/>
              </w:rPr>
            </w:pPr>
          </w:p>
        </w:tc>
        <w:tc>
          <w:tcPr>
            <w:tcW w:w="1069" w:type="dxa"/>
          </w:tcPr>
          <w:p w14:paraId="0F4EB1CB" w14:textId="74F4AC53" w:rsidR="00841EC3" w:rsidRPr="00143152" w:rsidRDefault="00841EC3" w:rsidP="00841EC3">
            <w:pPr>
              <w:spacing w:line="220" w:lineRule="exact"/>
              <w:rPr>
                <w:sz w:val="16"/>
                <w:szCs w:val="16"/>
              </w:rPr>
            </w:pPr>
            <w:r w:rsidRPr="00143152">
              <w:rPr>
                <w:sz w:val="16"/>
                <w:szCs w:val="16"/>
              </w:rPr>
              <w:t>NEN</w:t>
            </w:r>
          </w:p>
        </w:tc>
      </w:tr>
      <w:tr w:rsidR="00841EC3" w:rsidRPr="00143152" w14:paraId="2F93E86A" w14:textId="77777777" w:rsidTr="67A9F0B2">
        <w:trPr>
          <w:cantSplit/>
        </w:trPr>
        <w:tc>
          <w:tcPr>
            <w:tcW w:w="3908" w:type="dxa"/>
          </w:tcPr>
          <w:p w14:paraId="6A0A6143" w14:textId="584809E4" w:rsidR="00841EC3" w:rsidRPr="00143152" w:rsidRDefault="00841EC3" w:rsidP="00841EC3">
            <w:pPr>
              <w:spacing w:line="220" w:lineRule="exact"/>
              <w:rPr>
                <w:sz w:val="16"/>
                <w:szCs w:val="16"/>
              </w:rPr>
            </w:pPr>
            <w:r w:rsidRPr="00143152">
              <w:rPr>
                <w:sz w:val="16"/>
                <w:szCs w:val="16"/>
              </w:rPr>
              <w:t>Coördinatie van isolatie voor inrichtingen binnen laagspanningssystemen - Deel 1: Uitgangspunten, eisen en beproevingen</w:t>
            </w:r>
          </w:p>
        </w:tc>
        <w:tc>
          <w:tcPr>
            <w:tcW w:w="1400" w:type="dxa"/>
          </w:tcPr>
          <w:p w14:paraId="2B42291F" w14:textId="042AE9FB" w:rsidR="00841EC3" w:rsidRPr="00143152" w:rsidRDefault="00841EC3" w:rsidP="00841EC3">
            <w:pPr>
              <w:spacing w:line="220" w:lineRule="exact"/>
              <w:rPr>
                <w:sz w:val="16"/>
                <w:szCs w:val="16"/>
              </w:rPr>
            </w:pPr>
            <w:r w:rsidRPr="00143152">
              <w:rPr>
                <w:sz w:val="16"/>
              </w:rPr>
              <w:t>NEN</w:t>
            </w:r>
          </w:p>
        </w:tc>
        <w:tc>
          <w:tcPr>
            <w:tcW w:w="1225" w:type="dxa"/>
          </w:tcPr>
          <w:p w14:paraId="243065AD" w14:textId="5EB0526F" w:rsidR="00841EC3" w:rsidRPr="00143152" w:rsidRDefault="00841EC3" w:rsidP="00841EC3">
            <w:pPr>
              <w:spacing w:line="220" w:lineRule="exact"/>
              <w:rPr>
                <w:sz w:val="16"/>
                <w:szCs w:val="16"/>
              </w:rPr>
            </w:pPr>
            <w:r w:rsidRPr="00143152">
              <w:rPr>
                <w:sz w:val="16"/>
                <w:szCs w:val="16"/>
              </w:rPr>
              <w:t>NEN-EN 60664-1</w:t>
            </w:r>
          </w:p>
        </w:tc>
        <w:tc>
          <w:tcPr>
            <w:tcW w:w="825" w:type="dxa"/>
          </w:tcPr>
          <w:p w14:paraId="6FB96866" w14:textId="77777777" w:rsidR="00841EC3" w:rsidRPr="00143152" w:rsidRDefault="00841EC3" w:rsidP="00841EC3">
            <w:pPr>
              <w:spacing w:line="220" w:lineRule="exact"/>
              <w:rPr>
                <w:sz w:val="16"/>
                <w:szCs w:val="16"/>
              </w:rPr>
            </w:pPr>
          </w:p>
        </w:tc>
        <w:tc>
          <w:tcPr>
            <w:tcW w:w="974" w:type="dxa"/>
          </w:tcPr>
          <w:p w14:paraId="36E706FE" w14:textId="2D5747AA" w:rsidR="00841EC3" w:rsidRPr="00143152" w:rsidRDefault="00841EC3" w:rsidP="00841EC3">
            <w:pPr>
              <w:spacing w:line="220" w:lineRule="exact"/>
              <w:rPr>
                <w:sz w:val="16"/>
                <w:szCs w:val="16"/>
              </w:rPr>
            </w:pPr>
            <w:r w:rsidRPr="00143152">
              <w:rPr>
                <w:sz w:val="16"/>
                <w:szCs w:val="16"/>
              </w:rPr>
              <w:t>2007</w:t>
            </w:r>
          </w:p>
        </w:tc>
        <w:tc>
          <w:tcPr>
            <w:tcW w:w="1069" w:type="dxa"/>
          </w:tcPr>
          <w:p w14:paraId="58041484" w14:textId="08650859" w:rsidR="00841EC3" w:rsidRPr="00143152" w:rsidRDefault="00841EC3" w:rsidP="00841EC3">
            <w:pPr>
              <w:spacing w:line="220" w:lineRule="exact"/>
              <w:rPr>
                <w:sz w:val="16"/>
                <w:szCs w:val="16"/>
              </w:rPr>
            </w:pPr>
            <w:r w:rsidRPr="00143152">
              <w:rPr>
                <w:sz w:val="16"/>
                <w:szCs w:val="16"/>
              </w:rPr>
              <w:t>NEN</w:t>
            </w:r>
          </w:p>
        </w:tc>
      </w:tr>
      <w:tr w:rsidR="00841EC3" w:rsidRPr="00143152" w14:paraId="5D2E33B4" w14:textId="77777777" w:rsidTr="67A9F0B2">
        <w:trPr>
          <w:cantSplit/>
        </w:trPr>
        <w:tc>
          <w:tcPr>
            <w:tcW w:w="3908" w:type="dxa"/>
          </w:tcPr>
          <w:p w14:paraId="7A4F58BC" w14:textId="50826ACA" w:rsidR="00841EC3" w:rsidRPr="00143152" w:rsidRDefault="00841EC3" w:rsidP="00841EC3">
            <w:pPr>
              <w:spacing w:line="220" w:lineRule="exact"/>
              <w:rPr>
                <w:sz w:val="16"/>
                <w:szCs w:val="16"/>
              </w:rPr>
            </w:pPr>
            <w:r w:rsidRPr="00143152">
              <w:rPr>
                <w:sz w:val="16"/>
                <w:szCs w:val="16"/>
              </w:rPr>
              <w:t>Materieel voor algemene verlichtingsdoeleinden - EMC immuniteitseisen</w:t>
            </w:r>
          </w:p>
        </w:tc>
        <w:tc>
          <w:tcPr>
            <w:tcW w:w="1400" w:type="dxa"/>
          </w:tcPr>
          <w:p w14:paraId="510C2BD7" w14:textId="7D5EED7D" w:rsidR="00841EC3" w:rsidRPr="00143152" w:rsidRDefault="00841EC3" w:rsidP="00841EC3">
            <w:pPr>
              <w:spacing w:line="220" w:lineRule="exact"/>
              <w:rPr>
                <w:sz w:val="16"/>
                <w:szCs w:val="16"/>
              </w:rPr>
            </w:pPr>
            <w:r w:rsidRPr="00143152">
              <w:rPr>
                <w:sz w:val="16"/>
              </w:rPr>
              <w:t>NEN</w:t>
            </w:r>
          </w:p>
        </w:tc>
        <w:tc>
          <w:tcPr>
            <w:tcW w:w="1225" w:type="dxa"/>
          </w:tcPr>
          <w:p w14:paraId="5AFAC792" w14:textId="36479E86" w:rsidR="00841EC3" w:rsidRPr="00143152" w:rsidRDefault="00841EC3" w:rsidP="00841EC3">
            <w:pPr>
              <w:spacing w:line="220" w:lineRule="exact"/>
              <w:rPr>
                <w:sz w:val="16"/>
                <w:szCs w:val="16"/>
              </w:rPr>
            </w:pPr>
            <w:r w:rsidRPr="00143152">
              <w:rPr>
                <w:sz w:val="16"/>
                <w:szCs w:val="16"/>
              </w:rPr>
              <w:t>NEN-IEC 61547</w:t>
            </w:r>
          </w:p>
        </w:tc>
        <w:tc>
          <w:tcPr>
            <w:tcW w:w="825" w:type="dxa"/>
          </w:tcPr>
          <w:p w14:paraId="61C71E87" w14:textId="77777777" w:rsidR="00841EC3" w:rsidRPr="00143152" w:rsidRDefault="00841EC3" w:rsidP="00841EC3">
            <w:pPr>
              <w:spacing w:line="220" w:lineRule="exact"/>
              <w:rPr>
                <w:sz w:val="16"/>
                <w:szCs w:val="16"/>
              </w:rPr>
            </w:pPr>
          </w:p>
        </w:tc>
        <w:tc>
          <w:tcPr>
            <w:tcW w:w="974" w:type="dxa"/>
          </w:tcPr>
          <w:p w14:paraId="2EEB0FDD" w14:textId="74995E08" w:rsidR="00841EC3" w:rsidRPr="00143152" w:rsidRDefault="00841EC3" w:rsidP="00841EC3">
            <w:pPr>
              <w:spacing w:line="220" w:lineRule="exact"/>
              <w:rPr>
                <w:sz w:val="16"/>
                <w:szCs w:val="16"/>
              </w:rPr>
            </w:pPr>
            <w:r w:rsidRPr="00143152">
              <w:rPr>
                <w:sz w:val="16"/>
                <w:szCs w:val="16"/>
              </w:rPr>
              <w:t>2009</w:t>
            </w:r>
          </w:p>
        </w:tc>
        <w:tc>
          <w:tcPr>
            <w:tcW w:w="1069" w:type="dxa"/>
          </w:tcPr>
          <w:p w14:paraId="0ACC5D91" w14:textId="3AB95391" w:rsidR="00841EC3" w:rsidRPr="00143152" w:rsidRDefault="00841EC3" w:rsidP="00841EC3">
            <w:pPr>
              <w:spacing w:line="220" w:lineRule="exact"/>
              <w:rPr>
                <w:sz w:val="16"/>
                <w:szCs w:val="16"/>
              </w:rPr>
            </w:pPr>
            <w:r w:rsidRPr="00143152">
              <w:rPr>
                <w:sz w:val="16"/>
                <w:szCs w:val="16"/>
              </w:rPr>
              <w:t>NEN</w:t>
            </w:r>
          </w:p>
        </w:tc>
      </w:tr>
      <w:tr w:rsidR="00841EC3" w:rsidRPr="00143152" w14:paraId="5795146E" w14:textId="77777777" w:rsidTr="67A9F0B2">
        <w:trPr>
          <w:cantSplit/>
        </w:trPr>
        <w:tc>
          <w:tcPr>
            <w:tcW w:w="3908" w:type="dxa"/>
          </w:tcPr>
          <w:p w14:paraId="337D34C0" w14:textId="088325A5" w:rsidR="00841EC3" w:rsidRPr="00143152" w:rsidRDefault="00841EC3" w:rsidP="00841EC3">
            <w:pPr>
              <w:spacing w:line="220" w:lineRule="exact"/>
              <w:rPr>
                <w:sz w:val="16"/>
                <w:szCs w:val="16"/>
              </w:rPr>
            </w:pPr>
            <w:r w:rsidRPr="00143152">
              <w:rPr>
                <w:sz w:val="16"/>
                <w:szCs w:val="16"/>
              </w:rPr>
              <w:t>LED-modules voor algemene verlichting - Prestatie-eisen</w:t>
            </w:r>
          </w:p>
        </w:tc>
        <w:tc>
          <w:tcPr>
            <w:tcW w:w="1400" w:type="dxa"/>
          </w:tcPr>
          <w:p w14:paraId="655D8649" w14:textId="3DC9D42A" w:rsidR="00841EC3" w:rsidRPr="00143152" w:rsidRDefault="00841EC3" w:rsidP="00841EC3">
            <w:pPr>
              <w:spacing w:line="220" w:lineRule="exact"/>
              <w:rPr>
                <w:sz w:val="16"/>
                <w:szCs w:val="16"/>
              </w:rPr>
            </w:pPr>
            <w:r w:rsidRPr="00143152">
              <w:rPr>
                <w:sz w:val="16"/>
                <w:szCs w:val="16"/>
              </w:rPr>
              <w:t>NEN</w:t>
            </w:r>
          </w:p>
        </w:tc>
        <w:tc>
          <w:tcPr>
            <w:tcW w:w="1225" w:type="dxa"/>
          </w:tcPr>
          <w:p w14:paraId="4FF584DF" w14:textId="0EEBE307" w:rsidR="00841EC3" w:rsidRPr="00143152" w:rsidRDefault="00841EC3" w:rsidP="00841EC3">
            <w:pPr>
              <w:spacing w:line="220" w:lineRule="exact"/>
              <w:rPr>
                <w:sz w:val="16"/>
                <w:szCs w:val="16"/>
              </w:rPr>
            </w:pPr>
            <w:r w:rsidRPr="00143152">
              <w:rPr>
                <w:sz w:val="16"/>
                <w:szCs w:val="16"/>
              </w:rPr>
              <w:t>NEN-EN-IEC 62717</w:t>
            </w:r>
          </w:p>
        </w:tc>
        <w:tc>
          <w:tcPr>
            <w:tcW w:w="825" w:type="dxa"/>
          </w:tcPr>
          <w:p w14:paraId="18F73D80" w14:textId="77777777" w:rsidR="00841EC3" w:rsidRPr="00143152" w:rsidRDefault="00841EC3" w:rsidP="00841EC3">
            <w:pPr>
              <w:spacing w:line="220" w:lineRule="exact"/>
              <w:rPr>
                <w:sz w:val="16"/>
                <w:szCs w:val="16"/>
              </w:rPr>
            </w:pPr>
          </w:p>
        </w:tc>
        <w:tc>
          <w:tcPr>
            <w:tcW w:w="974" w:type="dxa"/>
          </w:tcPr>
          <w:p w14:paraId="5FFF0CD9" w14:textId="0A713F1D" w:rsidR="00841EC3" w:rsidRPr="00143152" w:rsidRDefault="00841EC3" w:rsidP="00841EC3">
            <w:pPr>
              <w:spacing w:line="220" w:lineRule="exact"/>
              <w:rPr>
                <w:sz w:val="16"/>
                <w:szCs w:val="16"/>
              </w:rPr>
            </w:pPr>
            <w:r w:rsidRPr="00143152">
              <w:rPr>
                <w:sz w:val="16"/>
                <w:szCs w:val="16"/>
              </w:rPr>
              <w:t>2017</w:t>
            </w:r>
          </w:p>
        </w:tc>
        <w:tc>
          <w:tcPr>
            <w:tcW w:w="1069" w:type="dxa"/>
          </w:tcPr>
          <w:p w14:paraId="569CC742" w14:textId="358EFE86" w:rsidR="00841EC3" w:rsidRPr="00143152" w:rsidRDefault="00841EC3" w:rsidP="00841EC3">
            <w:pPr>
              <w:spacing w:line="220" w:lineRule="exact"/>
              <w:rPr>
                <w:sz w:val="16"/>
                <w:szCs w:val="16"/>
              </w:rPr>
            </w:pPr>
            <w:r w:rsidRPr="00143152">
              <w:rPr>
                <w:sz w:val="16"/>
                <w:szCs w:val="16"/>
              </w:rPr>
              <w:t>NEN</w:t>
            </w:r>
          </w:p>
        </w:tc>
      </w:tr>
      <w:tr w:rsidR="001442FD" w:rsidRPr="00143152" w14:paraId="547EB739" w14:textId="77777777" w:rsidTr="67A9F0B2">
        <w:trPr>
          <w:cantSplit/>
        </w:trPr>
        <w:tc>
          <w:tcPr>
            <w:tcW w:w="3908" w:type="dxa"/>
          </w:tcPr>
          <w:p w14:paraId="313DB016" w14:textId="4385E074" w:rsidR="001442FD" w:rsidRPr="00143152" w:rsidRDefault="431F376A" w:rsidP="00841EC3">
            <w:pPr>
              <w:spacing w:line="220" w:lineRule="exact"/>
              <w:rPr>
                <w:sz w:val="16"/>
                <w:szCs w:val="16"/>
              </w:rPr>
            </w:pPr>
            <w:r w:rsidRPr="00143152">
              <w:rPr>
                <w:sz w:val="16"/>
                <w:szCs w:val="16"/>
              </w:rPr>
              <w:t>Prestaties van verlichtingsarmaturen - Deel 2-1: Bijzondere eisen voor LED verlichtingsarmaturen</w:t>
            </w:r>
          </w:p>
        </w:tc>
        <w:tc>
          <w:tcPr>
            <w:tcW w:w="1400" w:type="dxa"/>
          </w:tcPr>
          <w:p w14:paraId="26991502" w14:textId="77777777" w:rsidR="001442FD" w:rsidRPr="00143152" w:rsidRDefault="001442FD" w:rsidP="00841EC3">
            <w:pPr>
              <w:spacing w:line="220" w:lineRule="exact"/>
              <w:rPr>
                <w:sz w:val="16"/>
                <w:szCs w:val="16"/>
              </w:rPr>
            </w:pPr>
          </w:p>
        </w:tc>
        <w:tc>
          <w:tcPr>
            <w:tcW w:w="1225" w:type="dxa"/>
          </w:tcPr>
          <w:p w14:paraId="59C7BF79" w14:textId="5650C690" w:rsidR="001442FD" w:rsidRPr="00143152" w:rsidRDefault="7B554125" w:rsidP="00841EC3">
            <w:pPr>
              <w:spacing w:line="220" w:lineRule="exact"/>
              <w:rPr>
                <w:sz w:val="16"/>
                <w:szCs w:val="16"/>
              </w:rPr>
            </w:pPr>
            <w:r w:rsidRPr="00143152">
              <w:rPr>
                <w:sz w:val="16"/>
                <w:szCs w:val="16"/>
              </w:rPr>
              <w:t>NEN-EN-IEC 62722-2-1</w:t>
            </w:r>
          </w:p>
        </w:tc>
        <w:tc>
          <w:tcPr>
            <w:tcW w:w="825" w:type="dxa"/>
          </w:tcPr>
          <w:p w14:paraId="5F096550" w14:textId="77777777" w:rsidR="001442FD" w:rsidRPr="00143152" w:rsidRDefault="001442FD" w:rsidP="00841EC3">
            <w:pPr>
              <w:spacing w:line="220" w:lineRule="exact"/>
              <w:rPr>
                <w:sz w:val="16"/>
                <w:szCs w:val="16"/>
              </w:rPr>
            </w:pPr>
          </w:p>
        </w:tc>
        <w:tc>
          <w:tcPr>
            <w:tcW w:w="974" w:type="dxa"/>
          </w:tcPr>
          <w:p w14:paraId="06809E89" w14:textId="3D235B2A" w:rsidR="001442FD" w:rsidRPr="00143152" w:rsidRDefault="7B554125" w:rsidP="00841EC3">
            <w:pPr>
              <w:spacing w:line="220" w:lineRule="exact"/>
              <w:rPr>
                <w:sz w:val="16"/>
                <w:szCs w:val="16"/>
              </w:rPr>
            </w:pPr>
            <w:r w:rsidRPr="00143152">
              <w:rPr>
                <w:sz w:val="16"/>
                <w:szCs w:val="16"/>
              </w:rPr>
              <w:t>2016</w:t>
            </w:r>
          </w:p>
        </w:tc>
        <w:tc>
          <w:tcPr>
            <w:tcW w:w="1069" w:type="dxa"/>
          </w:tcPr>
          <w:p w14:paraId="0F4E9389" w14:textId="6683269E" w:rsidR="001442FD" w:rsidRPr="00143152" w:rsidRDefault="7B554125" w:rsidP="00841EC3">
            <w:pPr>
              <w:spacing w:line="220" w:lineRule="exact"/>
              <w:rPr>
                <w:sz w:val="16"/>
                <w:szCs w:val="16"/>
              </w:rPr>
            </w:pPr>
            <w:r w:rsidRPr="00143152">
              <w:rPr>
                <w:sz w:val="16"/>
                <w:szCs w:val="16"/>
              </w:rPr>
              <w:t>NEN</w:t>
            </w:r>
          </w:p>
        </w:tc>
      </w:tr>
      <w:tr w:rsidR="00841EC3" w:rsidRPr="00143152" w14:paraId="3D3688DE" w14:textId="77777777" w:rsidTr="67A9F0B2">
        <w:trPr>
          <w:cantSplit/>
        </w:trPr>
        <w:tc>
          <w:tcPr>
            <w:tcW w:w="3908" w:type="dxa"/>
          </w:tcPr>
          <w:p w14:paraId="3A21568F" w14:textId="1CF3E53F" w:rsidR="00841EC3" w:rsidRPr="00175E95" w:rsidRDefault="00841EC3" w:rsidP="00841EC3">
            <w:pPr>
              <w:spacing w:line="220" w:lineRule="exact"/>
              <w:rPr>
                <w:sz w:val="16"/>
                <w:szCs w:val="16"/>
                <w:lang w:val="en-US"/>
              </w:rPr>
            </w:pPr>
            <w:r w:rsidRPr="00175E95">
              <w:rPr>
                <w:sz w:val="16"/>
                <w:szCs w:val="16"/>
                <w:lang w:val="en-US"/>
              </w:rPr>
              <w:t>DLC SSL Technical Requirements V5.1</w:t>
            </w:r>
          </w:p>
        </w:tc>
        <w:tc>
          <w:tcPr>
            <w:tcW w:w="1400" w:type="dxa"/>
          </w:tcPr>
          <w:p w14:paraId="2C0289E9" w14:textId="7F8092FB" w:rsidR="00841EC3" w:rsidRPr="00143152" w:rsidRDefault="00841EC3" w:rsidP="00841EC3">
            <w:pPr>
              <w:spacing w:line="220" w:lineRule="exact"/>
              <w:rPr>
                <w:sz w:val="16"/>
                <w:szCs w:val="16"/>
              </w:rPr>
            </w:pPr>
            <w:r w:rsidRPr="00143152">
              <w:rPr>
                <w:sz w:val="16"/>
                <w:szCs w:val="16"/>
              </w:rPr>
              <w:t>designlights.org</w:t>
            </w:r>
          </w:p>
        </w:tc>
        <w:tc>
          <w:tcPr>
            <w:tcW w:w="1225" w:type="dxa"/>
          </w:tcPr>
          <w:p w14:paraId="787180F0" w14:textId="77777777" w:rsidR="00841EC3" w:rsidRPr="00143152" w:rsidRDefault="00841EC3" w:rsidP="00841EC3">
            <w:pPr>
              <w:spacing w:line="220" w:lineRule="exact"/>
              <w:rPr>
                <w:sz w:val="16"/>
                <w:szCs w:val="16"/>
              </w:rPr>
            </w:pPr>
          </w:p>
        </w:tc>
        <w:tc>
          <w:tcPr>
            <w:tcW w:w="825" w:type="dxa"/>
          </w:tcPr>
          <w:p w14:paraId="356C7A76" w14:textId="70AEE83F" w:rsidR="00841EC3" w:rsidRPr="00143152" w:rsidRDefault="00841EC3" w:rsidP="00841EC3">
            <w:pPr>
              <w:spacing w:line="220" w:lineRule="exact"/>
              <w:rPr>
                <w:sz w:val="16"/>
                <w:szCs w:val="16"/>
              </w:rPr>
            </w:pPr>
            <w:r w:rsidRPr="00143152">
              <w:rPr>
                <w:sz w:val="16"/>
                <w:szCs w:val="16"/>
              </w:rPr>
              <w:t>5.1</w:t>
            </w:r>
          </w:p>
        </w:tc>
        <w:tc>
          <w:tcPr>
            <w:tcW w:w="974" w:type="dxa"/>
          </w:tcPr>
          <w:p w14:paraId="1DA2E3B3" w14:textId="1B002C43" w:rsidR="00841EC3" w:rsidRPr="00143152" w:rsidRDefault="00841EC3" w:rsidP="00841EC3">
            <w:pPr>
              <w:spacing w:line="220" w:lineRule="exact"/>
              <w:rPr>
                <w:sz w:val="16"/>
                <w:szCs w:val="16"/>
              </w:rPr>
            </w:pPr>
            <w:r w:rsidRPr="00143152">
              <w:rPr>
                <w:sz w:val="16"/>
                <w:szCs w:val="16"/>
              </w:rPr>
              <w:t>2020</w:t>
            </w:r>
          </w:p>
        </w:tc>
        <w:tc>
          <w:tcPr>
            <w:tcW w:w="1069" w:type="dxa"/>
          </w:tcPr>
          <w:p w14:paraId="0D0613E9" w14:textId="70336653" w:rsidR="00841EC3" w:rsidRPr="00143152" w:rsidRDefault="00841EC3" w:rsidP="00841EC3">
            <w:pPr>
              <w:spacing w:line="220" w:lineRule="exact"/>
              <w:rPr>
                <w:sz w:val="16"/>
                <w:szCs w:val="16"/>
              </w:rPr>
            </w:pPr>
            <w:r w:rsidRPr="00143152">
              <w:rPr>
                <w:sz w:val="16"/>
                <w:szCs w:val="16"/>
              </w:rPr>
              <w:t>DLC</w:t>
            </w:r>
          </w:p>
        </w:tc>
      </w:tr>
      <w:tr w:rsidR="00841EC3" w:rsidRPr="00143152" w14:paraId="34F05C2E" w14:textId="77777777" w:rsidTr="67A9F0B2">
        <w:trPr>
          <w:cantSplit/>
        </w:trPr>
        <w:tc>
          <w:tcPr>
            <w:tcW w:w="3908" w:type="dxa"/>
          </w:tcPr>
          <w:p w14:paraId="25E98F7B" w14:textId="040D1460" w:rsidR="00841EC3" w:rsidRPr="00175E95" w:rsidRDefault="00841EC3" w:rsidP="00841EC3">
            <w:pPr>
              <w:spacing w:line="220" w:lineRule="exact"/>
              <w:rPr>
                <w:sz w:val="16"/>
                <w:lang w:val="en-US"/>
              </w:rPr>
            </w:pPr>
            <w:r w:rsidRPr="00175E95">
              <w:rPr>
                <w:sz w:val="16"/>
                <w:lang w:val="en-US"/>
              </w:rPr>
              <w:t>Mechanical vibration – Evaluation of machine vibration by measurements on non-rotating parts</w:t>
            </w:r>
          </w:p>
        </w:tc>
        <w:tc>
          <w:tcPr>
            <w:tcW w:w="1400" w:type="dxa"/>
          </w:tcPr>
          <w:p w14:paraId="0C3215B0" w14:textId="04D35B2E" w:rsidR="00841EC3" w:rsidRPr="00143152" w:rsidRDefault="00841EC3" w:rsidP="00841EC3">
            <w:pPr>
              <w:spacing w:line="220" w:lineRule="exact"/>
              <w:rPr>
                <w:sz w:val="16"/>
              </w:rPr>
            </w:pPr>
            <w:r w:rsidRPr="00143152">
              <w:rPr>
                <w:sz w:val="16"/>
              </w:rPr>
              <w:t>ISO</w:t>
            </w:r>
          </w:p>
        </w:tc>
        <w:tc>
          <w:tcPr>
            <w:tcW w:w="1225" w:type="dxa"/>
          </w:tcPr>
          <w:p w14:paraId="7876B6A8" w14:textId="3B5D9EF2" w:rsidR="00841EC3" w:rsidRPr="00143152" w:rsidRDefault="00841EC3" w:rsidP="00841EC3">
            <w:pPr>
              <w:spacing w:line="220" w:lineRule="exact"/>
              <w:rPr>
                <w:sz w:val="16"/>
              </w:rPr>
            </w:pPr>
            <w:r w:rsidRPr="00143152">
              <w:rPr>
                <w:sz w:val="16"/>
                <w:szCs w:val="16"/>
              </w:rPr>
              <w:t>ISO 10816</w:t>
            </w:r>
          </w:p>
        </w:tc>
        <w:tc>
          <w:tcPr>
            <w:tcW w:w="825" w:type="dxa"/>
          </w:tcPr>
          <w:p w14:paraId="7D4A544C" w14:textId="77777777" w:rsidR="00841EC3" w:rsidRPr="00143152" w:rsidRDefault="00841EC3" w:rsidP="00841EC3">
            <w:pPr>
              <w:spacing w:line="220" w:lineRule="exact"/>
              <w:rPr>
                <w:sz w:val="16"/>
                <w:szCs w:val="16"/>
              </w:rPr>
            </w:pPr>
          </w:p>
        </w:tc>
        <w:tc>
          <w:tcPr>
            <w:tcW w:w="974" w:type="dxa"/>
          </w:tcPr>
          <w:p w14:paraId="2790DED2" w14:textId="77777777" w:rsidR="00841EC3" w:rsidRPr="00143152" w:rsidRDefault="00841EC3" w:rsidP="00841EC3">
            <w:pPr>
              <w:spacing w:line="220" w:lineRule="exact"/>
              <w:rPr>
                <w:sz w:val="16"/>
              </w:rPr>
            </w:pPr>
          </w:p>
        </w:tc>
        <w:tc>
          <w:tcPr>
            <w:tcW w:w="1069" w:type="dxa"/>
          </w:tcPr>
          <w:p w14:paraId="7BC0F7D3" w14:textId="11A77C57" w:rsidR="00841EC3" w:rsidRPr="00143152" w:rsidRDefault="00841EC3" w:rsidP="00841EC3">
            <w:pPr>
              <w:spacing w:line="220" w:lineRule="exact"/>
              <w:rPr>
                <w:sz w:val="16"/>
              </w:rPr>
            </w:pPr>
            <w:r w:rsidRPr="00143152">
              <w:rPr>
                <w:sz w:val="16"/>
              </w:rPr>
              <w:t>ISO</w:t>
            </w:r>
          </w:p>
        </w:tc>
      </w:tr>
      <w:tr w:rsidR="00841EC3" w:rsidRPr="00143152" w14:paraId="758547D7" w14:textId="77777777" w:rsidTr="67A9F0B2">
        <w:trPr>
          <w:cantSplit/>
        </w:trPr>
        <w:tc>
          <w:tcPr>
            <w:tcW w:w="3908" w:type="dxa"/>
          </w:tcPr>
          <w:p w14:paraId="40C6ABDA" w14:textId="15220A21" w:rsidR="00841EC3" w:rsidRPr="00143152" w:rsidRDefault="00841EC3" w:rsidP="00841EC3">
            <w:pPr>
              <w:spacing w:line="220" w:lineRule="exact"/>
              <w:rPr>
                <w:sz w:val="16"/>
              </w:rPr>
            </w:pPr>
            <w:r w:rsidRPr="00143152">
              <w:rPr>
                <w:sz w:val="16"/>
              </w:rPr>
              <w:t>Bescherming van staalconstructies tegen corrosie door middel van verfsystemen.</w:t>
            </w:r>
          </w:p>
        </w:tc>
        <w:tc>
          <w:tcPr>
            <w:tcW w:w="1400" w:type="dxa"/>
          </w:tcPr>
          <w:p w14:paraId="20BB9AD2" w14:textId="55EB53C0" w:rsidR="00841EC3" w:rsidRPr="00143152" w:rsidRDefault="00841EC3" w:rsidP="00841EC3">
            <w:pPr>
              <w:spacing w:line="220" w:lineRule="exact"/>
              <w:rPr>
                <w:sz w:val="16"/>
              </w:rPr>
            </w:pPr>
            <w:r w:rsidRPr="00143152">
              <w:rPr>
                <w:sz w:val="16"/>
              </w:rPr>
              <w:t>ISO</w:t>
            </w:r>
          </w:p>
        </w:tc>
        <w:tc>
          <w:tcPr>
            <w:tcW w:w="1225" w:type="dxa"/>
          </w:tcPr>
          <w:p w14:paraId="582F2ED9" w14:textId="3FF8DCB1" w:rsidR="00841EC3" w:rsidRPr="00143152" w:rsidRDefault="00841EC3" w:rsidP="00841EC3">
            <w:pPr>
              <w:spacing w:line="220" w:lineRule="exact"/>
              <w:rPr>
                <w:sz w:val="16"/>
                <w:szCs w:val="16"/>
              </w:rPr>
            </w:pPr>
            <w:r w:rsidRPr="00143152">
              <w:rPr>
                <w:sz w:val="16"/>
                <w:szCs w:val="16"/>
              </w:rPr>
              <w:t>ISO 12944</w:t>
            </w:r>
          </w:p>
        </w:tc>
        <w:tc>
          <w:tcPr>
            <w:tcW w:w="825" w:type="dxa"/>
          </w:tcPr>
          <w:p w14:paraId="25251C64" w14:textId="77777777" w:rsidR="00841EC3" w:rsidRPr="00143152" w:rsidRDefault="00841EC3" w:rsidP="00841EC3">
            <w:pPr>
              <w:spacing w:line="220" w:lineRule="exact"/>
              <w:rPr>
                <w:sz w:val="16"/>
                <w:szCs w:val="16"/>
              </w:rPr>
            </w:pPr>
          </w:p>
        </w:tc>
        <w:tc>
          <w:tcPr>
            <w:tcW w:w="974" w:type="dxa"/>
          </w:tcPr>
          <w:p w14:paraId="1BBEEED7" w14:textId="49375A60" w:rsidR="00841EC3" w:rsidRPr="00143152" w:rsidRDefault="00841EC3" w:rsidP="00841EC3">
            <w:pPr>
              <w:spacing w:line="220" w:lineRule="exact"/>
              <w:rPr>
                <w:sz w:val="16"/>
              </w:rPr>
            </w:pPr>
            <w:r w:rsidRPr="00143152">
              <w:rPr>
                <w:sz w:val="16"/>
              </w:rPr>
              <w:t>2017</w:t>
            </w:r>
          </w:p>
        </w:tc>
        <w:tc>
          <w:tcPr>
            <w:tcW w:w="1069" w:type="dxa"/>
          </w:tcPr>
          <w:p w14:paraId="06DD5EAA" w14:textId="6B92FA2D" w:rsidR="00841EC3" w:rsidRPr="00143152" w:rsidRDefault="00841EC3" w:rsidP="00841EC3">
            <w:pPr>
              <w:spacing w:line="220" w:lineRule="exact"/>
              <w:rPr>
                <w:sz w:val="16"/>
              </w:rPr>
            </w:pPr>
            <w:r w:rsidRPr="00143152">
              <w:rPr>
                <w:sz w:val="16"/>
              </w:rPr>
              <w:t>ISO</w:t>
            </w:r>
          </w:p>
        </w:tc>
      </w:tr>
      <w:tr w:rsidR="00841EC3" w:rsidRPr="00143152" w14:paraId="5AADC251" w14:textId="77777777" w:rsidTr="67A9F0B2">
        <w:trPr>
          <w:cantSplit/>
        </w:trPr>
        <w:tc>
          <w:tcPr>
            <w:tcW w:w="3908" w:type="dxa"/>
          </w:tcPr>
          <w:p w14:paraId="4C88C695" w14:textId="570483ED" w:rsidR="00841EC3" w:rsidRPr="00175E95" w:rsidRDefault="00841EC3" w:rsidP="00841EC3">
            <w:pPr>
              <w:spacing w:line="220" w:lineRule="exact"/>
              <w:rPr>
                <w:sz w:val="16"/>
                <w:lang w:val="en-US"/>
              </w:rPr>
            </w:pPr>
            <w:r w:rsidRPr="00175E95">
              <w:rPr>
                <w:sz w:val="16"/>
                <w:lang w:val="en-US"/>
              </w:rPr>
              <w:t>Fans – Performance testing of jet fans</w:t>
            </w:r>
          </w:p>
        </w:tc>
        <w:tc>
          <w:tcPr>
            <w:tcW w:w="1400" w:type="dxa"/>
          </w:tcPr>
          <w:p w14:paraId="36371C32" w14:textId="63460784" w:rsidR="00841EC3" w:rsidRPr="00143152" w:rsidRDefault="00841EC3" w:rsidP="00841EC3">
            <w:pPr>
              <w:spacing w:line="220" w:lineRule="exact"/>
              <w:rPr>
                <w:sz w:val="16"/>
              </w:rPr>
            </w:pPr>
            <w:r w:rsidRPr="00143152">
              <w:rPr>
                <w:sz w:val="16"/>
              </w:rPr>
              <w:t>ISO</w:t>
            </w:r>
          </w:p>
        </w:tc>
        <w:tc>
          <w:tcPr>
            <w:tcW w:w="1225" w:type="dxa"/>
          </w:tcPr>
          <w:p w14:paraId="7B416A60" w14:textId="109B4CCA" w:rsidR="00841EC3" w:rsidRPr="00143152" w:rsidRDefault="00841EC3" w:rsidP="00841EC3">
            <w:pPr>
              <w:spacing w:line="220" w:lineRule="exact"/>
              <w:rPr>
                <w:sz w:val="16"/>
                <w:szCs w:val="16"/>
              </w:rPr>
            </w:pPr>
            <w:r w:rsidRPr="00143152">
              <w:rPr>
                <w:sz w:val="16"/>
              </w:rPr>
              <w:t>ISO 13350</w:t>
            </w:r>
          </w:p>
        </w:tc>
        <w:tc>
          <w:tcPr>
            <w:tcW w:w="825" w:type="dxa"/>
          </w:tcPr>
          <w:p w14:paraId="179AD844" w14:textId="77777777" w:rsidR="00841EC3" w:rsidRPr="00143152" w:rsidRDefault="00841EC3" w:rsidP="00841EC3">
            <w:pPr>
              <w:spacing w:line="220" w:lineRule="exact"/>
              <w:rPr>
                <w:sz w:val="16"/>
                <w:szCs w:val="16"/>
              </w:rPr>
            </w:pPr>
          </w:p>
        </w:tc>
        <w:tc>
          <w:tcPr>
            <w:tcW w:w="974" w:type="dxa"/>
          </w:tcPr>
          <w:p w14:paraId="2A67780E" w14:textId="30DDA232" w:rsidR="00841EC3" w:rsidRPr="00143152" w:rsidRDefault="00841EC3" w:rsidP="00841EC3">
            <w:pPr>
              <w:spacing w:line="220" w:lineRule="exact"/>
              <w:rPr>
                <w:sz w:val="16"/>
              </w:rPr>
            </w:pPr>
            <w:r w:rsidRPr="00143152">
              <w:rPr>
                <w:sz w:val="16"/>
              </w:rPr>
              <w:t>2015</w:t>
            </w:r>
          </w:p>
        </w:tc>
        <w:tc>
          <w:tcPr>
            <w:tcW w:w="1069" w:type="dxa"/>
          </w:tcPr>
          <w:p w14:paraId="5E757246" w14:textId="41A43693" w:rsidR="00841EC3" w:rsidRPr="00143152" w:rsidRDefault="00841EC3" w:rsidP="00841EC3">
            <w:pPr>
              <w:spacing w:line="220" w:lineRule="exact"/>
              <w:rPr>
                <w:sz w:val="16"/>
              </w:rPr>
            </w:pPr>
            <w:r w:rsidRPr="00143152">
              <w:rPr>
                <w:sz w:val="16"/>
              </w:rPr>
              <w:t>ISO</w:t>
            </w:r>
          </w:p>
        </w:tc>
      </w:tr>
      <w:tr w:rsidR="00841EC3" w:rsidRPr="00143152" w14:paraId="3C726432" w14:textId="77777777" w:rsidTr="67A9F0B2">
        <w:trPr>
          <w:cantSplit/>
        </w:trPr>
        <w:tc>
          <w:tcPr>
            <w:tcW w:w="3908" w:type="dxa"/>
          </w:tcPr>
          <w:p w14:paraId="1C0B781E" w14:textId="0B7A94EE" w:rsidR="00841EC3" w:rsidRPr="00143152" w:rsidRDefault="00841EC3" w:rsidP="00841EC3">
            <w:pPr>
              <w:spacing w:line="220" w:lineRule="exact"/>
              <w:rPr>
                <w:sz w:val="16"/>
              </w:rPr>
            </w:pPr>
            <w:r w:rsidRPr="00143152">
              <w:rPr>
                <w:sz w:val="16"/>
              </w:rPr>
              <w:t>Brandverhalten von Baustoffen und Bauteilen – Teil 12: Funktionserhalt von elektrischen Kabelanlagen</w:t>
            </w:r>
          </w:p>
        </w:tc>
        <w:tc>
          <w:tcPr>
            <w:tcW w:w="1400" w:type="dxa"/>
          </w:tcPr>
          <w:p w14:paraId="7F0BD742" w14:textId="78B01BDD" w:rsidR="00841EC3" w:rsidRPr="00143152" w:rsidRDefault="00841EC3" w:rsidP="00841EC3">
            <w:pPr>
              <w:spacing w:line="220" w:lineRule="exact"/>
              <w:rPr>
                <w:sz w:val="16"/>
              </w:rPr>
            </w:pPr>
            <w:r w:rsidRPr="00143152">
              <w:rPr>
                <w:sz w:val="16"/>
              </w:rPr>
              <w:t>DIN</w:t>
            </w:r>
          </w:p>
        </w:tc>
        <w:tc>
          <w:tcPr>
            <w:tcW w:w="1225" w:type="dxa"/>
          </w:tcPr>
          <w:p w14:paraId="044E004F" w14:textId="1729F056" w:rsidR="00841EC3" w:rsidRPr="00143152" w:rsidRDefault="00841EC3" w:rsidP="00841EC3">
            <w:pPr>
              <w:spacing w:line="220" w:lineRule="exact"/>
              <w:rPr>
                <w:sz w:val="16"/>
                <w:szCs w:val="16"/>
              </w:rPr>
            </w:pPr>
            <w:r w:rsidRPr="00143152">
              <w:rPr>
                <w:sz w:val="16"/>
                <w:szCs w:val="16"/>
              </w:rPr>
              <w:t>DIN 4102-12</w:t>
            </w:r>
          </w:p>
        </w:tc>
        <w:tc>
          <w:tcPr>
            <w:tcW w:w="825" w:type="dxa"/>
          </w:tcPr>
          <w:p w14:paraId="3F6E7798" w14:textId="77777777" w:rsidR="00841EC3" w:rsidRPr="00143152" w:rsidRDefault="00841EC3" w:rsidP="00841EC3">
            <w:pPr>
              <w:spacing w:line="220" w:lineRule="exact"/>
              <w:rPr>
                <w:sz w:val="16"/>
                <w:szCs w:val="16"/>
              </w:rPr>
            </w:pPr>
          </w:p>
        </w:tc>
        <w:tc>
          <w:tcPr>
            <w:tcW w:w="974" w:type="dxa"/>
          </w:tcPr>
          <w:p w14:paraId="0BEED219" w14:textId="3EF5E13E" w:rsidR="00841EC3" w:rsidRPr="00143152" w:rsidRDefault="00841EC3" w:rsidP="00841EC3">
            <w:pPr>
              <w:spacing w:line="220" w:lineRule="exact"/>
              <w:rPr>
                <w:sz w:val="16"/>
              </w:rPr>
            </w:pPr>
            <w:r w:rsidRPr="00143152">
              <w:rPr>
                <w:sz w:val="16"/>
              </w:rPr>
              <w:t>1998</w:t>
            </w:r>
          </w:p>
        </w:tc>
        <w:tc>
          <w:tcPr>
            <w:tcW w:w="1069" w:type="dxa"/>
          </w:tcPr>
          <w:p w14:paraId="63FEAE52" w14:textId="79CEE4BB" w:rsidR="00841EC3" w:rsidRPr="00143152" w:rsidRDefault="00841EC3" w:rsidP="00841EC3">
            <w:pPr>
              <w:spacing w:line="220" w:lineRule="exact"/>
              <w:rPr>
                <w:sz w:val="16"/>
              </w:rPr>
            </w:pPr>
            <w:r w:rsidRPr="00143152">
              <w:rPr>
                <w:sz w:val="16"/>
              </w:rPr>
              <w:t>DIN</w:t>
            </w:r>
          </w:p>
        </w:tc>
      </w:tr>
      <w:tr w:rsidR="00841EC3" w:rsidRPr="00143152" w14:paraId="132B817D" w14:textId="77777777" w:rsidTr="67A9F0B2">
        <w:trPr>
          <w:cantSplit/>
        </w:trPr>
        <w:tc>
          <w:tcPr>
            <w:tcW w:w="3908" w:type="dxa"/>
          </w:tcPr>
          <w:p w14:paraId="3D1C057B" w14:textId="07134BF7" w:rsidR="00841EC3" w:rsidRPr="00143152" w:rsidRDefault="00841EC3" w:rsidP="00841EC3">
            <w:pPr>
              <w:spacing w:line="220" w:lineRule="exact"/>
              <w:rPr>
                <w:sz w:val="16"/>
              </w:rPr>
            </w:pPr>
            <w:r w:rsidRPr="00143152">
              <w:rPr>
                <w:sz w:val="16"/>
              </w:rPr>
              <w:t>Beheer, controle en onderhoud van brandbeveiligingsinstallaties – Deel 3: Rookbeheersingssystemen.</w:t>
            </w:r>
          </w:p>
        </w:tc>
        <w:tc>
          <w:tcPr>
            <w:tcW w:w="1400" w:type="dxa"/>
          </w:tcPr>
          <w:p w14:paraId="770B1CF8" w14:textId="0A55F503" w:rsidR="00841EC3" w:rsidRPr="00143152" w:rsidRDefault="00841EC3" w:rsidP="00841EC3">
            <w:pPr>
              <w:spacing w:line="220" w:lineRule="exact"/>
              <w:rPr>
                <w:sz w:val="16"/>
              </w:rPr>
            </w:pPr>
            <w:r w:rsidRPr="00143152">
              <w:rPr>
                <w:sz w:val="16"/>
              </w:rPr>
              <w:t xml:space="preserve">NEN </w:t>
            </w:r>
          </w:p>
        </w:tc>
        <w:tc>
          <w:tcPr>
            <w:tcW w:w="1225" w:type="dxa"/>
          </w:tcPr>
          <w:p w14:paraId="00634C69" w14:textId="1EA522FF" w:rsidR="00841EC3" w:rsidRPr="00143152" w:rsidRDefault="00841EC3" w:rsidP="00841EC3">
            <w:pPr>
              <w:spacing w:line="220" w:lineRule="exact"/>
              <w:rPr>
                <w:sz w:val="16"/>
                <w:szCs w:val="16"/>
              </w:rPr>
            </w:pPr>
            <w:r w:rsidRPr="00143152">
              <w:rPr>
                <w:sz w:val="16"/>
                <w:szCs w:val="16"/>
              </w:rPr>
              <w:t>NEN 2654-3</w:t>
            </w:r>
          </w:p>
        </w:tc>
        <w:tc>
          <w:tcPr>
            <w:tcW w:w="825" w:type="dxa"/>
          </w:tcPr>
          <w:p w14:paraId="7C77046C" w14:textId="77777777" w:rsidR="00841EC3" w:rsidRPr="00143152" w:rsidRDefault="00841EC3" w:rsidP="00841EC3">
            <w:pPr>
              <w:spacing w:line="220" w:lineRule="exact"/>
              <w:rPr>
                <w:sz w:val="16"/>
                <w:szCs w:val="16"/>
              </w:rPr>
            </w:pPr>
          </w:p>
        </w:tc>
        <w:tc>
          <w:tcPr>
            <w:tcW w:w="974" w:type="dxa"/>
          </w:tcPr>
          <w:p w14:paraId="7CF1B0D9" w14:textId="403C5F3D" w:rsidR="00841EC3" w:rsidRPr="00143152" w:rsidRDefault="00841EC3" w:rsidP="00841EC3">
            <w:pPr>
              <w:spacing w:line="220" w:lineRule="exact"/>
              <w:rPr>
                <w:sz w:val="16"/>
              </w:rPr>
            </w:pPr>
            <w:r w:rsidRPr="00143152">
              <w:rPr>
                <w:sz w:val="16"/>
              </w:rPr>
              <w:t>2012</w:t>
            </w:r>
          </w:p>
        </w:tc>
        <w:tc>
          <w:tcPr>
            <w:tcW w:w="1069" w:type="dxa"/>
          </w:tcPr>
          <w:p w14:paraId="5F1A6898" w14:textId="671E6F64" w:rsidR="00841EC3" w:rsidRPr="00143152" w:rsidRDefault="00841EC3" w:rsidP="00841EC3">
            <w:pPr>
              <w:spacing w:line="220" w:lineRule="exact"/>
              <w:rPr>
                <w:sz w:val="16"/>
              </w:rPr>
            </w:pPr>
            <w:r w:rsidRPr="00143152">
              <w:rPr>
                <w:sz w:val="16"/>
              </w:rPr>
              <w:t>NEN</w:t>
            </w:r>
          </w:p>
        </w:tc>
      </w:tr>
      <w:tr w:rsidR="00841EC3" w:rsidRPr="00143152" w14:paraId="57BB2ED2" w14:textId="77777777" w:rsidTr="67A9F0B2">
        <w:trPr>
          <w:cantSplit/>
        </w:trPr>
        <w:tc>
          <w:tcPr>
            <w:tcW w:w="3908" w:type="dxa"/>
          </w:tcPr>
          <w:p w14:paraId="51DC05A0" w14:textId="43001FA8" w:rsidR="00841EC3" w:rsidRPr="00143152" w:rsidRDefault="00841EC3" w:rsidP="00841EC3">
            <w:pPr>
              <w:spacing w:line="220" w:lineRule="exact"/>
              <w:rPr>
                <w:sz w:val="16"/>
              </w:rPr>
            </w:pPr>
            <w:r w:rsidRPr="00143152">
              <w:rPr>
                <w:sz w:val="16"/>
              </w:rPr>
              <w:t>Roterende elektrische machines – Deel 1: Bepaling van kengegevens en gebruikseigenschappen</w:t>
            </w:r>
          </w:p>
        </w:tc>
        <w:tc>
          <w:tcPr>
            <w:tcW w:w="1400" w:type="dxa"/>
          </w:tcPr>
          <w:p w14:paraId="00D0B2AE" w14:textId="76CB430C" w:rsidR="00841EC3" w:rsidRPr="00143152" w:rsidRDefault="00841EC3" w:rsidP="00841EC3">
            <w:pPr>
              <w:spacing w:line="220" w:lineRule="exact"/>
              <w:rPr>
                <w:sz w:val="16"/>
              </w:rPr>
            </w:pPr>
            <w:r w:rsidRPr="00143152">
              <w:rPr>
                <w:sz w:val="16"/>
              </w:rPr>
              <w:t>IEC</w:t>
            </w:r>
          </w:p>
        </w:tc>
        <w:tc>
          <w:tcPr>
            <w:tcW w:w="1225" w:type="dxa"/>
          </w:tcPr>
          <w:p w14:paraId="616371BC" w14:textId="6ED82D73" w:rsidR="00841EC3" w:rsidRPr="00143152" w:rsidRDefault="00841EC3" w:rsidP="00841EC3">
            <w:pPr>
              <w:spacing w:line="220" w:lineRule="exact"/>
              <w:rPr>
                <w:sz w:val="16"/>
                <w:szCs w:val="16"/>
              </w:rPr>
            </w:pPr>
            <w:r w:rsidRPr="00143152">
              <w:rPr>
                <w:sz w:val="16"/>
                <w:szCs w:val="16"/>
              </w:rPr>
              <w:t>IEC 60034-1</w:t>
            </w:r>
          </w:p>
        </w:tc>
        <w:tc>
          <w:tcPr>
            <w:tcW w:w="825" w:type="dxa"/>
          </w:tcPr>
          <w:p w14:paraId="3F0F1FCD" w14:textId="77777777" w:rsidR="00841EC3" w:rsidRPr="00143152" w:rsidRDefault="00841EC3" w:rsidP="00841EC3">
            <w:pPr>
              <w:spacing w:line="220" w:lineRule="exact"/>
              <w:rPr>
                <w:sz w:val="16"/>
                <w:szCs w:val="16"/>
              </w:rPr>
            </w:pPr>
          </w:p>
        </w:tc>
        <w:tc>
          <w:tcPr>
            <w:tcW w:w="974" w:type="dxa"/>
          </w:tcPr>
          <w:p w14:paraId="4243CCFF" w14:textId="76548BFC" w:rsidR="00841EC3" w:rsidRPr="00143152" w:rsidRDefault="00841EC3" w:rsidP="00841EC3">
            <w:pPr>
              <w:spacing w:line="220" w:lineRule="exact"/>
              <w:rPr>
                <w:sz w:val="16"/>
              </w:rPr>
            </w:pPr>
            <w:r w:rsidRPr="00143152">
              <w:rPr>
                <w:sz w:val="16"/>
              </w:rPr>
              <w:t>2017</w:t>
            </w:r>
          </w:p>
        </w:tc>
        <w:tc>
          <w:tcPr>
            <w:tcW w:w="1069" w:type="dxa"/>
          </w:tcPr>
          <w:p w14:paraId="3E1C1E17" w14:textId="248B4274" w:rsidR="00841EC3" w:rsidRPr="00143152" w:rsidRDefault="00841EC3" w:rsidP="00841EC3">
            <w:pPr>
              <w:spacing w:line="220" w:lineRule="exact"/>
              <w:rPr>
                <w:sz w:val="16"/>
              </w:rPr>
            </w:pPr>
            <w:r w:rsidRPr="00143152">
              <w:rPr>
                <w:sz w:val="16"/>
              </w:rPr>
              <w:t>IEC</w:t>
            </w:r>
          </w:p>
        </w:tc>
      </w:tr>
      <w:tr w:rsidR="00841EC3" w:rsidRPr="00143152" w14:paraId="056BB55F" w14:textId="77777777" w:rsidTr="67A9F0B2">
        <w:trPr>
          <w:cantSplit/>
        </w:trPr>
        <w:tc>
          <w:tcPr>
            <w:tcW w:w="3908" w:type="dxa"/>
          </w:tcPr>
          <w:p w14:paraId="41CBF3C5" w14:textId="1019A41A" w:rsidR="00841EC3" w:rsidRPr="00143152" w:rsidRDefault="00841EC3" w:rsidP="00841EC3">
            <w:pPr>
              <w:spacing w:line="220" w:lineRule="exact"/>
              <w:rPr>
                <w:sz w:val="16"/>
              </w:rPr>
            </w:pPr>
            <w:r w:rsidRPr="00143152">
              <w:rPr>
                <w:sz w:val="16"/>
              </w:rPr>
              <w:t>Roterende elektrische machines – Deel 5: Beschermingsgraden gebaseerd op het integrale ontwerp.</w:t>
            </w:r>
          </w:p>
        </w:tc>
        <w:tc>
          <w:tcPr>
            <w:tcW w:w="1400" w:type="dxa"/>
          </w:tcPr>
          <w:p w14:paraId="485394B9" w14:textId="42B941D4" w:rsidR="00841EC3" w:rsidRPr="00143152" w:rsidRDefault="00841EC3" w:rsidP="00841EC3">
            <w:pPr>
              <w:spacing w:line="220" w:lineRule="exact"/>
              <w:rPr>
                <w:sz w:val="16"/>
              </w:rPr>
            </w:pPr>
            <w:r w:rsidRPr="00143152">
              <w:rPr>
                <w:sz w:val="16"/>
              </w:rPr>
              <w:t>IEC</w:t>
            </w:r>
          </w:p>
        </w:tc>
        <w:tc>
          <w:tcPr>
            <w:tcW w:w="1225" w:type="dxa"/>
          </w:tcPr>
          <w:p w14:paraId="497D53F9" w14:textId="581F2753" w:rsidR="00841EC3" w:rsidRPr="00143152" w:rsidRDefault="00841EC3" w:rsidP="00841EC3">
            <w:pPr>
              <w:spacing w:line="220" w:lineRule="exact"/>
              <w:rPr>
                <w:sz w:val="16"/>
                <w:szCs w:val="16"/>
              </w:rPr>
            </w:pPr>
            <w:r w:rsidRPr="00143152">
              <w:rPr>
                <w:sz w:val="16"/>
                <w:szCs w:val="16"/>
              </w:rPr>
              <w:t>IEC 60034-5</w:t>
            </w:r>
          </w:p>
        </w:tc>
        <w:tc>
          <w:tcPr>
            <w:tcW w:w="825" w:type="dxa"/>
          </w:tcPr>
          <w:p w14:paraId="680B5E55" w14:textId="77777777" w:rsidR="00841EC3" w:rsidRPr="00143152" w:rsidRDefault="00841EC3" w:rsidP="00841EC3">
            <w:pPr>
              <w:spacing w:line="220" w:lineRule="exact"/>
              <w:rPr>
                <w:sz w:val="16"/>
                <w:szCs w:val="16"/>
              </w:rPr>
            </w:pPr>
          </w:p>
        </w:tc>
        <w:tc>
          <w:tcPr>
            <w:tcW w:w="974" w:type="dxa"/>
          </w:tcPr>
          <w:p w14:paraId="172ECBC8" w14:textId="3E3475AB" w:rsidR="00841EC3" w:rsidRPr="00143152" w:rsidRDefault="00841EC3" w:rsidP="00841EC3">
            <w:pPr>
              <w:spacing w:line="220" w:lineRule="exact"/>
              <w:rPr>
                <w:sz w:val="16"/>
              </w:rPr>
            </w:pPr>
            <w:r w:rsidRPr="00143152">
              <w:rPr>
                <w:sz w:val="16"/>
              </w:rPr>
              <w:t>2006</w:t>
            </w:r>
          </w:p>
        </w:tc>
        <w:tc>
          <w:tcPr>
            <w:tcW w:w="1069" w:type="dxa"/>
          </w:tcPr>
          <w:p w14:paraId="794C7685" w14:textId="7D92E4C7" w:rsidR="00841EC3" w:rsidRPr="00143152" w:rsidRDefault="00841EC3" w:rsidP="00841EC3">
            <w:pPr>
              <w:spacing w:line="220" w:lineRule="exact"/>
              <w:rPr>
                <w:sz w:val="16"/>
              </w:rPr>
            </w:pPr>
            <w:r w:rsidRPr="00143152">
              <w:rPr>
                <w:sz w:val="16"/>
              </w:rPr>
              <w:t>IEC</w:t>
            </w:r>
          </w:p>
        </w:tc>
      </w:tr>
      <w:tr w:rsidR="00841EC3" w:rsidRPr="00143152" w14:paraId="329EDE4F" w14:textId="77777777" w:rsidTr="67A9F0B2">
        <w:trPr>
          <w:cantSplit/>
        </w:trPr>
        <w:tc>
          <w:tcPr>
            <w:tcW w:w="3908" w:type="dxa"/>
          </w:tcPr>
          <w:p w14:paraId="13C33D84" w14:textId="77777777" w:rsidR="00841EC3" w:rsidRPr="00143152" w:rsidRDefault="00841EC3" w:rsidP="00841EC3">
            <w:pPr>
              <w:spacing w:line="220" w:lineRule="exact"/>
              <w:rPr>
                <w:sz w:val="16"/>
              </w:rPr>
            </w:pPr>
            <w:r w:rsidRPr="00143152">
              <w:rPr>
                <w:sz w:val="16"/>
              </w:rPr>
              <w:t>Roterende elektrische machines – Deel 14:</w:t>
            </w:r>
          </w:p>
          <w:p w14:paraId="30B5E291" w14:textId="441BA900" w:rsidR="00841EC3" w:rsidRPr="00143152" w:rsidRDefault="00841EC3" w:rsidP="00841EC3">
            <w:pPr>
              <w:spacing w:line="220" w:lineRule="exact"/>
              <w:rPr>
                <w:sz w:val="16"/>
              </w:rPr>
            </w:pPr>
            <w:r w:rsidRPr="00143152">
              <w:rPr>
                <w:sz w:val="16"/>
              </w:rPr>
              <w:t>Mechanische trillingen van bepaalde machines met een ashoogte van 56 mm en meer.</w:t>
            </w:r>
          </w:p>
        </w:tc>
        <w:tc>
          <w:tcPr>
            <w:tcW w:w="1400" w:type="dxa"/>
          </w:tcPr>
          <w:p w14:paraId="4CC1A406" w14:textId="742F39BE" w:rsidR="00841EC3" w:rsidRPr="00143152" w:rsidRDefault="00841EC3" w:rsidP="00841EC3">
            <w:pPr>
              <w:spacing w:line="220" w:lineRule="exact"/>
              <w:rPr>
                <w:sz w:val="16"/>
              </w:rPr>
            </w:pPr>
            <w:r w:rsidRPr="00143152">
              <w:rPr>
                <w:sz w:val="16"/>
              </w:rPr>
              <w:t>IEC</w:t>
            </w:r>
          </w:p>
        </w:tc>
        <w:tc>
          <w:tcPr>
            <w:tcW w:w="1225" w:type="dxa"/>
          </w:tcPr>
          <w:p w14:paraId="3BBE61BB" w14:textId="52C71892" w:rsidR="00841EC3" w:rsidRPr="00143152" w:rsidRDefault="00841EC3" w:rsidP="00841EC3">
            <w:pPr>
              <w:spacing w:line="220" w:lineRule="exact"/>
              <w:rPr>
                <w:sz w:val="16"/>
                <w:szCs w:val="16"/>
              </w:rPr>
            </w:pPr>
            <w:r w:rsidRPr="00143152">
              <w:rPr>
                <w:sz w:val="16"/>
                <w:szCs w:val="16"/>
              </w:rPr>
              <w:t>IEC 60034-14</w:t>
            </w:r>
          </w:p>
        </w:tc>
        <w:tc>
          <w:tcPr>
            <w:tcW w:w="825" w:type="dxa"/>
          </w:tcPr>
          <w:p w14:paraId="11B81DD3" w14:textId="77777777" w:rsidR="00841EC3" w:rsidRPr="00143152" w:rsidRDefault="00841EC3" w:rsidP="00841EC3">
            <w:pPr>
              <w:spacing w:line="220" w:lineRule="exact"/>
              <w:rPr>
                <w:sz w:val="16"/>
                <w:szCs w:val="16"/>
              </w:rPr>
            </w:pPr>
          </w:p>
        </w:tc>
        <w:tc>
          <w:tcPr>
            <w:tcW w:w="974" w:type="dxa"/>
          </w:tcPr>
          <w:p w14:paraId="5F5CE7CA" w14:textId="3B067E45" w:rsidR="00841EC3" w:rsidRPr="00143152" w:rsidRDefault="00841EC3" w:rsidP="00841EC3">
            <w:pPr>
              <w:spacing w:line="220" w:lineRule="exact"/>
              <w:rPr>
                <w:sz w:val="16"/>
              </w:rPr>
            </w:pPr>
            <w:r w:rsidRPr="00143152">
              <w:rPr>
                <w:sz w:val="16"/>
              </w:rPr>
              <w:t>2004</w:t>
            </w:r>
          </w:p>
        </w:tc>
        <w:tc>
          <w:tcPr>
            <w:tcW w:w="1069" w:type="dxa"/>
          </w:tcPr>
          <w:p w14:paraId="0A351CCF" w14:textId="0326DFC2" w:rsidR="00841EC3" w:rsidRPr="00143152" w:rsidRDefault="00841EC3" w:rsidP="00841EC3">
            <w:pPr>
              <w:spacing w:line="220" w:lineRule="exact"/>
              <w:rPr>
                <w:sz w:val="16"/>
              </w:rPr>
            </w:pPr>
            <w:r w:rsidRPr="00143152">
              <w:rPr>
                <w:sz w:val="16"/>
              </w:rPr>
              <w:t>IEC</w:t>
            </w:r>
          </w:p>
        </w:tc>
      </w:tr>
      <w:tr w:rsidR="00841EC3" w:rsidRPr="00143152" w14:paraId="26C24A75" w14:textId="77777777" w:rsidTr="67A9F0B2">
        <w:trPr>
          <w:cantSplit/>
        </w:trPr>
        <w:tc>
          <w:tcPr>
            <w:tcW w:w="3908" w:type="dxa"/>
          </w:tcPr>
          <w:p w14:paraId="4539DA8F" w14:textId="06AF386F" w:rsidR="00841EC3" w:rsidRPr="00143152" w:rsidRDefault="00841EC3" w:rsidP="00841EC3">
            <w:pPr>
              <w:spacing w:line="220" w:lineRule="exact"/>
              <w:rPr>
                <w:sz w:val="16"/>
              </w:rPr>
            </w:pPr>
            <w:r w:rsidRPr="00143152">
              <w:rPr>
                <w:sz w:val="16"/>
              </w:rPr>
              <w:t>Roterende elektrische machines – Deel 30: rendementsklassen van de door met wisselspanning uit het net gevoede motoren.</w:t>
            </w:r>
          </w:p>
        </w:tc>
        <w:tc>
          <w:tcPr>
            <w:tcW w:w="1400" w:type="dxa"/>
          </w:tcPr>
          <w:p w14:paraId="57826FD2" w14:textId="0B14AA35" w:rsidR="00841EC3" w:rsidRPr="00143152" w:rsidRDefault="00841EC3" w:rsidP="00841EC3">
            <w:pPr>
              <w:spacing w:line="220" w:lineRule="exact"/>
              <w:rPr>
                <w:sz w:val="16"/>
              </w:rPr>
            </w:pPr>
            <w:r w:rsidRPr="00143152">
              <w:rPr>
                <w:sz w:val="16"/>
              </w:rPr>
              <w:t>IEC</w:t>
            </w:r>
          </w:p>
        </w:tc>
        <w:tc>
          <w:tcPr>
            <w:tcW w:w="1225" w:type="dxa"/>
          </w:tcPr>
          <w:p w14:paraId="4208BD41" w14:textId="32D2695A" w:rsidR="00841EC3" w:rsidRPr="00143152" w:rsidRDefault="00841EC3" w:rsidP="00841EC3">
            <w:pPr>
              <w:spacing w:line="220" w:lineRule="exact"/>
              <w:rPr>
                <w:sz w:val="16"/>
                <w:szCs w:val="16"/>
              </w:rPr>
            </w:pPr>
            <w:r w:rsidRPr="00143152">
              <w:rPr>
                <w:sz w:val="16"/>
                <w:szCs w:val="16"/>
              </w:rPr>
              <w:t>IEC 60034-30</w:t>
            </w:r>
          </w:p>
        </w:tc>
        <w:tc>
          <w:tcPr>
            <w:tcW w:w="825" w:type="dxa"/>
          </w:tcPr>
          <w:p w14:paraId="64514B04" w14:textId="77777777" w:rsidR="00841EC3" w:rsidRPr="00143152" w:rsidRDefault="00841EC3" w:rsidP="00841EC3">
            <w:pPr>
              <w:spacing w:line="220" w:lineRule="exact"/>
              <w:rPr>
                <w:sz w:val="16"/>
                <w:szCs w:val="16"/>
              </w:rPr>
            </w:pPr>
          </w:p>
        </w:tc>
        <w:tc>
          <w:tcPr>
            <w:tcW w:w="974" w:type="dxa"/>
          </w:tcPr>
          <w:p w14:paraId="1DB7C194" w14:textId="4D208114" w:rsidR="00841EC3" w:rsidRPr="00143152" w:rsidRDefault="00841EC3" w:rsidP="00841EC3">
            <w:pPr>
              <w:spacing w:line="220" w:lineRule="exact"/>
              <w:rPr>
                <w:sz w:val="16"/>
              </w:rPr>
            </w:pPr>
            <w:r w:rsidRPr="00143152">
              <w:rPr>
                <w:sz w:val="16"/>
              </w:rPr>
              <w:t>2014</w:t>
            </w:r>
          </w:p>
        </w:tc>
        <w:tc>
          <w:tcPr>
            <w:tcW w:w="1069" w:type="dxa"/>
          </w:tcPr>
          <w:p w14:paraId="2D8A1E89" w14:textId="7304BEDE" w:rsidR="00841EC3" w:rsidRPr="00143152" w:rsidRDefault="00841EC3" w:rsidP="00841EC3">
            <w:pPr>
              <w:spacing w:line="220" w:lineRule="exact"/>
              <w:rPr>
                <w:sz w:val="16"/>
              </w:rPr>
            </w:pPr>
            <w:r w:rsidRPr="00143152">
              <w:rPr>
                <w:sz w:val="16"/>
              </w:rPr>
              <w:t>IEC</w:t>
            </w:r>
          </w:p>
        </w:tc>
      </w:tr>
      <w:tr w:rsidR="006619F8" w:rsidRPr="000A4717" w14:paraId="057626D2" w14:textId="77777777" w:rsidTr="67A9F0B2">
        <w:trPr>
          <w:cantSplit/>
        </w:trPr>
        <w:tc>
          <w:tcPr>
            <w:tcW w:w="3908" w:type="dxa"/>
          </w:tcPr>
          <w:p w14:paraId="5FCAE903" w14:textId="35518726" w:rsidR="006619F8" w:rsidRPr="000A4717" w:rsidRDefault="00846276" w:rsidP="007A0637">
            <w:pPr>
              <w:spacing w:line="220" w:lineRule="exact"/>
              <w:rPr>
                <w:sz w:val="16"/>
                <w:lang w:val="de-DE"/>
              </w:rPr>
            </w:pPr>
            <w:r w:rsidRPr="000A4717">
              <w:rPr>
                <w:sz w:val="16"/>
                <w:lang w:val="de-DE"/>
              </w:rPr>
              <w:t>Sprinklerpumpen</w:t>
            </w:r>
          </w:p>
        </w:tc>
        <w:tc>
          <w:tcPr>
            <w:tcW w:w="1400" w:type="dxa"/>
          </w:tcPr>
          <w:p w14:paraId="065A0D95" w14:textId="6C4979A0" w:rsidR="006619F8" w:rsidRPr="000A4717" w:rsidRDefault="006619F8" w:rsidP="00841EC3">
            <w:pPr>
              <w:spacing w:line="220" w:lineRule="exact"/>
              <w:rPr>
                <w:sz w:val="16"/>
                <w:lang w:val="de-DE"/>
              </w:rPr>
            </w:pPr>
            <w:r w:rsidRPr="000A4717">
              <w:rPr>
                <w:sz w:val="16"/>
                <w:lang w:val="de-DE"/>
              </w:rPr>
              <w:t>VdS</w:t>
            </w:r>
          </w:p>
        </w:tc>
        <w:tc>
          <w:tcPr>
            <w:tcW w:w="1225" w:type="dxa"/>
          </w:tcPr>
          <w:p w14:paraId="47C7B969" w14:textId="41F50868" w:rsidR="006619F8" w:rsidRPr="000A4717" w:rsidRDefault="007A0637" w:rsidP="00841EC3">
            <w:pPr>
              <w:spacing w:line="220" w:lineRule="exact"/>
              <w:rPr>
                <w:sz w:val="16"/>
                <w:szCs w:val="16"/>
                <w:lang w:val="de-DE"/>
              </w:rPr>
            </w:pPr>
            <w:r w:rsidRPr="000A4717">
              <w:rPr>
                <w:sz w:val="16"/>
                <w:lang w:val="de-DE"/>
              </w:rPr>
              <w:t>VdS 2100-07</w:t>
            </w:r>
          </w:p>
        </w:tc>
        <w:tc>
          <w:tcPr>
            <w:tcW w:w="825" w:type="dxa"/>
          </w:tcPr>
          <w:p w14:paraId="5420D865" w14:textId="77777777" w:rsidR="006619F8" w:rsidRPr="000A4717" w:rsidRDefault="006619F8" w:rsidP="00841EC3">
            <w:pPr>
              <w:spacing w:line="220" w:lineRule="exact"/>
              <w:rPr>
                <w:sz w:val="16"/>
                <w:szCs w:val="16"/>
                <w:lang w:val="de-DE"/>
              </w:rPr>
            </w:pPr>
          </w:p>
        </w:tc>
        <w:tc>
          <w:tcPr>
            <w:tcW w:w="974" w:type="dxa"/>
          </w:tcPr>
          <w:p w14:paraId="0B1A8013" w14:textId="6B12BB84" w:rsidR="006619F8" w:rsidRPr="000A4717" w:rsidRDefault="00487B01" w:rsidP="00841EC3">
            <w:pPr>
              <w:spacing w:line="220" w:lineRule="exact"/>
              <w:rPr>
                <w:sz w:val="16"/>
                <w:lang w:val="de-DE"/>
              </w:rPr>
            </w:pPr>
            <w:r w:rsidRPr="000A4717">
              <w:rPr>
                <w:sz w:val="16"/>
                <w:lang w:val="de-DE"/>
              </w:rPr>
              <w:t>2013</w:t>
            </w:r>
          </w:p>
        </w:tc>
        <w:tc>
          <w:tcPr>
            <w:tcW w:w="1069" w:type="dxa"/>
          </w:tcPr>
          <w:p w14:paraId="12B0032A" w14:textId="49DFAC16" w:rsidR="006619F8" w:rsidRPr="000A4717" w:rsidRDefault="00A41502" w:rsidP="00841EC3">
            <w:pPr>
              <w:spacing w:line="220" w:lineRule="exact"/>
              <w:rPr>
                <w:sz w:val="16"/>
                <w:lang w:val="de-DE"/>
              </w:rPr>
            </w:pPr>
            <w:r w:rsidRPr="000A4717">
              <w:rPr>
                <w:sz w:val="16"/>
                <w:lang w:val="de-DE"/>
              </w:rPr>
              <w:t>VdS</w:t>
            </w:r>
          </w:p>
        </w:tc>
      </w:tr>
      <w:tr w:rsidR="006619F8" w:rsidRPr="000A4717" w14:paraId="021133E2" w14:textId="77777777" w:rsidTr="67A9F0B2">
        <w:trPr>
          <w:cantSplit/>
        </w:trPr>
        <w:tc>
          <w:tcPr>
            <w:tcW w:w="3908" w:type="dxa"/>
          </w:tcPr>
          <w:p w14:paraId="410BE63A" w14:textId="19745162" w:rsidR="006619F8" w:rsidRPr="000A4717" w:rsidRDefault="008532E6" w:rsidP="008532E6">
            <w:pPr>
              <w:spacing w:line="220" w:lineRule="exact"/>
              <w:rPr>
                <w:sz w:val="16"/>
                <w:lang w:val="de-DE"/>
              </w:rPr>
            </w:pPr>
            <w:r w:rsidRPr="000A4717">
              <w:rPr>
                <w:sz w:val="16"/>
                <w:lang w:val="de-DE"/>
              </w:rPr>
              <w:t>Verfahren für die Prüfung, Anerkennung, Zertifizierung und Konformitätsbewertung von Produkten und Systemen der Brandschutz- und Sicherungstechnik</w:t>
            </w:r>
          </w:p>
        </w:tc>
        <w:tc>
          <w:tcPr>
            <w:tcW w:w="1400" w:type="dxa"/>
          </w:tcPr>
          <w:p w14:paraId="008C074E" w14:textId="75E362FA" w:rsidR="006619F8" w:rsidRPr="000A4717" w:rsidRDefault="006619F8" w:rsidP="00841EC3">
            <w:pPr>
              <w:spacing w:line="220" w:lineRule="exact"/>
              <w:rPr>
                <w:sz w:val="16"/>
                <w:lang w:val="de-DE"/>
              </w:rPr>
            </w:pPr>
            <w:r w:rsidRPr="000A4717">
              <w:rPr>
                <w:sz w:val="16"/>
                <w:lang w:val="de-DE"/>
              </w:rPr>
              <w:t>VdS</w:t>
            </w:r>
          </w:p>
        </w:tc>
        <w:tc>
          <w:tcPr>
            <w:tcW w:w="1225" w:type="dxa"/>
          </w:tcPr>
          <w:p w14:paraId="1700F2B6" w14:textId="4A8DC494" w:rsidR="006619F8" w:rsidRPr="000A4717" w:rsidRDefault="00487B01" w:rsidP="00487B01">
            <w:pPr>
              <w:spacing w:line="220" w:lineRule="exact"/>
              <w:rPr>
                <w:sz w:val="16"/>
                <w:szCs w:val="16"/>
                <w:lang w:val="de-DE"/>
              </w:rPr>
            </w:pPr>
            <w:r w:rsidRPr="000A4717">
              <w:rPr>
                <w:sz w:val="16"/>
                <w:szCs w:val="16"/>
                <w:lang w:val="de-DE"/>
              </w:rPr>
              <w:t>VdS 2344</w:t>
            </w:r>
          </w:p>
        </w:tc>
        <w:tc>
          <w:tcPr>
            <w:tcW w:w="825" w:type="dxa"/>
          </w:tcPr>
          <w:p w14:paraId="1A6BEC83" w14:textId="77777777" w:rsidR="006619F8" w:rsidRPr="000A4717" w:rsidRDefault="006619F8" w:rsidP="00841EC3">
            <w:pPr>
              <w:spacing w:line="220" w:lineRule="exact"/>
              <w:rPr>
                <w:sz w:val="16"/>
                <w:szCs w:val="16"/>
                <w:lang w:val="de-DE"/>
              </w:rPr>
            </w:pPr>
          </w:p>
        </w:tc>
        <w:tc>
          <w:tcPr>
            <w:tcW w:w="974" w:type="dxa"/>
          </w:tcPr>
          <w:p w14:paraId="395D2C01" w14:textId="648CDA9D" w:rsidR="006619F8" w:rsidRPr="000A4717" w:rsidRDefault="00487B01" w:rsidP="00841EC3">
            <w:pPr>
              <w:spacing w:line="220" w:lineRule="exact"/>
              <w:rPr>
                <w:sz w:val="16"/>
                <w:lang w:val="de-DE"/>
              </w:rPr>
            </w:pPr>
            <w:r w:rsidRPr="000A4717">
              <w:rPr>
                <w:sz w:val="16"/>
                <w:lang w:val="de-DE"/>
              </w:rPr>
              <w:t>2014</w:t>
            </w:r>
          </w:p>
        </w:tc>
        <w:tc>
          <w:tcPr>
            <w:tcW w:w="1069" w:type="dxa"/>
          </w:tcPr>
          <w:p w14:paraId="466DEC5B" w14:textId="36FDC5F1" w:rsidR="006619F8" w:rsidRPr="000A4717" w:rsidRDefault="00A41502" w:rsidP="00841EC3">
            <w:pPr>
              <w:spacing w:line="220" w:lineRule="exact"/>
              <w:rPr>
                <w:sz w:val="16"/>
                <w:lang w:val="de-DE"/>
              </w:rPr>
            </w:pPr>
            <w:r w:rsidRPr="000A4717">
              <w:rPr>
                <w:sz w:val="16"/>
                <w:lang w:val="de-DE"/>
              </w:rPr>
              <w:t>VdS</w:t>
            </w:r>
          </w:p>
        </w:tc>
      </w:tr>
      <w:tr w:rsidR="00406224" w:rsidRPr="00143152" w14:paraId="02AE711B" w14:textId="77777777" w:rsidTr="67A9F0B2">
        <w:trPr>
          <w:cantSplit/>
        </w:trPr>
        <w:tc>
          <w:tcPr>
            <w:tcW w:w="3908" w:type="dxa"/>
          </w:tcPr>
          <w:p w14:paraId="3D98A112" w14:textId="291A2399" w:rsidR="004F6E3E" w:rsidRPr="004F6E3E" w:rsidRDefault="004F6E3E" w:rsidP="004F6E3E">
            <w:pPr>
              <w:spacing w:line="220" w:lineRule="exact"/>
              <w:rPr>
                <w:sz w:val="16"/>
              </w:rPr>
            </w:pPr>
            <w:r w:rsidRPr="004F6E3E">
              <w:rPr>
                <w:sz w:val="16"/>
              </w:rPr>
              <w:t>Richtlijn</w:t>
            </w:r>
            <w:r>
              <w:rPr>
                <w:sz w:val="16"/>
              </w:rPr>
              <w:t xml:space="preserve"> </w:t>
            </w:r>
            <w:r w:rsidRPr="004F6E3E">
              <w:rPr>
                <w:sz w:val="16"/>
              </w:rPr>
              <w:t xml:space="preserve">Ontwerp, realisatie en oplevering, beheer en </w:t>
            </w:r>
          </w:p>
          <w:p w14:paraId="3A4DF694" w14:textId="66E36504" w:rsidR="00406224" w:rsidRPr="00143152" w:rsidRDefault="004F6E3E" w:rsidP="004F6E3E">
            <w:pPr>
              <w:spacing w:line="220" w:lineRule="exact"/>
              <w:rPr>
                <w:sz w:val="16"/>
              </w:rPr>
            </w:pPr>
            <w:r w:rsidRPr="004F6E3E">
              <w:rPr>
                <w:sz w:val="16"/>
              </w:rPr>
              <w:t>onderhoud van geboorde brandputten</w:t>
            </w:r>
          </w:p>
        </w:tc>
        <w:tc>
          <w:tcPr>
            <w:tcW w:w="1400" w:type="dxa"/>
          </w:tcPr>
          <w:p w14:paraId="5BF95C50" w14:textId="2F304B93" w:rsidR="00406224" w:rsidRPr="00143152" w:rsidRDefault="00874A72" w:rsidP="00841EC3">
            <w:pPr>
              <w:spacing w:line="220" w:lineRule="exact"/>
              <w:rPr>
                <w:sz w:val="16"/>
              </w:rPr>
            </w:pPr>
            <w:r>
              <w:rPr>
                <w:sz w:val="16"/>
              </w:rPr>
              <w:t>SIKB</w:t>
            </w:r>
          </w:p>
        </w:tc>
        <w:tc>
          <w:tcPr>
            <w:tcW w:w="1225" w:type="dxa"/>
          </w:tcPr>
          <w:p w14:paraId="08574D05" w14:textId="45591F79" w:rsidR="00406224" w:rsidRPr="00143152" w:rsidRDefault="00406224" w:rsidP="00841EC3">
            <w:pPr>
              <w:spacing w:line="220" w:lineRule="exact"/>
              <w:rPr>
                <w:sz w:val="16"/>
                <w:szCs w:val="16"/>
              </w:rPr>
            </w:pPr>
            <w:r w:rsidRPr="00F32EC7">
              <w:rPr>
                <w:sz w:val="16"/>
                <w:szCs w:val="16"/>
              </w:rPr>
              <w:t>Richtlijn SIKB 2200</w:t>
            </w:r>
          </w:p>
        </w:tc>
        <w:tc>
          <w:tcPr>
            <w:tcW w:w="825" w:type="dxa"/>
          </w:tcPr>
          <w:p w14:paraId="18327822" w14:textId="4CDED5B3" w:rsidR="00406224" w:rsidRPr="00143152" w:rsidRDefault="00874A72" w:rsidP="00841EC3">
            <w:pPr>
              <w:spacing w:line="220" w:lineRule="exact"/>
              <w:rPr>
                <w:sz w:val="16"/>
                <w:szCs w:val="16"/>
              </w:rPr>
            </w:pPr>
            <w:r>
              <w:rPr>
                <w:sz w:val="16"/>
                <w:szCs w:val="16"/>
              </w:rPr>
              <w:t>2.0</w:t>
            </w:r>
          </w:p>
        </w:tc>
        <w:tc>
          <w:tcPr>
            <w:tcW w:w="974" w:type="dxa"/>
          </w:tcPr>
          <w:p w14:paraId="6337767C" w14:textId="73AAB9D7" w:rsidR="00406224" w:rsidRPr="00143152" w:rsidRDefault="00874A72" w:rsidP="00841EC3">
            <w:pPr>
              <w:spacing w:line="220" w:lineRule="exact"/>
              <w:rPr>
                <w:sz w:val="16"/>
              </w:rPr>
            </w:pPr>
            <w:r>
              <w:rPr>
                <w:sz w:val="16"/>
              </w:rPr>
              <w:t>18 maart 2021</w:t>
            </w:r>
          </w:p>
        </w:tc>
        <w:tc>
          <w:tcPr>
            <w:tcW w:w="1069" w:type="dxa"/>
          </w:tcPr>
          <w:p w14:paraId="61C94D7C" w14:textId="44D2445E" w:rsidR="00406224" w:rsidRPr="00143152" w:rsidRDefault="00874A72" w:rsidP="00841EC3">
            <w:pPr>
              <w:spacing w:line="220" w:lineRule="exact"/>
              <w:rPr>
                <w:sz w:val="16"/>
              </w:rPr>
            </w:pPr>
            <w:r>
              <w:rPr>
                <w:sz w:val="16"/>
              </w:rPr>
              <w:t>SIKB</w:t>
            </w:r>
          </w:p>
        </w:tc>
      </w:tr>
      <w:tr w:rsidR="00CB3D5C" w:rsidRPr="00143152" w14:paraId="7F65585B" w14:textId="77777777" w:rsidTr="67A9F0B2">
        <w:trPr>
          <w:cantSplit/>
        </w:trPr>
        <w:tc>
          <w:tcPr>
            <w:tcW w:w="3908" w:type="dxa"/>
          </w:tcPr>
          <w:p w14:paraId="3288F968" w14:textId="09183C30" w:rsidR="00CB3D5C" w:rsidRPr="004F6E3E" w:rsidRDefault="00D14454" w:rsidP="004F6E3E">
            <w:pPr>
              <w:spacing w:line="220" w:lineRule="exact"/>
              <w:rPr>
                <w:sz w:val="16"/>
              </w:rPr>
            </w:pPr>
            <w:r w:rsidRPr="00D14454">
              <w:rPr>
                <w:sz w:val="16"/>
              </w:rPr>
              <w:t>Handreiking Bluswatervoorziening en Bereikbaarheid</w:t>
            </w:r>
            <w:r w:rsidR="008B4ADB">
              <w:rPr>
                <w:sz w:val="16"/>
              </w:rPr>
              <w:t xml:space="preserve"> 2019</w:t>
            </w:r>
          </w:p>
        </w:tc>
        <w:tc>
          <w:tcPr>
            <w:tcW w:w="1400" w:type="dxa"/>
          </w:tcPr>
          <w:p w14:paraId="4BD4CBAB" w14:textId="34D466D1" w:rsidR="00CB3D5C" w:rsidRDefault="00816BAA" w:rsidP="00841EC3">
            <w:pPr>
              <w:spacing w:line="220" w:lineRule="exact"/>
              <w:rPr>
                <w:sz w:val="16"/>
              </w:rPr>
            </w:pPr>
            <w:r>
              <w:rPr>
                <w:sz w:val="16"/>
              </w:rPr>
              <w:t>NIPV</w:t>
            </w:r>
          </w:p>
        </w:tc>
        <w:tc>
          <w:tcPr>
            <w:tcW w:w="1225" w:type="dxa"/>
          </w:tcPr>
          <w:p w14:paraId="3D964480" w14:textId="68B43AD7" w:rsidR="00CB3D5C" w:rsidRPr="00F32EC7" w:rsidRDefault="00C841A4" w:rsidP="00841EC3">
            <w:pPr>
              <w:spacing w:line="220" w:lineRule="exact"/>
              <w:rPr>
                <w:sz w:val="16"/>
                <w:szCs w:val="16"/>
              </w:rPr>
            </w:pPr>
            <w:r>
              <w:rPr>
                <w:sz w:val="16"/>
                <w:szCs w:val="16"/>
              </w:rPr>
              <w:t>-</w:t>
            </w:r>
          </w:p>
        </w:tc>
        <w:tc>
          <w:tcPr>
            <w:tcW w:w="825" w:type="dxa"/>
          </w:tcPr>
          <w:p w14:paraId="48CEB31F" w14:textId="543C65AF" w:rsidR="00CB3D5C" w:rsidRDefault="008E6239" w:rsidP="00841EC3">
            <w:pPr>
              <w:spacing w:line="220" w:lineRule="exact"/>
              <w:rPr>
                <w:sz w:val="16"/>
                <w:szCs w:val="16"/>
              </w:rPr>
            </w:pPr>
            <w:r>
              <w:rPr>
                <w:sz w:val="16"/>
                <w:szCs w:val="16"/>
              </w:rPr>
              <w:t>1.0</w:t>
            </w:r>
          </w:p>
        </w:tc>
        <w:tc>
          <w:tcPr>
            <w:tcW w:w="974" w:type="dxa"/>
          </w:tcPr>
          <w:p w14:paraId="3CBA972F" w14:textId="3AA69369" w:rsidR="00CB3D5C" w:rsidRDefault="00816BAA" w:rsidP="00841EC3">
            <w:pPr>
              <w:spacing w:line="220" w:lineRule="exact"/>
              <w:rPr>
                <w:sz w:val="16"/>
              </w:rPr>
            </w:pPr>
            <w:r>
              <w:rPr>
                <w:sz w:val="16"/>
              </w:rPr>
              <w:t xml:space="preserve">17 januari </w:t>
            </w:r>
            <w:r w:rsidR="008B4ADB">
              <w:rPr>
                <w:sz w:val="16"/>
              </w:rPr>
              <w:t>2020</w:t>
            </w:r>
          </w:p>
        </w:tc>
        <w:tc>
          <w:tcPr>
            <w:tcW w:w="1069" w:type="dxa"/>
          </w:tcPr>
          <w:p w14:paraId="5D46C7A1" w14:textId="6719ABB4" w:rsidR="00CB3D5C" w:rsidRDefault="008E6239" w:rsidP="00841EC3">
            <w:pPr>
              <w:spacing w:line="220" w:lineRule="exact"/>
              <w:rPr>
                <w:sz w:val="16"/>
              </w:rPr>
            </w:pPr>
            <w:r w:rsidRPr="008E6239">
              <w:rPr>
                <w:sz w:val="16"/>
              </w:rPr>
              <w:t>Brandweer Nederland</w:t>
            </w:r>
          </w:p>
        </w:tc>
      </w:tr>
    </w:tbl>
    <w:p w14:paraId="5A7F3EF5" w14:textId="77777777" w:rsidR="00F32BA8" w:rsidRPr="00143152" w:rsidRDefault="00F32BA8" w:rsidP="00460827"/>
    <w:p w14:paraId="5E9F1438" w14:textId="77777777" w:rsidR="00A23DD6" w:rsidRPr="00143152" w:rsidRDefault="001A330C" w:rsidP="00846276">
      <w:pPr>
        <w:pStyle w:val="Kop3"/>
        <w:keepLines/>
      </w:pPr>
      <w:r w:rsidRPr="00143152">
        <w:t>I</w:t>
      </w:r>
      <w:r w:rsidR="00A23DD6" w:rsidRPr="00143152">
        <w:t xml:space="preserve">nformatieve documenten </w:t>
      </w:r>
    </w:p>
    <w:p w14:paraId="17D792AB" w14:textId="77777777" w:rsidR="00A455BA" w:rsidRPr="00143152" w:rsidRDefault="00A455BA" w:rsidP="00846276">
      <w:pPr>
        <w:keepNext/>
        <w:keepLines/>
      </w:pPr>
    </w:p>
    <w:p w14:paraId="44227A4B" w14:textId="77777777" w:rsidR="00A455BA" w:rsidRPr="00143152" w:rsidRDefault="00CF3A79" w:rsidP="00846276">
      <w:pPr>
        <w:keepNext/>
        <w:keepLines/>
      </w:pPr>
      <w:r w:rsidRPr="00143152">
        <w:t xml:space="preserve">Deel: </w:t>
      </w:r>
      <w:r w:rsidR="006C044E" w:rsidRPr="00143152">
        <w:t xml:space="preserve">Lijst met </w:t>
      </w:r>
      <w:r w:rsidR="00D76C72" w:rsidRPr="00143152">
        <w:t xml:space="preserve">informatieve </w:t>
      </w:r>
      <w:r w:rsidR="00F32BA8" w:rsidRPr="00143152">
        <w:t>project</w:t>
      </w:r>
      <w:r w:rsidR="006C044E" w:rsidRPr="00143152">
        <w:t>d</w:t>
      </w:r>
      <w:r w:rsidRPr="00143152">
        <w:t xml:space="preserve">ocumenten </w:t>
      </w:r>
    </w:p>
    <w:p w14:paraId="443F953F" w14:textId="77777777" w:rsidR="00A455BA" w:rsidRPr="00143152" w:rsidRDefault="00A455BA" w:rsidP="00846276">
      <w:pPr>
        <w:keepNext/>
        <w:keepLines/>
      </w:pPr>
    </w:p>
    <w:tbl>
      <w:tblPr>
        <w:tblW w:w="94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03"/>
        <w:gridCol w:w="1501"/>
        <w:gridCol w:w="1244"/>
        <w:gridCol w:w="805"/>
        <w:gridCol w:w="980"/>
        <w:gridCol w:w="1068"/>
      </w:tblGrid>
      <w:tr w:rsidR="00A455BA" w:rsidRPr="00143152" w14:paraId="4CDE08C8" w14:textId="77777777" w:rsidTr="00B52A8E">
        <w:trPr>
          <w:tblHeader/>
        </w:trPr>
        <w:tc>
          <w:tcPr>
            <w:tcW w:w="3803" w:type="dxa"/>
            <w:tcBorders>
              <w:bottom w:val="single" w:sz="4" w:space="0" w:color="auto"/>
            </w:tcBorders>
            <w:shd w:val="clear" w:color="auto" w:fill="E6E6E6"/>
          </w:tcPr>
          <w:p w14:paraId="564D7DEF" w14:textId="77777777" w:rsidR="00A455BA" w:rsidRPr="00143152" w:rsidRDefault="00A455BA" w:rsidP="00846276">
            <w:pPr>
              <w:keepNext/>
              <w:keepLines/>
              <w:spacing w:line="220" w:lineRule="exact"/>
              <w:rPr>
                <w:b/>
                <w:bCs w:val="0"/>
                <w:sz w:val="16"/>
              </w:rPr>
            </w:pPr>
            <w:r w:rsidRPr="00143152">
              <w:rPr>
                <w:b/>
                <w:bCs w:val="0"/>
                <w:sz w:val="16"/>
              </w:rPr>
              <w:t xml:space="preserve">Titel </w:t>
            </w:r>
          </w:p>
          <w:p w14:paraId="75E51C47" w14:textId="77777777" w:rsidR="00A455BA" w:rsidRPr="00143152" w:rsidRDefault="00A455BA" w:rsidP="00846276">
            <w:pPr>
              <w:keepNext/>
              <w:keepLines/>
              <w:spacing w:line="220" w:lineRule="exact"/>
              <w:rPr>
                <w:b/>
                <w:bCs w:val="0"/>
                <w:sz w:val="16"/>
              </w:rPr>
            </w:pPr>
          </w:p>
        </w:tc>
        <w:tc>
          <w:tcPr>
            <w:tcW w:w="1501" w:type="dxa"/>
            <w:tcBorders>
              <w:bottom w:val="single" w:sz="4" w:space="0" w:color="auto"/>
            </w:tcBorders>
            <w:shd w:val="clear" w:color="auto" w:fill="E6E6E6"/>
          </w:tcPr>
          <w:p w14:paraId="717AC38E" w14:textId="15C718DB" w:rsidR="00A455BA" w:rsidRPr="00143152" w:rsidRDefault="00A455BA" w:rsidP="00846276">
            <w:pPr>
              <w:keepNext/>
              <w:keepLines/>
              <w:spacing w:line="220" w:lineRule="exact"/>
              <w:rPr>
                <w:b/>
                <w:bCs w:val="0"/>
                <w:sz w:val="16"/>
              </w:rPr>
            </w:pPr>
            <w:r w:rsidRPr="00143152">
              <w:rPr>
                <w:b/>
                <w:bCs w:val="0"/>
                <w:sz w:val="16"/>
              </w:rPr>
              <w:t>Sectie</w:t>
            </w:r>
            <w:r w:rsidR="00EC3C19" w:rsidRPr="00143152">
              <w:rPr>
                <w:b/>
                <w:bCs w:val="0"/>
                <w:sz w:val="16"/>
              </w:rPr>
              <w:t xml:space="preserve"> / Bron</w:t>
            </w:r>
          </w:p>
        </w:tc>
        <w:tc>
          <w:tcPr>
            <w:tcW w:w="1244" w:type="dxa"/>
            <w:tcBorders>
              <w:bottom w:val="single" w:sz="4" w:space="0" w:color="auto"/>
            </w:tcBorders>
            <w:shd w:val="clear" w:color="auto" w:fill="E6E6E6"/>
          </w:tcPr>
          <w:p w14:paraId="0DAD10DB" w14:textId="77777777" w:rsidR="00A455BA" w:rsidRPr="00143152" w:rsidRDefault="00A455BA" w:rsidP="00846276">
            <w:pPr>
              <w:keepNext/>
              <w:keepLines/>
              <w:spacing w:line="220" w:lineRule="exact"/>
              <w:rPr>
                <w:b/>
                <w:bCs w:val="0"/>
                <w:sz w:val="16"/>
              </w:rPr>
            </w:pPr>
            <w:r w:rsidRPr="00143152">
              <w:rPr>
                <w:b/>
                <w:bCs w:val="0"/>
                <w:sz w:val="16"/>
              </w:rPr>
              <w:t>Document</w:t>
            </w:r>
          </w:p>
          <w:p w14:paraId="436C552F" w14:textId="77777777" w:rsidR="00A455BA" w:rsidRPr="00143152" w:rsidRDefault="00A455BA" w:rsidP="00846276">
            <w:pPr>
              <w:keepNext/>
              <w:keepLines/>
              <w:spacing w:line="220" w:lineRule="exact"/>
              <w:rPr>
                <w:b/>
                <w:bCs w:val="0"/>
                <w:sz w:val="16"/>
              </w:rPr>
            </w:pPr>
            <w:r w:rsidRPr="00143152">
              <w:rPr>
                <w:b/>
                <w:bCs w:val="0"/>
                <w:sz w:val="16"/>
              </w:rPr>
              <w:t xml:space="preserve">nummer </w:t>
            </w:r>
          </w:p>
        </w:tc>
        <w:tc>
          <w:tcPr>
            <w:tcW w:w="805" w:type="dxa"/>
            <w:tcBorders>
              <w:bottom w:val="single" w:sz="4" w:space="0" w:color="auto"/>
            </w:tcBorders>
            <w:shd w:val="clear" w:color="auto" w:fill="E6E6E6"/>
          </w:tcPr>
          <w:p w14:paraId="2E0CCBAF" w14:textId="77777777" w:rsidR="00A455BA" w:rsidRPr="00143152" w:rsidRDefault="00A455BA" w:rsidP="00846276">
            <w:pPr>
              <w:keepNext/>
              <w:keepLines/>
              <w:spacing w:line="220" w:lineRule="exact"/>
              <w:rPr>
                <w:b/>
                <w:bCs w:val="0"/>
                <w:sz w:val="16"/>
              </w:rPr>
            </w:pPr>
            <w:r w:rsidRPr="00143152">
              <w:rPr>
                <w:b/>
                <w:bCs w:val="0"/>
                <w:sz w:val="16"/>
              </w:rPr>
              <w:t xml:space="preserve">Versie </w:t>
            </w:r>
          </w:p>
        </w:tc>
        <w:tc>
          <w:tcPr>
            <w:tcW w:w="980" w:type="dxa"/>
            <w:tcBorders>
              <w:bottom w:val="single" w:sz="4" w:space="0" w:color="auto"/>
            </w:tcBorders>
            <w:shd w:val="clear" w:color="auto" w:fill="E6E6E6"/>
          </w:tcPr>
          <w:p w14:paraId="3BEEC9B9" w14:textId="77777777" w:rsidR="00A455BA" w:rsidRPr="00143152" w:rsidRDefault="00A455BA" w:rsidP="00846276">
            <w:pPr>
              <w:keepNext/>
              <w:keepLines/>
              <w:spacing w:line="220" w:lineRule="exact"/>
              <w:rPr>
                <w:b/>
                <w:bCs w:val="0"/>
                <w:sz w:val="16"/>
              </w:rPr>
            </w:pPr>
            <w:r w:rsidRPr="00143152">
              <w:rPr>
                <w:b/>
                <w:bCs w:val="0"/>
                <w:sz w:val="16"/>
              </w:rPr>
              <w:t>Datum</w:t>
            </w:r>
          </w:p>
        </w:tc>
        <w:tc>
          <w:tcPr>
            <w:tcW w:w="1068" w:type="dxa"/>
            <w:tcBorders>
              <w:bottom w:val="single" w:sz="4" w:space="0" w:color="auto"/>
            </w:tcBorders>
            <w:shd w:val="clear" w:color="auto" w:fill="E6E6E6"/>
          </w:tcPr>
          <w:p w14:paraId="52BD8D2E" w14:textId="77777777" w:rsidR="00A455BA" w:rsidRPr="00143152" w:rsidRDefault="00A455BA" w:rsidP="00846276">
            <w:pPr>
              <w:keepNext/>
              <w:keepLines/>
              <w:spacing w:line="220" w:lineRule="exact"/>
              <w:rPr>
                <w:b/>
                <w:bCs w:val="0"/>
                <w:sz w:val="16"/>
              </w:rPr>
            </w:pPr>
            <w:r w:rsidRPr="00143152">
              <w:rPr>
                <w:b/>
                <w:bCs w:val="0"/>
                <w:sz w:val="16"/>
              </w:rPr>
              <w:t>Auteur</w:t>
            </w:r>
          </w:p>
        </w:tc>
      </w:tr>
      <w:tr w:rsidR="00A455BA" w:rsidRPr="00143152" w14:paraId="79C032A7" w14:textId="77777777" w:rsidTr="00B52A8E">
        <w:trPr>
          <w:cantSplit/>
        </w:trPr>
        <w:tc>
          <w:tcPr>
            <w:tcW w:w="3803" w:type="dxa"/>
            <w:tcBorders>
              <w:top w:val="single" w:sz="4" w:space="0" w:color="auto"/>
            </w:tcBorders>
          </w:tcPr>
          <w:p w14:paraId="7D03D025" w14:textId="766868A3" w:rsidR="00A455BA" w:rsidRPr="00143152" w:rsidRDefault="00522BF7" w:rsidP="00846276">
            <w:pPr>
              <w:keepNext/>
              <w:keepLines/>
              <w:spacing w:line="220" w:lineRule="exact"/>
              <w:rPr>
                <w:sz w:val="16"/>
              </w:rPr>
            </w:pPr>
            <w:r>
              <w:rPr>
                <w:sz w:val="16"/>
              </w:rPr>
              <w:t xml:space="preserve">Referentie-ontwerp (RO) </w:t>
            </w:r>
            <w:r w:rsidR="00514FC6">
              <w:rPr>
                <w:sz w:val="16"/>
              </w:rPr>
              <w:t>bluswatervoorziening</w:t>
            </w:r>
          </w:p>
        </w:tc>
        <w:tc>
          <w:tcPr>
            <w:tcW w:w="1501" w:type="dxa"/>
            <w:tcBorders>
              <w:top w:val="single" w:sz="4" w:space="0" w:color="auto"/>
            </w:tcBorders>
          </w:tcPr>
          <w:p w14:paraId="16552670" w14:textId="10810706" w:rsidR="00A455BA" w:rsidRPr="00143152" w:rsidRDefault="00A455BA" w:rsidP="00846276">
            <w:pPr>
              <w:keepNext/>
              <w:keepLines/>
              <w:spacing w:line="220" w:lineRule="exact"/>
              <w:rPr>
                <w:sz w:val="16"/>
              </w:rPr>
            </w:pPr>
          </w:p>
        </w:tc>
        <w:tc>
          <w:tcPr>
            <w:tcW w:w="1244" w:type="dxa"/>
            <w:tcBorders>
              <w:top w:val="single" w:sz="4" w:space="0" w:color="auto"/>
            </w:tcBorders>
          </w:tcPr>
          <w:p w14:paraId="5BB04810" w14:textId="526F3CEC" w:rsidR="00A455BA" w:rsidRPr="00143152" w:rsidRDefault="00A455BA" w:rsidP="00846276">
            <w:pPr>
              <w:keepNext/>
              <w:keepLines/>
              <w:spacing w:line="220" w:lineRule="exact"/>
              <w:rPr>
                <w:sz w:val="16"/>
              </w:rPr>
            </w:pPr>
          </w:p>
        </w:tc>
        <w:tc>
          <w:tcPr>
            <w:tcW w:w="805" w:type="dxa"/>
            <w:tcBorders>
              <w:top w:val="single" w:sz="4" w:space="0" w:color="auto"/>
            </w:tcBorders>
          </w:tcPr>
          <w:p w14:paraId="14C9828E" w14:textId="7359E59B" w:rsidR="00A455BA" w:rsidRPr="00143152" w:rsidRDefault="00A455BA" w:rsidP="00846276">
            <w:pPr>
              <w:keepNext/>
              <w:keepLines/>
              <w:spacing w:line="220" w:lineRule="exact"/>
              <w:rPr>
                <w:sz w:val="16"/>
              </w:rPr>
            </w:pPr>
          </w:p>
        </w:tc>
        <w:tc>
          <w:tcPr>
            <w:tcW w:w="980" w:type="dxa"/>
            <w:tcBorders>
              <w:top w:val="single" w:sz="4" w:space="0" w:color="auto"/>
            </w:tcBorders>
          </w:tcPr>
          <w:p w14:paraId="11A234EA" w14:textId="0827A10B" w:rsidR="00A455BA" w:rsidRPr="00143152" w:rsidRDefault="00A455BA" w:rsidP="00846276">
            <w:pPr>
              <w:keepNext/>
              <w:keepLines/>
              <w:spacing w:line="220" w:lineRule="exact"/>
              <w:rPr>
                <w:sz w:val="16"/>
              </w:rPr>
            </w:pPr>
          </w:p>
        </w:tc>
        <w:tc>
          <w:tcPr>
            <w:tcW w:w="1068" w:type="dxa"/>
            <w:tcBorders>
              <w:top w:val="single" w:sz="4" w:space="0" w:color="auto"/>
            </w:tcBorders>
          </w:tcPr>
          <w:p w14:paraId="16D4B8BF" w14:textId="594D5E4D" w:rsidR="00A455BA" w:rsidRPr="00143152" w:rsidRDefault="00A455BA" w:rsidP="00846276">
            <w:pPr>
              <w:keepNext/>
              <w:keepLines/>
              <w:spacing w:line="220" w:lineRule="exact"/>
              <w:rPr>
                <w:sz w:val="16"/>
              </w:rPr>
            </w:pPr>
          </w:p>
        </w:tc>
      </w:tr>
      <w:tr w:rsidR="00A455BA" w:rsidRPr="00143152" w14:paraId="0698AA5B" w14:textId="77777777" w:rsidTr="00B52A8E">
        <w:trPr>
          <w:cantSplit/>
        </w:trPr>
        <w:tc>
          <w:tcPr>
            <w:tcW w:w="3803" w:type="dxa"/>
            <w:tcBorders>
              <w:top w:val="single" w:sz="4" w:space="0" w:color="auto"/>
            </w:tcBorders>
          </w:tcPr>
          <w:p w14:paraId="5D642481" w14:textId="4E0472BA" w:rsidR="00A455BA" w:rsidRPr="00143152" w:rsidRDefault="00514FC6" w:rsidP="002E4EF4">
            <w:pPr>
              <w:spacing w:line="220" w:lineRule="exact"/>
              <w:rPr>
                <w:sz w:val="16"/>
              </w:rPr>
            </w:pPr>
            <w:r>
              <w:rPr>
                <w:sz w:val="16"/>
              </w:rPr>
              <w:t>Referentie-ontwerp (RO) TBI en MBI</w:t>
            </w:r>
          </w:p>
        </w:tc>
        <w:tc>
          <w:tcPr>
            <w:tcW w:w="1501" w:type="dxa"/>
            <w:tcBorders>
              <w:top w:val="single" w:sz="4" w:space="0" w:color="auto"/>
            </w:tcBorders>
          </w:tcPr>
          <w:p w14:paraId="65D9622C" w14:textId="386D58B5" w:rsidR="00A455BA" w:rsidRPr="00143152" w:rsidRDefault="00A455BA" w:rsidP="00EC3C19">
            <w:pPr>
              <w:spacing w:line="220" w:lineRule="exact"/>
              <w:rPr>
                <w:sz w:val="16"/>
              </w:rPr>
            </w:pPr>
          </w:p>
        </w:tc>
        <w:tc>
          <w:tcPr>
            <w:tcW w:w="1244" w:type="dxa"/>
            <w:tcBorders>
              <w:top w:val="single" w:sz="4" w:space="0" w:color="auto"/>
            </w:tcBorders>
          </w:tcPr>
          <w:p w14:paraId="5F980EBE" w14:textId="26B63DCB" w:rsidR="00A455BA" w:rsidRPr="00143152" w:rsidRDefault="00A455BA" w:rsidP="002E4EF4">
            <w:pPr>
              <w:spacing w:line="220" w:lineRule="exact"/>
              <w:rPr>
                <w:sz w:val="16"/>
              </w:rPr>
            </w:pPr>
          </w:p>
        </w:tc>
        <w:tc>
          <w:tcPr>
            <w:tcW w:w="805" w:type="dxa"/>
            <w:tcBorders>
              <w:top w:val="single" w:sz="4" w:space="0" w:color="auto"/>
            </w:tcBorders>
          </w:tcPr>
          <w:p w14:paraId="677A8A47" w14:textId="36DF11AF" w:rsidR="00A455BA" w:rsidRPr="00143152" w:rsidRDefault="00A455BA" w:rsidP="002E4EF4">
            <w:pPr>
              <w:spacing w:line="220" w:lineRule="exact"/>
              <w:rPr>
                <w:sz w:val="16"/>
              </w:rPr>
            </w:pPr>
          </w:p>
        </w:tc>
        <w:tc>
          <w:tcPr>
            <w:tcW w:w="980" w:type="dxa"/>
            <w:tcBorders>
              <w:top w:val="single" w:sz="4" w:space="0" w:color="auto"/>
            </w:tcBorders>
          </w:tcPr>
          <w:p w14:paraId="6317BE47" w14:textId="615C8ECC" w:rsidR="00A455BA" w:rsidRPr="00143152" w:rsidRDefault="00A455BA" w:rsidP="002E4EF4">
            <w:pPr>
              <w:spacing w:line="220" w:lineRule="exact"/>
              <w:rPr>
                <w:sz w:val="16"/>
              </w:rPr>
            </w:pPr>
          </w:p>
        </w:tc>
        <w:tc>
          <w:tcPr>
            <w:tcW w:w="1068" w:type="dxa"/>
            <w:tcBorders>
              <w:top w:val="single" w:sz="4" w:space="0" w:color="auto"/>
            </w:tcBorders>
          </w:tcPr>
          <w:p w14:paraId="20EB86A2" w14:textId="6517E943" w:rsidR="00A455BA" w:rsidRPr="00143152" w:rsidRDefault="00A455BA" w:rsidP="002E4EF4">
            <w:pPr>
              <w:spacing w:line="220" w:lineRule="exact"/>
              <w:rPr>
                <w:sz w:val="16"/>
              </w:rPr>
            </w:pPr>
          </w:p>
        </w:tc>
      </w:tr>
      <w:tr w:rsidR="00A455BA" w:rsidRPr="00143152" w14:paraId="090F2539" w14:textId="77777777" w:rsidTr="00B52A8E">
        <w:trPr>
          <w:cantSplit/>
        </w:trPr>
        <w:tc>
          <w:tcPr>
            <w:tcW w:w="3803" w:type="dxa"/>
          </w:tcPr>
          <w:p w14:paraId="29CC0CB3" w14:textId="2DF8D027" w:rsidR="00A455BA" w:rsidRPr="00143152" w:rsidRDefault="00514FC6" w:rsidP="002E4EF4">
            <w:pPr>
              <w:spacing w:line="220" w:lineRule="exact"/>
              <w:rPr>
                <w:sz w:val="16"/>
              </w:rPr>
            </w:pPr>
            <w:r>
              <w:rPr>
                <w:sz w:val="16"/>
              </w:rPr>
              <w:t>Referentie-ontwerp (RO) amoveren indringerdetectie</w:t>
            </w:r>
          </w:p>
        </w:tc>
        <w:tc>
          <w:tcPr>
            <w:tcW w:w="1501" w:type="dxa"/>
          </w:tcPr>
          <w:p w14:paraId="140FE5E1" w14:textId="77777777" w:rsidR="00A455BA" w:rsidRPr="00143152" w:rsidRDefault="00A455BA" w:rsidP="002E4EF4">
            <w:pPr>
              <w:spacing w:line="220" w:lineRule="exact"/>
              <w:rPr>
                <w:sz w:val="16"/>
              </w:rPr>
            </w:pPr>
          </w:p>
        </w:tc>
        <w:tc>
          <w:tcPr>
            <w:tcW w:w="1244" w:type="dxa"/>
          </w:tcPr>
          <w:p w14:paraId="40F29AB7" w14:textId="77777777" w:rsidR="00A455BA" w:rsidRPr="00143152" w:rsidRDefault="00A455BA" w:rsidP="002E4EF4">
            <w:pPr>
              <w:spacing w:line="220" w:lineRule="exact"/>
              <w:rPr>
                <w:sz w:val="16"/>
              </w:rPr>
            </w:pPr>
          </w:p>
        </w:tc>
        <w:tc>
          <w:tcPr>
            <w:tcW w:w="805" w:type="dxa"/>
          </w:tcPr>
          <w:p w14:paraId="36263E3D" w14:textId="77777777" w:rsidR="00A455BA" w:rsidRPr="00143152" w:rsidRDefault="00A455BA" w:rsidP="002E4EF4">
            <w:pPr>
              <w:spacing w:line="220" w:lineRule="exact"/>
              <w:rPr>
                <w:sz w:val="16"/>
              </w:rPr>
            </w:pPr>
          </w:p>
        </w:tc>
        <w:tc>
          <w:tcPr>
            <w:tcW w:w="980" w:type="dxa"/>
          </w:tcPr>
          <w:p w14:paraId="742E893E" w14:textId="594C1952" w:rsidR="00A455BA" w:rsidRPr="00143152" w:rsidRDefault="00A455BA" w:rsidP="002E4EF4">
            <w:pPr>
              <w:spacing w:line="220" w:lineRule="exact"/>
              <w:rPr>
                <w:sz w:val="16"/>
              </w:rPr>
            </w:pPr>
          </w:p>
        </w:tc>
        <w:tc>
          <w:tcPr>
            <w:tcW w:w="1068" w:type="dxa"/>
          </w:tcPr>
          <w:p w14:paraId="3853FC9F" w14:textId="15FE5694" w:rsidR="00A455BA" w:rsidRPr="00143152" w:rsidRDefault="00A455BA" w:rsidP="002E4EF4">
            <w:pPr>
              <w:spacing w:line="220" w:lineRule="exact"/>
              <w:rPr>
                <w:sz w:val="16"/>
              </w:rPr>
            </w:pPr>
          </w:p>
        </w:tc>
      </w:tr>
      <w:tr w:rsidR="001B6372" w:rsidRPr="00143152" w14:paraId="3C6AE0F5" w14:textId="77777777" w:rsidTr="00B52A8E">
        <w:trPr>
          <w:cantSplit/>
        </w:trPr>
        <w:tc>
          <w:tcPr>
            <w:tcW w:w="3803" w:type="dxa"/>
          </w:tcPr>
          <w:p w14:paraId="00876179" w14:textId="0DFF6271" w:rsidR="001B6372" w:rsidRPr="00143152" w:rsidRDefault="001B6372" w:rsidP="001B6372">
            <w:pPr>
              <w:spacing w:line="220" w:lineRule="exact"/>
              <w:rPr>
                <w:sz w:val="16"/>
              </w:rPr>
            </w:pPr>
          </w:p>
        </w:tc>
        <w:tc>
          <w:tcPr>
            <w:tcW w:w="1501" w:type="dxa"/>
          </w:tcPr>
          <w:p w14:paraId="64B32251" w14:textId="6573292C" w:rsidR="001B6372" w:rsidRPr="00143152" w:rsidRDefault="001B6372" w:rsidP="002E4EF4">
            <w:pPr>
              <w:spacing w:line="220" w:lineRule="exact"/>
              <w:rPr>
                <w:sz w:val="16"/>
              </w:rPr>
            </w:pPr>
          </w:p>
        </w:tc>
        <w:tc>
          <w:tcPr>
            <w:tcW w:w="1244" w:type="dxa"/>
          </w:tcPr>
          <w:p w14:paraId="47386294" w14:textId="125BC3CC" w:rsidR="001B6372" w:rsidRPr="00143152" w:rsidRDefault="001B6372" w:rsidP="002E4EF4">
            <w:pPr>
              <w:spacing w:line="220" w:lineRule="exact"/>
              <w:rPr>
                <w:sz w:val="16"/>
              </w:rPr>
            </w:pPr>
          </w:p>
        </w:tc>
        <w:tc>
          <w:tcPr>
            <w:tcW w:w="805" w:type="dxa"/>
          </w:tcPr>
          <w:p w14:paraId="592AB54F" w14:textId="73294C29" w:rsidR="001B6372" w:rsidRPr="00143152" w:rsidRDefault="001B6372" w:rsidP="002E4EF4">
            <w:pPr>
              <w:spacing w:line="220" w:lineRule="exact"/>
              <w:rPr>
                <w:sz w:val="16"/>
              </w:rPr>
            </w:pPr>
          </w:p>
        </w:tc>
        <w:tc>
          <w:tcPr>
            <w:tcW w:w="980" w:type="dxa"/>
          </w:tcPr>
          <w:p w14:paraId="567A86F7" w14:textId="309F87CB" w:rsidR="001B6372" w:rsidRPr="00143152" w:rsidRDefault="001B6372" w:rsidP="002E4EF4">
            <w:pPr>
              <w:spacing w:line="220" w:lineRule="exact"/>
              <w:rPr>
                <w:sz w:val="16"/>
              </w:rPr>
            </w:pPr>
          </w:p>
        </w:tc>
        <w:tc>
          <w:tcPr>
            <w:tcW w:w="1068" w:type="dxa"/>
          </w:tcPr>
          <w:p w14:paraId="3598A7D2" w14:textId="23312D31" w:rsidR="001B6372" w:rsidRPr="00143152" w:rsidRDefault="001B6372" w:rsidP="002E4EF4">
            <w:pPr>
              <w:spacing w:line="220" w:lineRule="exact"/>
              <w:rPr>
                <w:sz w:val="16"/>
              </w:rPr>
            </w:pPr>
          </w:p>
        </w:tc>
      </w:tr>
      <w:tr w:rsidR="00BF51F1" w:rsidRPr="00143152" w14:paraId="37847B7A" w14:textId="77777777" w:rsidTr="00B52A8E">
        <w:trPr>
          <w:cantSplit/>
        </w:trPr>
        <w:tc>
          <w:tcPr>
            <w:tcW w:w="3803" w:type="dxa"/>
          </w:tcPr>
          <w:p w14:paraId="79712E5D" w14:textId="42D6D858" w:rsidR="00BF51F1" w:rsidRPr="00143152" w:rsidRDefault="00BF51F1" w:rsidP="007541AA">
            <w:pPr>
              <w:spacing w:line="220" w:lineRule="exact"/>
              <w:rPr>
                <w:sz w:val="16"/>
                <w:szCs w:val="16"/>
              </w:rPr>
            </w:pPr>
          </w:p>
        </w:tc>
        <w:tc>
          <w:tcPr>
            <w:tcW w:w="1501" w:type="dxa"/>
          </w:tcPr>
          <w:p w14:paraId="060C9129" w14:textId="58FB7C27" w:rsidR="00BF51F1" w:rsidRPr="00143152" w:rsidRDefault="00BF51F1" w:rsidP="007541AA">
            <w:pPr>
              <w:spacing w:line="220" w:lineRule="exact"/>
              <w:rPr>
                <w:sz w:val="16"/>
                <w:szCs w:val="16"/>
              </w:rPr>
            </w:pPr>
          </w:p>
        </w:tc>
        <w:tc>
          <w:tcPr>
            <w:tcW w:w="1244" w:type="dxa"/>
          </w:tcPr>
          <w:p w14:paraId="2B29909C" w14:textId="0B1C5527" w:rsidR="00BF51F1" w:rsidRPr="00143152" w:rsidRDefault="00BF51F1" w:rsidP="007541AA">
            <w:pPr>
              <w:spacing w:line="220" w:lineRule="exact"/>
              <w:rPr>
                <w:sz w:val="16"/>
                <w:szCs w:val="16"/>
              </w:rPr>
            </w:pPr>
          </w:p>
        </w:tc>
        <w:tc>
          <w:tcPr>
            <w:tcW w:w="805" w:type="dxa"/>
          </w:tcPr>
          <w:p w14:paraId="749D8BC8" w14:textId="01789C99" w:rsidR="00BF51F1" w:rsidRPr="00143152" w:rsidRDefault="00BF51F1" w:rsidP="007541AA">
            <w:pPr>
              <w:spacing w:line="220" w:lineRule="exact"/>
              <w:rPr>
                <w:sz w:val="16"/>
                <w:szCs w:val="16"/>
              </w:rPr>
            </w:pPr>
          </w:p>
        </w:tc>
        <w:tc>
          <w:tcPr>
            <w:tcW w:w="980" w:type="dxa"/>
          </w:tcPr>
          <w:p w14:paraId="5B087310" w14:textId="77777777" w:rsidR="00BF51F1" w:rsidRPr="00143152" w:rsidRDefault="00BF51F1" w:rsidP="007541AA">
            <w:pPr>
              <w:spacing w:line="220" w:lineRule="exact"/>
              <w:rPr>
                <w:sz w:val="16"/>
                <w:szCs w:val="16"/>
              </w:rPr>
            </w:pPr>
          </w:p>
        </w:tc>
        <w:tc>
          <w:tcPr>
            <w:tcW w:w="1068" w:type="dxa"/>
          </w:tcPr>
          <w:p w14:paraId="6E330CF1" w14:textId="19703A48" w:rsidR="00BF51F1" w:rsidRPr="00143152" w:rsidRDefault="00BF51F1" w:rsidP="007541AA">
            <w:pPr>
              <w:spacing w:line="220" w:lineRule="exact"/>
              <w:rPr>
                <w:sz w:val="16"/>
                <w:szCs w:val="16"/>
              </w:rPr>
            </w:pPr>
          </w:p>
        </w:tc>
      </w:tr>
      <w:tr w:rsidR="00851909" w:rsidRPr="00143152" w14:paraId="46CF5B4F" w14:textId="77777777" w:rsidTr="00B52A8E">
        <w:trPr>
          <w:cantSplit/>
        </w:trPr>
        <w:tc>
          <w:tcPr>
            <w:tcW w:w="3803" w:type="dxa"/>
          </w:tcPr>
          <w:p w14:paraId="4DB9AB7C" w14:textId="1AE1D5DC" w:rsidR="00851909" w:rsidRPr="00143152" w:rsidRDefault="00851909" w:rsidP="00851909">
            <w:pPr>
              <w:spacing w:line="220" w:lineRule="exact"/>
              <w:rPr>
                <w:sz w:val="16"/>
                <w:szCs w:val="16"/>
              </w:rPr>
            </w:pPr>
          </w:p>
        </w:tc>
        <w:tc>
          <w:tcPr>
            <w:tcW w:w="1501" w:type="dxa"/>
          </w:tcPr>
          <w:p w14:paraId="66F4936E" w14:textId="77777777" w:rsidR="00851909" w:rsidRPr="00143152" w:rsidRDefault="00851909" w:rsidP="00851909">
            <w:pPr>
              <w:spacing w:line="220" w:lineRule="exact"/>
              <w:rPr>
                <w:sz w:val="16"/>
              </w:rPr>
            </w:pPr>
          </w:p>
        </w:tc>
        <w:tc>
          <w:tcPr>
            <w:tcW w:w="1244" w:type="dxa"/>
          </w:tcPr>
          <w:p w14:paraId="4FC8C591" w14:textId="77777777" w:rsidR="00851909" w:rsidRPr="00143152" w:rsidRDefault="00851909" w:rsidP="00851909">
            <w:pPr>
              <w:spacing w:line="220" w:lineRule="exact"/>
              <w:rPr>
                <w:sz w:val="16"/>
                <w:szCs w:val="16"/>
              </w:rPr>
            </w:pPr>
          </w:p>
        </w:tc>
        <w:tc>
          <w:tcPr>
            <w:tcW w:w="805" w:type="dxa"/>
          </w:tcPr>
          <w:p w14:paraId="64502703" w14:textId="77777777" w:rsidR="00851909" w:rsidRPr="00143152" w:rsidRDefault="00851909" w:rsidP="00851909">
            <w:pPr>
              <w:spacing w:line="220" w:lineRule="exact"/>
              <w:rPr>
                <w:sz w:val="16"/>
                <w:szCs w:val="16"/>
              </w:rPr>
            </w:pPr>
          </w:p>
        </w:tc>
        <w:tc>
          <w:tcPr>
            <w:tcW w:w="980" w:type="dxa"/>
          </w:tcPr>
          <w:p w14:paraId="71F58809" w14:textId="11E50AF3" w:rsidR="00851909" w:rsidRPr="00143152" w:rsidRDefault="00851909" w:rsidP="00851909">
            <w:pPr>
              <w:spacing w:line="220" w:lineRule="exact"/>
              <w:rPr>
                <w:sz w:val="16"/>
                <w:szCs w:val="16"/>
              </w:rPr>
            </w:pPr>
          </w:p>
        </w:tc>
        <w:tc>
          <w:tcPr>
            <w:tcW w:w="1068" w:type="dxa"/>
          </w:tcPr>
          <w:p w14:paraId="7370BB53" w14:textId="473686FA" w:rsidR="00851909" w:rsidRPr="00143152" w:rsidRDefault="00851909" w:rsidP="00851909">
            <w:pPr>
              <w:spacing w:line="220" w:lineRule="exact"/>
              <w:rPr>
                <w:sz w:val="16"/>
                <w:szCs w:val="16"/>
              </w:rPr>
            </w:pPr>
          </w:p>
        </w:tc>
      </w:tr>
    </w:tbl>
    <w:p w14:paraId="7D514C53" w14:textId="77777777" w:rsidR="00460827" w:rsidRPr="00143152" w:rsidRDefault="00460827" w:rsidP="00460827"/>
    <w:p w14:paraId="32E9FBA6" w14:textId="77777777" w:rsidR="00F32BA8" w:rsidRPr="00143152" w:rsidRDefault="00F32BA8" w:rsidP="00EC3C19">
      <w:pPr>
        <w:keepNext/>
        <w:keepLines/>
      </w:pPr>
      <w:r w:rsidRPr="00143152">
        <w:t xml:space="preserve">Deel: Lijst met informatieve tekeningen </w:t>
      </w:r>
    </w:p>
    <w:p w14:paraId="5567CD92" w14:textId="77777777" w:rsidR="00F32BA8" w:rsidRPr="00143152" w:rsidRDefault="00F32BA8" w:rsidP="00EC3C19">
      <w:pPr>
        <w:keepNext/>
        <w:keepLines/>
      </w:pPr>
    </w:p>
    <w:tbl>
      <w:tblPr>
        <w:tblW w:w="94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69"/>
        <w:gridCol w:w="1418"/>
        <w:gridCol w:w="1134"/>
        <w:gridCol w:w="808"/>
        <w:gridCol w:w="987"/>
        <w:gridCol w:w="1085"/>
      </w:tblGrid>
      <w:tr w:rsidR="00F32BA8" w:rsidRPr="00143152" w14:paraId="25AA34CB" w14:textId="77777777" w:rsidTr="00A95DE0">
        <w:trPr>
          <w:tblHeader/>
        </w:trPr>
        <w:tc>
          <w:tcPr>
            <w:tcW w:w="3969" w:type="dxa"/>
            <w:tcBorders>
              <w:bottom w:val="single" w:sz="4" w:space="0" w:color="auto"/>
            </w:tcBorders>
            <w:shd w:val="clear" w:color="auto" w:fill="E6E6E6"/>
          </w:tcPr>
          <w:p w14:paraId="0A4631B5" w14:textId="77777777" w:rsidR="00F32BA8" w:rsidRPr="00143152" w:rsidRDefault="00F32BA8" w:rsidP="00EC3C19">
            <w:pPr>
              <w:keepNext/>
              <w:keepLines/>
              <w:spacing w:line="220" w:lineRule="exact"/>
              <w:rPr>
                <w:b/>
                <w:bCs w:val="0"/>
                <w:sz w:val="16"/>
              </w:rPr>
            </w:pPr>
            <w:r w:rsidRPr="00143152">
              <w:rPr>
                <w:b/>
                <w:bCs w:val="0"/>
                <w:sz w:val="16"/>
              </w:rPr>
              <w:t xml:space="preserve">Titel </w:t>
            </w:r>
          </w:p>
          <w:p w14:paraId="41EDB429" w14:textId="77777777" w:rsidR="00F32BA8" w:rsidRPr="00143152" w:rsidRDefault="00F32BA8" w:rsidP="00EC3C19">
            <w:pPr>
              <w:keepNext/>
              <w:keepLines/>
              <w:spacing w:line="220" w:lineRule="exact"/>
              <w:rPr>
                <w:b/>
                <w:bCs w:val="0"/>
                <w:sz w:val="16"/>
              </w:rPr>
            </w:pPr>
          </w:p>
        </w:tc>
        <w:tc>
          <w:tcPr>
            <w:tcW w:w="1418" w:type="dxa"/>
            <w:tcBorders>
              <w:bottom w:val="single" w:sz="4" w:space="0" w:color="auto"/>
            </w:tcBorders>
            <w:shd w:val="clear" w:color="auto" w:fill="E6E6E6"/>
          </w:tcPr>
          <w:p w14:paraId="572566B4" w14:textId="77777777" w:rsidR="00F32BA8" w:rsidRPr="00143152" w:rsidRDefault="00F32BA8" w:rsidP="00EC3C19">
            <w:pPr>
              <w:keepNext/>
              <w:keepLines/>
              <w:spacing w:line="220" w:lineRule="exact"/>
              <w:rPr>
                <w:b/>
                <w:bCs w:val="0"/>
                <w:sz w:val="16"/>
              </w:rPr>
            </w:pPr>
            <w:r w:rsidRPr="00143152">
              <w:rPr>
                <w:b/>
                <w:bCs w:val="0"/>
                <w:sz w:val="16"/>
              </w:rPr>
              <w:t>Sectie</w:t>
            </w:r>
          </w:p>
        </w:tc>
        <w:tc>
          <w:tcPr>
            <w:tcW w:w="1134" w:type="dxa"/>
            <w:tcBorders>
              <w:bottom w:val="single" w:sz="4" w:space="0" w:color="auto"/>
            </w:tcBorders>
            <w:shd w:val="clear" w:color="auto" w:fill="E6E6E6"/>
          </w:tcPr>
          <w:p w14:paraId="50E1F11D" w14:textId="77777777" w:rsidR="00F32BA8" w:rsidRPr="00143152" w:rsidRDefault="00F32BA8" w:rsidP="00EC3C19">
            <w:pPr>
              <w:keepNext/>
              <w:keepLines/>
              <w:spacing w:line="220" w:lineRule="exact"/>
              <w:rPr>
                <w:b/>
                <w:bCs w:val="0"/>
                <w:sz w:val="16"/>
              </w:rPr>
            </w:pPr>
            <w:r w:rsidRPr="00143152">
              <w:rPr>
                <w:b/>
                <w:bCs w:val="0"/>
                <w:sz w:val="16"/>
              </w:rPr>
              <w:t>Document</w:t>
            </w:r>
          </w:p>
          <w:p w14:paraId="06EBCAB1" w14:textId="77777777" w:rsidR="00F32BA8" w:rsidRPr="00143152" w:rsidRDefault="00F32BA8" w:rsidP="00EC3C19">
            <w:pPr>
              <w:keepNext/>
              <w:keepLines/>
              <w:spacing w:line="220" w:lineRule="exact"/>
              <w:rPr>
                <w:b/>
                <w:bCs w:val="0"/>
                <w:sz w:val="16"/>
              </w:rPr>
            </w:pPr>
            <w:r w:rsidRPr="00143152">
              <w:rPr>
                <w:b/>
                <w:bCs w:val="0"/>
                <w:sz w:val="16"/>
              </w:rPr>
              <w:t xml:space="preserve">nummer </w:t>
            </w:r>
          </w:p>
        </w:tc>
        <w:tc>
          <w:tcPr>
            <w:tcW w:w="808" w:type="dxa"/>
            <w:tcBorders>
              <w:bottom w:val="single" w:sz="4" w:space="0" w:color="auto"/>
            </w:tcBorders>
            <w:shd w:val="clear" w:color="auto" w:fill="E6E6E6"/>
          </w:tcPr>
          <w:p w14:paraId="1ECBA405" w14:textId="77777777" w:rsidR="00F32BA8" w:rsidRPr="00143152" w:rsidRDefault="00F32BA8" w:rsidP="00EC3C19">
            <w:pPr>
              <w:keepNext/>
              <w:keepLines/>
              <w:spacing w:line="220" w:lineRule="exact"/>
              <w:rPr>
                <w:b/>
                <w:bCs w:val="0"/>
                <w:sz w:val="16"/>
              </w:rPr>
            </w:pPr>
            <w:r w:rsidRPr="00143152">
              <w:rPr>
                <w:b/>
                <w:bCs w:val="0"/>
                <w:sz w:val="16"/>
              </w:rPr>
              <w:t xml:space="preserve">Versie </w:t>
            </w:r>
          </w:p>
        </w:tc>
        <w:tc>
          <w:tcPr>
            <w:tcW w:w="987" w:type="dxa"/>
            <w:tcBorders>
              <w:bottom w:val="single" w:sz="4" w:space="0" w:color="auto"/>
            </w:tcBorders>
            <w:shd w:val="clear" w:color="auto" w:fill="E6E6E6"/>
          </w:tcPr>
          <w:p w14:paraId="056024BE" w14:textId="77777777" w:rsidR="00F32BA8" w:rsidRPr="00143152" w:rsidRDefault="00F32BA8" w:rsidP="00EC3C19">
            <w:pPr>
              <w:keepNext/>
              <w:keepLines/>
              <w:spacing w:line="220" w:lineRule="exact"/>
              <w:rPr>
                <w:b/>
                <w:bCs w:val="0"/>
                <w:sz w:val="16"/>
              </w:rPr>
            </w:pPr>
            <w:r w:rsidRPr="00143152">
              <w:rPr>
                <w:b/>
                <w:bCs w:val="0"/>
                <w:sz w:val="16"/>
              </w:rPr>
              <w:t>Datum</w:t>
            </w:r>
          </w:p>
        </w:tc>
        <w:tc>
          <w:tcPr>
            <w:tcW w:w="1085" w:type="dxa"/>
            <w:tcBorders>
              <w:bottom w:val="single" w:sz="4" w:space="0" w:color="auto"/>
            </w:tcBorders>
            <w:shd w:val="clear" w:color="auto" w:fill="E6E6E6"/>
          </w:tcPr>
          <w:p w14:paraId="546E4718" w14:textId="77777777" w:rsidR="00F32BA8" w:rsidRPr="00143152" w:rsidRDefault="00F32BA8" w:rsidP="00EC3C19">
            <w:pPr>
              <w:keepNext/>
              <w:keepLines/>
              <w:spacing w:line="220" w:lineRule="exact"/>
              <w:rPr>
                <w:b/>
                <w:bCs w:val="0"/>
                <w:sz w:val="16"/>
              </w:rPr>
            </w:pPr>
            <w:r w:rsidRPr="00143152">
              <w:rPr>
                <w:b/>
                <w:bCs w:val="0"/>
                <w:sz w:val="16"/>
              </w:rPr>
              <w:t>Auteur</w:t>
            </w:r>
          </w:p>
        </w:tc>
      </w:tr>
      <w:tr w:rsidR="001A21AF" w:rsidRPr="00143152" w14:paraId="19CDAB85" w14:textId="77777777" w:rsidTr="00A95DE0">
        <w:trPr>
          <w:cantSplit/>
        </w:trPr>
        <w:tc>
          <w:tcPr>
            <w:tcW w:w="3969" w:type="dxa"/>
          </w:tcPr>
          <w:p w14:paraId="526BEE45" w14:textId="77777777" w:rsidR="001A21AF" w:rsidRPr="00143152" w:rsidRDefault="001A21AF" w:rsidP="001A21AF">
            <w:pPr>
              <w:spacing w:line="220" w:lineRule="exact"/>
              <w:rPr>
                <w:sz w:val="16"/>
              </w:rPr>
            </w:pPr>
            <w:r w:rsidRPr="00143152">
              <w:rPr>
                <w:sz w:val="16"/>
              </w:rPr>
              <w:t>As-Built documenten en tekeningen*</w:t>
            </w:r>
          </w:p>
        </w:tc>
        <w:tc>
          <w:tcPr>
            <w:tcW w:w="1418" w:type="dxa"/>
          </w:tcPr>
          <w:p w14:paraId="11A09F1E" w14:textId="77777777" w:rsidR="001A21AF" w:rsidRPr="00143152" w:rsidRDefault="001A21AF" w:rsidP="001A21AF">
            <w:pPr>
              <w:spacing w:line="220" w:lineRule="exact"/>
              <w:rPr>
                <w:sz w:val="16"/>
              </w:rPr>
            </w:pPr>
          </w:p>
        </w:tc>
        <w:tc>
          <w:tcPr>
            <w:tcW w:w="1134" w:type="dxa"/>
          </w:tcPr>
          <w:p w14:paraId="5A04F167" w14:textId="77777777" w:rsidR="001A21AF" w:rsidRPr="00143152" w:rsidRDefault="001A21AF" w:rsidP="001A21AF">
            <w:pPr>
              <w:spacing w:line="220" w:lineRule="exact"/>
              <w:rPr>
                <w:sz w:val="16"/>
              </w:rPr>
            </w:pPr>
            <w:r w:rsidRPr="00143152">
              <w:rPr>
                <w:sz w:val="16"/>
              </w:rPr>
              <w:t>-</w:t>
            </w:r>
          </w:p>
        </w:tc>
        <w:tc>
          <w:tcPr>
            <w:tcW w:w="808" w:type="dxa"/>
          </w:tcPr>
          <w:p w14:paraId="0AADDC68" w14:textId="77777777" w:rsidR="001A21AF" w:rsidRPr="00143152" w:rsidRDefault="001A21AF" w:rsidP="001A21AF">
            <w:pPr>
              <w:spacing w:line="220" w:lineRule="exact"/>
              <w:rPr>
                <w:sz w:val="16"/>
              </w:rPr>
            </w:pPr>
            <w:r w:rsidRPr="00143152">
              <w:rPr>
                <w:sz w:val="16"/>
              </w:rPr>
              <w:t>-</w:t>
            </w:r>
          </w:p>
        </w:tc>
        <w:tc>
          <w:tcPr>
            <w:tcW w:w="987" w:type="dxa"/>
          </w:tcPr>
          <w:p w14:paraId="4AED290B" w14:textId="77777777" w:rsidR="001A21AF" w:rsidRPr="00143152" w:rsidRDefault="001A21AF" w:rsidP="001A21AF">
            <w:pPr>
              <w:spacing w:line="220" w:lineRule="exact"/>
              <w:rPr>
                <w:sz w:val="16"/>
              </w:rPr>
            </w:pPr>
            <w:r w:rsidRPr="00143152">
              <w:rPr>
                <w:sz w:val="16"/>
              </w:rPr>
              <w:t>-</w:t>
            </w:r>
          </w:p>
        </w:tc>
        <w:tc>
          <w:tcPr>
            <w:tcW w:w="1085" w:type="dxa"/>
          </w:tcPr>
          <w:p w14:paraId="074C6BBB" w14:textId="77777777" w:rsidR="001A21AF" w:rsidRPr="00143152" w:rsidRDefault="001A21AF" w:rsidP="001A21AF">
            <w:pPr>
              <w:spacing w:line="220" w:lineRule="exact"/>
              <w:rPr>
                <w:sz w:val="16"/>
              </w:rPr>
            </w:pPr>
            <w:r w:rsidRPr="00143152">
              <w:rPr>
                <w:sz w:val="16"/>
              </w:rPr>
              <w:t>ProRail</w:t>
            </w:r>
          </w:p>
        </w:tc>
      </w:tr>
    </w:tbl>
    <w:p w14:paraId="0239C4D8" w14:textId="77777777" w:rsidR="001A21AF" w:rsidRPr="00143152" w:rsidRDefault="001A21AF" w:rsidP="001A21AF"/>
    <w:p w14:paraId="7D41366E" w14:textId="36BD661C" w:rsidR="001A21AF" w:rsidRPr="00143152" w:rsidRDefault="001A21AF" w:rsidP="001A21AF">
      <w:r w:rsidRPr="00143152">
        <w:t>*) De geleverde as-built gegevens zijn ter informatie. De actualiteit wordt op 98% beoordeeld. Voor gebruik moet altijd in SAP PLM worden gecontroleerd of de aangeleverd tekening de laatste revisie betreft alvorens deze te gebruiken voor de Eisenverificatie en uitvoering. De as-built wordt in een zipfile aangeleverd.</w:t>
      </w:r>
    </w:p>
    <w:p w14:paraId="49D2215C" w14:textId="77777777" w:rsidR="001A21AF" w:rsidRPr="00143152" w:rsidRDefault="001A21AF" w:rsidP="00460827"/>
    <w:p w14:paraId="1D569985" w14:textId="77777777" w:rsidR="008A7207" w:rsidRPr="00143152" w:rsidRDefault="008A7207" w:rsidP="0068439B"/>
    <w:p w14:paraId="1E4C47A7" w14:textId="77777777" w:rsidR="005A5392" w:rsidRPr="00143152" w:rsidRDefault="00B8099B" w:rsidP="00E935DD">
      <w:pPr>
        <w:pStyle w:val="Kop2"/>
      </w:pPr>
      <w:bookmarkStart w:id="80" w:name="_Toc121150767"/>
      <w:r w:rsidRPr="00143152">
        <w:t>W</w:t>
      </w:r>
      <w:r w:rsidR="005A5392" w:rsidRPr="00143152">
        <w:t>erkterrein</w:t>
      </w:r>
      <w:bookmarkEnd w:id="80"/>
    </w:p>
    <w:p w14:paraId="5CDE56B6" w14:textId="77777777" w:rsidR="00AA44B5" w:rsidRPr="00143152" w:rsidRDefault="00AA44B5" w:rsidP="00AA44B5">
      <w:pPr>
        <w:rPr>
          <w:szCs w:val="18"/>
        </w:rPr>
      </w:pPr>
      <w:r w:rsidRPr="00143152">
        <w:rPr>
          <w:szCs w:val="18"/>
        </w:rPr>
        <w:t>Er worden geen werkterreinen beschikbaar gesteld.</w:t>
      </w:r>
    </w:p>
    <w:p w14:paraId="287782A9" w14:textId="77777777" w:rsidR="006B2FB1" w:rsidRPr="00143152" w:rsidRDefault="006B2FB1" w:rsidP="0068439B"/>
    <w:p w14:paraId="0BDC6357" w14:textId="77777777" w:rsidR="006B2FB1" w:rsidRPr="00143152" w:rsidRDefault="006B2FB1" w:rsidP="0068439B"/>
    <w:p w14:paraId="20DBC132" w14:textId="77777777" w:rsidR="006B2FB1" w:rsidRPr="00143152" w:rsidRDefault="00025E82" w:rsidP="006B2FB1">
      <w:pPr>
        <w:pStyle w:val="Kop2"/>
      </w:pPr>
      <w:bookmarkStart w:id="81" w:name="_Toc121150768"/>
      <w:r w:rsidRPr="00143152">
        <w:t>Werkomschrijving</w:t>
      </w:r>
      <w:bookmarkEnd w:id="81"/>
    </w:p>
    <w:p w14:paraId="18C6BF9E" w14:textId="1797BF09" w:rsidR="00316796" w:rsidRPr="00143152" w:rsidRDefault="00316796" w:rsidP="00316796">
      <w:r w:rsidRPr="00143152">
        <w:t xml:space="preserve">De omvang van het werk van het project Amoveren indringerdetectie en vervangen bluswatervoorziening </w:t>
      </w:r>
      <w:r w:rsidR="00A72881">
        <w:t>Drontermeerspoortunnel</w:t>
      </w:r>
      <w:r w:rsidRPr="00143152">
        <w:t xml:space="preserve"> omvat:</w:t>
      </w:r>
    </w:p>
    <w:p w14:paraId="1BB1D7E2" w14:textId="77777777" w:rsidR="00316796" w:rsidRPr="00143152" w:rsidRDefault="00316796" w:rsidP="00316796">
      <w:pPr>
        <w:numPr>
          <w:ilvl w:val="0"/>
          <w:numId w:val="8"/>
        </w:numPr>
      </w:pPr>
      <w:r w:rsidRPr="00143152">
        <w:t>Het amoveren van de op camera’s gebaseerde indringerdetectie in de open toeritten oost en west.</w:t>
      </w:r>
    </w:p>
    <w:p w14:paraId="10B3B785" w14:textId="77777777" w:rsidR="00316796" w:rsidRPr="00143152" w:rsidRDefault="00316796" w:rsidP="00316796">
      <w:pPr>
        <w:numPr>
          <w:ilvl w:val="0"/>
          <w:numId w:val="8"/>
        </w:numPr>
      </w:pPr>
      <w:r w:rsidRPr="00143152">
        <w:t>Het vervangen van de huidige tijdelijke dieselpomp van de bluswatervoorziening door een definitieve bluswatervoorziening.</w:t>
      </w:r>
    </w:p>
    <w:p w14:paraId="5994288E" w14:textId="77777777" w:rsidR="00316796" w:rsidRPr="00143152" w:rsidRDefault="00316796" w:rsidP="00316796"/>
    <w:p w14:paraId="130BF3E1" w14:textId="0F23AC8B" w:rsidR="00373D94" w:rsidRPr="00143152" w:rsidRDefault="00373D94" w:rsidP="00373D94">
      <w:r w:rsidRPr="00143152">
        <w:t>De werkzaamheden zijn hierna nader uitgewerkt per deelinstallatie.</w:t>
      </w:r>
    </w:p>
    <w:p w14:paraId="4C97AB9F" w14:textId="77777777" w:rsidR="00373D94" w:rsidRPr="00143152" w:rsidRDefault="00373D94" w:rsidP="00373D94"/>
    <w:p w14:paraId="719FC508" w14:textId="1CBE04EB" w:rsidR="00373D94" w:rsidRPr="00143152" w:rsidRDefault="00304388" w:rsidP="00373D94">
      <w:pPr>
        <w:pStyle w:val="Kop3"/>
      </w:pPr>
      <w:bookmarkStart w:id="82" w:name="_Ref93921473"/>
      <w:r w:rsidRPr="00143152">
        <w:t>Voorbereidende</w:t>
      </w:r>
      <w:r w:rsidR="00373D94" w:rsidRPr="00143152">
        <w:t xml:space="preserve"> werkzaamheden</w:t>
      </w:r>
      <w:bookmarkEnd w:id="82"/>
    </w:p>
    <w:p w14:paraId="2C39A45C" w14:textId="2C974779" w:rsidR="0068626D" w:rsidRPr="00143152" w:rsidRDefault="0068626D" w:rsidP="0068626D">
      <w:pPr>
        <w:rPr>
          <w:i/>
          <w:iCs/>
        </w:rPr>
      </w:pPr>
      <w:r w:rsidRPr="00143152">
        <w:rPr>
          <w:i/>
          <w:iCs/>
        </w:rPr>
        <w:t>Werkplan, tijdschema</w:t>
      </w:r>
    </w:p>
    <w:p w14:paraId="2FFF6E21" w14:textId="12811E9A" w:rsidR="0068626D" w:rsidRPr="00143152" w:rsidRDefault="0068626D" w:rsidP="0068626D">
      <w:r w:rsidRPr="00143152">
        <w:t>Voor de planning van de werkzaamheden worden een werkplan en tijdschema verlangd. Voor werkzaamheden waarvoor een TVP benodigd is, dient in het werkplan en tijdschema te worden aangegeven op welke wijze de werkzaamheden worden uitgevoerd zodanig dat deze binnen de TVP passen. In het algemene tijdschema moet worden aangetoond dat ontwerpfase, voorbereidingsfase en uitvoeringsfase passen binnen de mijlpalen van het project en het TVP-kader. In het gedetailleerde werkplan en tijdschema dienen de werkzaamheden voor het monteren en demonteren van de objecten conform deze vraagspecificatie zodanig te worden uitgewerkt dat aannemelijk is gemaakt dat de werkzaamheden binnen het TVP-kader kunnen worden uitgevoerd. Daarbij dient conform de realisatie-eisen veilig vluchten altijd te zijn geborgd en het werk na iedere TVP schoon te worden opgeleverd.</w:t>
      </w:r>
    </w:p>
    <w:p w14:paraId="7E7FC1B9" w14:textId="3E0E8231" w:rsidR="0068626D" w:rsidRPr="00143152" w:rsidRDefault="0068626D" w:rsidP="0068626D"/>
    <w:p w14:paraId="4DA55456" w14:textId="5024C1E3" w:rsidR="00566469" w:rsidRPr="00143152" w:rsidRDefault="00566469" w:rsidP="5C4F020C">
      <w:pPr>
        <w:rPr>
          <w:i/>
          <w:iCs/>
        </w:rPr>
      </w:pPr>
      <w:r w:rsidRPr="00143152">
        <w:rPr>
          <w:i/>
          <w:iCs/>
        </w:rPr>
        <w:t>Nulopname</w:t>
      </w:r>
      <w:r w:rsidR="001C36EB" w:rsidRPr="00143152">
        <w:rPr>
          <w:i/>
          <w:iCs/>
        </w:rPr>
        <w:t xml:space="preserve"> / inspectie</w:t>
      </w:r>
    </w:p>
    <w:p w14:paraId="78FF80A4" w14:textId="28FD2E46" w:rsidR="00566469" w:rsidRPr="00143152" w:rsidRDefault="004C2D2D" w:rsidP="0068626D">
      <w:r w:rsidRPr="00143152">
        <w:t>AIVBD</w:t>
      </w:r>
      <w:r w:rsidR="00566469" w:rsidRPr="00143152">
        <w:t xml:space="preserve"> heeft raakvlakken met </w:t>
      </w:r>
      <w:r w:rsidR="00FF7434">
        <w:t>de k</w:t>
      </w:r>
      <w:r w:rsidR="00566469" w:rsidRPr="00143152">
        <w:t>abel</w:t>
      </w:r>
      <w:r w:rsidR="00FF7434">
        <w:t>koker</w:t>
      </w:r>
      <w:r w:rsidR="00566469" w:rsidRPr="00143152">
        <w:t xml:space="preserve"> en </w:t>
      </w:r>
      <w:r w:rsidR="00064214" w:rsidRPr="00143152">
        <w:t>andere objecten</w:t>
      </w:r>
      <w:r w:rsidR="00DF705A" w:rsidRPr="00143152">
        <w:t xml:space="preserve"> in de tunnelbuis</w:t>
      </w:r>
      <w:r w:rsidR="00F1141F" w:rsidRPr="00143152">
        <w:t>.</w:t>
      </w:r>
      <w:r w:rsidR="00310BE0" w:rsidRPr="00143152">
        <w:t xml:space="preserve"> </w:t>
      </w:r>
      <w:r w:rsidR="00DF705A" w:rsidRPr="00143152">
        <w:t xml:space="preserve">In de technische ruimten heeft </w:t>
      </w:r>
      <w:r w:rsidRPr="00143152">
        <w:t>AIVBD</w:t>
      </w:r>
      <w:r w:rsidR="00DF705A" w:rsidRPr="00143152">
        <w:t xml:space="preserve"> raakvlakken met </w:t>
      </w:r>
      <w:r w:rsidR="002C4978" w:rsidRPr="00143152">
        <w:t>de verdeelinrichtingen.</w:t>
      </w:r>
      <w:r w:rsidR="00064214" w:rsidRPr="00143152">
        <w:t xml:space="preserve"> </w:t>
      </w:r>
      <w:r w:rsidR="00FF7434">
        <w:t xml:space="preserve">Op maaiveld </w:t>
      </w:r>
      <w:r w:rsidR="004D1BCF">
        <w:t xml:space="preserve">heeft AIVBD raakvlakken met de maaiveldinrichting. </w:t>
      </w:r>
      <w:r w:rsidR="00064214" w:rsidRPr="00143152">
        <w:t>In de nulopname dienen deze raakvlakken inzichtelijk worden gemaakt zodanig dat in de uitvoering deze geen verrassing vormen.</w:t>
      </w:r>
    </w:p>
    <w:p w14:paraId="73D37312" w14:textId="77777777" w:rsidR="00566469" w:rsidRPr="00143152" w:rsidRDefault="00566469" w:rsidP="0068626D"/>
    <w:p w14:paraId="19ABF821" w14:textId="77777777" w:rsidR="0068626D" w:rsidRPr="00143152" w:rsidRDefault="0068626D" w:rsidP="0068626D">
      <w:pPr>
        <w:rPr>
          <w:i/>
          <w:iCs/>
        </w:rPr>
      </w:pPr>
      <w:r w:rsidRPr="00143152">
        <w:rPr>
          <w:i/>
          <w:iCs/>
        </w:rPr>
        <w:t>Ontwerp en eisenverificatie</w:t>
      </w:r>
    </w:p>
    <w:p w14:paraId="747B7539" w14:textId="77777777" w:rsidR="00566469" w:rsidRPr="00143152" w:rsidRDefault="0068626D" w:rsidP="0068626D">
      <w:pPr>
        <w:rPr>
          <w:szCs w:val="18"/>
        </w:rPr>
      </w:pPr>
      <w:r w:rsidRPr="00143152">
        <w:rPr>
          <w:szCs w:val="18"/>
        </w:rPr>
        <w:t>Voorafgaand aan de uitvoering dient een uitvoeringsontwerp te worden opgesteld</w:t>
      </w:r>
      <w:r w:rsidR="00566469" w:rsidRPr="00143152">
        <w:rPr>
          <w:szCs w:val="18"/>
        </w:rPr>
        <w:t>. Het uitvoeringsontwerp dient daarbij minimaal te bestaan uit:</w:t>
      </w:r>
    </w:p>
    <w:p w14:paraId="3C3F49F2" w14:textId="3B779F86" w:rsidR="0087664B" w:rsidRPr="00143152" w:rsidRDefault="00566469" w:rsidP="0048787D">
      <w:pPr>
        <w:pStyle w:val="Geenafstand"/>
        <w:numPr>
          <w:ilvl w:val="0"/>
          <w:numId w:val="15"/>
        </w:numPr>
        <w:rPr>
          <w:sz w:val="18"/>
          <w:szCs w:val="18"/>
        </w:rPr>
      </w:pPr>
      <w:r w:rsidRPr="00143152">
        <w:rPr>
          <w:sz w:val="18"/>
          <w:szCs w:val="18"/>
        </w:rPr>
        <w:t>Een rapportage van de nulopname</w:t>
      </w:r>
      <w:r w:rsidR="008163BB" w:rsidRPr="00143152">
        <w:rPr>
          <w:sz w:val="18"/>
          <w:szCs w:val="18"/>
        </w:rPr>
        <w:t xml:space="preserve"> (met tekeningen van de kritische locaties)</w:t>
      </w:r>
      <w:r w:rsidRPr="00143152">
        <w:rPr>
          <w:sz w:val="18"/>
          <w:szCs w:val="18"/>
        </w:rPr>
        <w:t>.</w:t>
      </w:r>
      <w:r w:rsidR="0087664B" w:rsidRPr="00143152">
        <w:rPr>
          <w:sz w:val="18"/>
          <w:szCs w:val="18"/>
        </w:rPr>
        <w:t xml:space="preserve"> Een raakvlakkenanalyse en dergelijke.</w:t>
      </w:r>
    </w:p>
    <w:p w14:paraId="4A59847F" w14:textId="08AB0683" w:rsidR="00566469" w:rsidRPr="00143152" w:rsidRDefault="00566469" w:rsidP="0048787D">
      <w:pPr>
        <w:pStyle w:val="Geenafstand"/>
        <w:numPr>
          <w:ilvl w:val="0"/>
          <w:numId w:val="15"/>
        </w:numPr>
        <w:rPr>
          <w:sz w:val="18"/>
          <w:szCs w:val="18"/>
        </w:rPr>
      </w:pPr>
      <w:r w:rsidRPr="00143152">
        <w:rPr>
          <w:sz w:val="18"/>
          <w:szCs w:val="18"/>
        </w:rPr>
        <w:t>I</w:t>
      </w:r>
      <w:r w:rsidR="0068626D" w:rsidRPr="00143152">
        <w:rPr>
          <w:sz w:val="18"/>
          <w:szCs w:val="18"/>
        </w:rPr>
        <w:t xml:space="preserve">nstallatietekeningen waarop de te </w:t>
      </w:r>
      <w:r w:rsidR="003E0EB2">
        <w:rPr>
          <w:sz w:val="18"/>
          <w:szCs w:val="18"/>
        </w:rPr>
        <w:t xml:space="preserve">verwijderen en aan te brengen objecten </w:t>
      </w:r>
      <w:r w:rsidR="0068626D" w:rsidRPr="00143152">
        <w:rPr>
          <w:sz w:val="18"/>
          <w:szCs w:val="18"/>
        </w:rPr>
        <w:t>zijn aangegeven</w:t>
      </w:r>
      <w:r w:rsidR="00F72ABC" w:rsidRPr="00143152">
        <w:rPr>
          <w:sz w:val="18"/>
          <w:szCs w:val="18"/>
        </w:rPr>
        <w:t xml:space="preserve"> (op basis van de aangeleverde as-built)</w:t>
      </w:r>
      <w:r w:rsidRPr="00143152">
        <w:rPr>
          <w:sz w:val="18"/>
          <w:szCs w:val="18"/>
        </w:rPr>
        <w:t>.</w:t>
      </w:r>
      <w:r w:rsidR="00F72ABC" w:rsidRPr="00143152">
        <w:rPr>
          <w:sz w:val="18"/>
          <w:szCs w:val="18"/>
        </w:rPr>
        <w:t xml:space="preserve"> Op de tekeningen dient ook de codering aangegeven worden.</w:t>
      </w:r>
    </w:p>
    <w:p w14:paraId="5896BCEE" w14:textId="5477BB42" w:rsidR="00201F53" w:rsidRPr="00143152" w:rsidRDefault="00201F53" w:rsidP="0048787D">
      <w:pPr>
        <w:pStyle w:val="Geenafstand"/>
        <w:numPr>
          <w:ilvl w:val="0"/>
          <w:numId w:val="15"/>
        </w:numPr>
        <w:rPr>
          <w:sz w:val="18"/>
          <w:szCs w:val="18"/>
        </w:rPr>
      </w:pPr>
      <w:r w:rsidRPr="00143152">
        <w:rPr>
          <w:sz w:val="18"/>
          <w:szCs w:val="18"/>
        </w:rPr>
        <w:t xml:space="preserve">Een </w:t>
      </w:r>
      <w:r w:rsidR="001D2E57" w:rsidRPr="00143152">
        <w:rPr>
          <w:sz w:val="18"/>
          <w:szCs w:val="18"/>
        </w:rPr>
        <w:t xml:space="preserve">voorstel </w:t>
      </w:r>
      <w:r w:rsidR="00DA5BEF" w:rsidRPr="00143152">
        <w:rPr>
          <w:sz w:val="18"/>
          <w:szCs w:val="18"/>
        </w:rPr>
        <w:t>van de CIC-codering ter goedkeuring.</w:t>
      </w:r>
    </w:p>
    <w:p w14:paraId="57249431" w14:textId="4D65FFBD" w:rsidR="001F48D8" w:rsidRPr="00143152" w:rsidRDefault="00D570BE" w:rsidP="0048787D">
      <w:pPr>
        <w:pStyle w:val="Geenafstand"/>
        <w:numPr>
          <w:ilvl w:val="0"/>
          <w:numId w:val="15"/>
        </w:numPr>
        <w:rPr>
          <w:sz w:val="18"/>
          <w:szCs w:val="18"/>
        </w:rPr>
      </w:pPr>
      <w:r w:rsidRPr="00143152">
        <w:rPr>
          <w:sz w:val="18"/>
          <w:szCs w:val="18"/>
        </w:rPr>
        <w:t>Ingevulde checklist van de RLN00138 met betrekking tot EMC.</w:t>
      </w:r>
    </w:p>
    <w:p w14:paraId="40CE0E9F" w14:textId="2D008693" w:rsidR="00F54916" w:rsidRDefault="00AC0212" w:rsidP="0048787D">
      <w:pPr>
        <w:pStyle w:val="Geenafstand"/>
        <w:numPr>
          <w:ilvl w:val="0"/>
          <w:numId w:val="15"/>
        </w:numPr>
        <w:rPr>
          <w:sz w:val="18"/>
          <w:szCs w:val="18"/>
        </w:rPr>
      </w:pPr>
      <w:r w:rsidRPr="00143152">
        <w:rPr>
          <w:sz w:val="18"/>
          <w:szCs w:val="18"/>
        </w:rPr>
        <w:t xml:space="preserve">Tekeningen van de </w:t>
      </w:r>
      <w:r w:rsidR="007E4031">
        <w:rPr>
          <w:sz w:val="18"/>
          <w:szCs w:val="18"/>
        </w:rPr>
        <w:t>pomp</w:t>
      </w:r>
      <w:r w:rsidR="00992FB6">
        <w:rPr>
          <w:sz w:val="18"/>
          <w:szCs w:val="18"/>
        </w:rPr>
        <w:t xml:space="preserve"> (doorsneden, </w:t>
      </w:r>
      <w:r w:rsidR="00B354AC">
        <w:rPr>
          <w:sz w:val="18"/>
          <w:szCs w:val="18"/>
        </w:rPr>
        <w:t xml:space="preserve">isometrisch </w:t>
      </w:r>
      <w:r w:rsidR="00F54916">
        <w:rPr>
          <w:sz w:val="18"/>
          <w:szCs w:val="18"/>
        </w:rPr>
        <w:t>leidingschema</w:t>
      </w:r>
      <w:r w:rsidR="00992FB6">
        <w:rPr>
          <w:sz w:val="18"/>
          <w:szCs w:val="18"/>
        </w:rPr>
        <w:t>)</w:t>
      </w:r>
      <w:r w:rsidRPr="00143152">
        <w:rPr>
          <w:sz w:val="18"/>
          <w:szCs w:val="18"/>
        </w:rPr>
        <w:t>.</w:t>
      </w:r>
    </w:p>
    <w:p w14:paraId="652A1CD0" w14:textId="66F72B40" w:rsidR="00C86769" w:rsidRPr="00143152" w:rsidRDefault="00F54916" w:rsidP="0048787D">
      <w:pPr>
        <w:pStyle w:val="Geenafstand"/>
        <w:numPr>
          <w:ilvl w:val="0"/>
          <w:numId w:val="15"/>
        </w:numPr>
        <w:rPr>
          <w:sz w:val="18"/>
          <w:szCs w:val="18"/>
        </w:rPr>
      </w:pPr>
      <w:r>
        <w:rPr>
          <w:sz w:val="18"/>
          <w:szCs w:val="18"/>
        </w:rPr>
        <w:t>Berekening van het leidingnet</w:t>
      </w:r>
      <w:r w:rsidR="00C82CB6">
        <w:rPr>
          <w:sz w:val="18"/>
          <w:szCs w:val="18"/>
        </w:rPr>
        <w:t xml:space="preserve"> (</w:t>
      </w:r>
      <w:r w:rsidR="00B354AC">
        <w:rPr>
          <w:sz w:val="18"/>
          <w:szCs w:val="18"/>
        </w:rPr>
        <w:t>stromingsberekeningen</w:t>
      </w:r>
      <w:r w:rsidR="00411405">
        <w:rPr>
          <w:sz w:val="18"/>
          <w:szCs w:val="18"/>
        </w:rPr>
        <w:t xml:space="preserve"> en waterslagberekening</w:t>
      </w:r>
      <w:r w:rsidR="00C82CB6">
        <w:rPr>
          <w:sz w:val="18"/>
          <w:szCs w:val="18"/>
        </w:rPr>
        <w:t>)</w:t>
      </w:r>
      <w:r>
        <w:rPr>
          <w:sz w:val="18"/>
          <w:szCs w:val="18"/>
        </w:rPr>
        <w:t>.</w:t>
      </w:r>
      <w:r w:rsidR="00C86769" w:rsidRPr="00143152">
        <w:rPr>
          <w:sz w:val="18"/>
          <w:szCs w:val="18"/>
        </w:rPr>
        <w:t xml:space="preserve"> </w:t>
      </w:r>
    </w:p>
    <w:p w14:paraId="130CBA8B" w14:textId="7B6A06FB" w:rsidR="0009746F" w:rsidRDefault="0009746F" w:rsidP="0048787D">
      <w:pPr>
        <w:pStyle w:val="Geenafstand"/>
        <w:numPr>
          <w:ilvl w:val="0"/>
          <w:numId w:val="15"/>
        </w:numPr>
        <w:rPr>
          <w:sz w:val="18"/>
          <w:szCs w:val="18"/>
        </w:rPr>
      </w:pPr>
      <w:r w:rsidRPr="00143152">
        <w:rPr>
          <w:sz w:val="18"/>
          <w:szCs w:val="18"/>
        </w:rPr>
        <w:t>Ombouwplan van de schakel- en verdeelinrichtingen met tekeningen.</w:t>
      </w:r>
    </w:p>
    <w:p w14:paraId="2D9ACF22" w14:textId="4661767D" w:rsidR="00C82CB6" w:rsidRPr="00143152" w:rsidRDefault="00C82CB6" w:rsidP="0048787D">
      <w:pPr>
        <w:pStyle w:val="Geenafstand"/>
        <w:numPr>
          <w:ilvl w:val="0"/>
          <w:numId w:val="15"/>
        </w:numPr>
        <w:rPr>
          <w:sz w:val="18"/>
          <w:szCs w:val="18"/>
        </w:rPr>
      </w:pPr>
      <w:r>
        <w:rPr>
          <w:sz w:val="18"/>
          <w:szCs w:val="18"/>
        </w:rPr>
        <w:t>Kabelberekeningen.</w:t>
      </w:r>
    </w:p>
    <w:p w14:paraId="74213529" w14:textId="5448C8AC" w:rsidR="00CE1046" w:rsidRDefault="00CE1046" w:rsidP="0048787D">
      <w:pPr>
        <w:pStyle w:val="Geenafstand"/>
        <w:numPr>
          <w:ilvl w:val="0"/>
          <w:numId w:val="15"/>
        </w:numPr>
        <w:rPr>
          <w:sz w:val="18"/>
          <w:szCs w:val="18"/>
        </w:rPr>
      </w:pPr>
      <w:r>
        <w:rPr>
          <w:sz w:val="18"/>
          <w:szCs w:val="18"/>
        </w:rPr>
        <w:t xml:space="preserve">Ontwerpverantwoording </w:t>
      </w:r>
      <w:r w:rsidR="007E4031">
        <w:rPr>
          <w:sz w:val="18"/>
          <w:szCs w:val="18"/>
        </w:rPr>
        <w:t>pomp</w:t>
      </w:r>
      <w:r w:rsidR="00E04BA5">
        <w:rPr>
          <w:sz w:val="18"/>
          <w:szCs w:val="18"/>
        </w:rPr>
        <w:t xml:space="preserve"> en blusleiding.</w:t>
      </w:r>
    </w:p>
    <w:p w14:paraId="0F1F3480" w14:textId="04560C44" w:rsidR="00566469" w:rsidRDefault="00C70240" w:rsidP="0048787D">
      <w:pPr>
        <w:pStyle w:val="Geenafstand"/>
        <w:numPr>
          <w:ilvl w:val="0"/>
          <w:numId w:val="15"/>
        </w:numPr>
        <w:rPr>
          <w:sz w:val="18"/>
          <w:szCs w:val="18"/>
        </w:rPr>
      </w:pPr>
      <w:r>
        <w:rPr>
          <w:sz w:val="18"/>
          <w:szCs w:val="18"/>
        </w:rPr>
        <w:t xml:space="preserve">PI&amp;D met functionele </w:t>
      </w:r>
      <w:r w:rsidR="0007289A">
        <w:rPr>
          <w:sz w:val="18"/>
          <w:szCs w:val="18"/>
        </w:rPr>
        <w:t>beschrijving besturing</w:t>
      </w:r>
      <w:r w:rsidR="0068626D" w:rsidRPr="00143152">
        <w:rPr>
          <w:sz w:val="18"/>
          <w:szCs w:val="18"/>
        </w:rPr>
        <w:t>.</w:t>
      </w:r>
    </w:p>
    <w:p w14:paraId="273CA7E1" w14:textId="55AE23AF" w:rsidR="0007289A" w:rsidRPr="00143152" w:rsidRDefault="0007289A" w:rsidP="0048787D">
      <w:pPr>
        <w:pStyle w:val="Geenafstand"/>
        <w:numPr>
          <w:ilvl w:val="0"/>
          <w:numId w:val="15"/>
        </w:numPr>
        <w:rPr>
          <w:sz w:val="18"/>
          <w:szCs w:val="18"/>
        </w:rPr>
      </w:pPr>
      <w:r>
        <w:rPr>
          <w:sz w:val="18"/>
          <w:szCs w:val="18"/>
        </w:rPr>
        <w:t>Ontwerpverantwoording besturing.</w:t>
      </w:r>
    </w:p>
    <w:p w14:paraId="0C9BE219" w14:textId="17348111" w:rsidR="00566469" w:rsidRPr="00143152" w:rsidRDefault="00566469" w:rsidP="0048787D">
      <w:pPr>
        <w:pStyle w:val="Geenafstand"/>
        <w:numPr>
          <w:ilvl w:val="0"/>
          <w:numId w:val="15"/>
        </w:numPr>
        <w:rPr>
          <w:sz w:val="18"/>
          <w:szCs w:val="18"/>
        </w:rPr>
      </w:pPr>
      <w:r w:rsidRPr="00143152">
        <w:rPr>
          <w:sz w:val="18"/>
          <w:szCs w:val="18"/>
        </w:rPr>
        <w:t>Eisenver</w:t>
      </w:r>
      <w:r w:rsidR="00E86313" w:rsidRPr="00143152">
        <w:rPr>
          <w:sz w:val="18"/>
          <w:szCs w:val="18"/>
        </w:rPr>
        <w:t>i</w:t>
      </w:r>
      <w:r w:rsidRPr="00143152">
        <w:rPr>
          <w:sz w:val="18"/>
          <w:szCs w:val="18"/>
        </w:rPr>
        <w:t xml:space="preserve">ficatie </w:t>
      </w:r>
      <w:r w:rsidR="00F72ABC" w:rsidRPr="00143152">
        <w:rPr>
          <w:sz w:val="18"/>
          <w:szCs w:val="18"/>
        </w:rPr>
        <w:t>met databladen en verklaringen fabrikant en garantieverklaring</w:t>
      </w:r>
      <w:r w:rsidRPr="00143152">
        <w:rPr>
          <w:sz w:val="18"/>
          <w:szCs w:val="18"/>
        </w:rPr>
        <w:t>.</w:t>
      </w:r>
    </w:p>
    <w:p w14:paraId="003DA883" w14:textId="77777777" w:rsidR="00BA29B6" w:rsidRPr="00143152" w:rsidRDefault="00BA29B6" w:rsidP="0068626D"/>
    <w:p w14:paraId="49A15027" w14:textId="6D6CC139" w:rsidR="0068626D" w:rsidRPr="00143152" w:rsidRDefault="00F72ABC" w:rsidP="0068626D">
      <w:r w:rsidRPr="00143152">
        <w:t xml:space="preserve">Inkoop, productie of montage van objecten mag alleen plaatsvinden nadat </w:t>
      </w:r>
      <w:r w:rsidR="0068626D" w:rsidRPr="00143152">
        <w:rPr>
          <w:szCs w:val="18"/>
        </w:rPr>
        <w:t>het ontwerp en de eisenverificatie</w:t>
      </w:r>
      <w:r w:rsidRPr="00143152">
        <w:rPr>
          <w:szCs w:val="18"/>
        </w:rPr>
        <w:t xml:space="preserve"> zijn geaccepteerd. </w:t>
      </w:r>
      <w:r w:rsidR="0068626D" w:rsidRPr="00143152">
        <w:t>Voorzien moet worden in alle tekeningen benodigd voor productie en uitvoering.</w:t>
      </w:r>
    </w:p>
    <w:p w14:paraId="2554153F" w14:textId="60FE05B9" w:rsidR="00BA29B6" w:rsidRDefault="00BA29B6" w:rsidP="0068626D"/>
    <w:p w14:paraId="0C2E82FF" w14:textId="1219C505" w:rsidR="00C32DD8" w:rsidRPr="00C32DD8" w:rsidRDefault="00C32DD8" w:rsidP="0068626D">
      <w:pPr>
        <w:rPr>
          <w:i/>
          <w:iCs/>
        </w:rPr>
      </w:pPr>
      <w:r w:rsidRPr="00C32DD8">
        <w:rPr>
          <w:i/>
          <w:iCs/>
        </w:rPr>
        <w:t>Werkplannen</w:t>
      </w:r>
    </w:p>
    <w:p w14:paraId="6EAACB23" w14:textId="2791CC4B" w:rsidR="00C32DD8" w:rsidRDefault="00C32DD8" w:rsidP="0068626D">
      <w:r>
        <w:t xml:space="preserve">Voordat het werk wordt uitgevoerd moeten werkplannen worden opgesteld. Voor </w:t>
      </w:r>
      <w:r w:rsidR="00DA1F20">
        <w:t xml:space="preserve">het amoveren van de indringerdetectie behoeft geen uitvoeringsontwerp gemaakt te worden </w:t>
      </w:r>
      <w:r w:rsidR="001C4D8E">
        <w:t>uitgaande van een uitgebreide beschrijving van de demontage in het werkplan.</w:t>
      </w:r>
    </w:p>
    <w:p w14:paraId="28FDFD49" w14:textId="77777777" w:rsidR="00C32DD8" w:rsidRPr="00143152" w:rsidRDefault="00C32DD8" w:rsidP="0068626D"/>
    <w:p w14:paraId="371A449C" w14:textId="47ABDC25" w:rsidR="0068626D" w:rsidRPr="00143152" w:rsidRDefault="0068626D" w:rsidP="0068626D">
      <w:pPr>
        <w:rPr>
          <w:i/>
          <w:iCs/>
        </w:rPr>
      </w:pPr>
      <w:r w:rsidRPr="00143152">
        <w:rPr>
          <w:i/>
          <w:iCs/>
        </w:rPr>
        <w:t>Beproevingen en/of certificaten</w:t>
      </w:r>
    </w:p>
    <w:p w14:paraId="129DC3AE" w14:textId="558BBFDD" w:rsidR="002024CF" w:rsidRPr="00143152" w:rsidRDefault="0068626D" w:rsidP="002024CF">
      <w:r w:rsidRPr="00143152">
        <w:t>Inkoop, productie of montage van objecten mag alleen plaatsvinden nadat door beproevingen en/of certificaten is aangetoond dat wordt voldaan aan de eisen opgenomen in deze vraagspecificatie.</w:t>
      </w:r>
      <w:r w:rsidR="002024CF" w:rsidRPr="00143152">
        <w:t xml:space="preserve"> Ten minste van de </w:t>
      </w:r>
      <w:r w:rsidR="00871948">
        <w:t>debiet/druk</w:t>
      </w:r>
      <w:r w:rsidR="002024CF" w:rsidRPr="00143152">
        <w:t xml:space="preserve"> en opgenomen elektrische vermogen van de </w:t>
      </w:r>
      <w:r w:rsidR="007E4031">
        <w:t>pomp</w:t>
      </w:r>
      <w:r w:rsidR="002024CF" w:rsidRPr="00143152">
        <w:t xml:space="preserve"> dient een beproeving en/of een certificaat beschikbaar te zijn.</w:t>
      </w:r>
    </w:p>
    <w:p w14:paraId="7F92635B" w14:textId="77777777" w:rsidR="0068626D" w:rsidRPr="00143152" w:rsidRDefault="0068626D" w:rsidP="0068626D"/>
    <w:p w14:paraId="502DC00C" w14:textId="77777777" w:rsidR="00373D94" w:rsidRPr="00143152" w:rsidRDefault="00373D94" w:rsidP="00373D94">
      <w:pPr>
        <w:rPr>
          <w:i/>
          <w:iCs/>
        </w:rPr>
      </w:pPr>
      <w:r w:rsidRPr="00143152">
        <w:rPr>
          <w:i/>
          <w:iCs/>
        </w:rPr>
        <w:t>Veiligstellen werkgebied</w:t>
      </w:r>
    </w:p>
    <w:p w14:paraId="062D624E" w14:textId="77777777" w:rsidR="00373D94" w:rsidRPr="00143152" w:rsidRDefault="00373D94" w:rsidP="00373D94">
      <w:r w:rsidRPr="00143152">
        <w:t xml:space="preserve">Het werkgebied dient </w:t>
      </w:r>
      <w:r w:rsidR="00E21A6B" w:rsidRPr="00143152">
        <w:t>buitendienst te zijn gesteld conform de geldende procedures. Belangrijk is dat de elektrische installatie conform NEN 3140 ook elektrisch wordt veiliggesteld voordat aan de installatie wordt gewerkt.</w:t>
      </w:r>
    </w:p>
    <w:p w14:paraId="16210AED" w14:textId="77777777" w:rsidR="00373D94" w:rsidRPr="00143152" w:rsidRDefault="00373D94" w:rsidP="00373D94">
      <w:pPr>
        <w:rPr>
          <w:i/>
          <w:iCs/>
        </w:rPr>
      </w:pPr>
    </w:p>
    <w:p w14:paraId="0CACEF9B" w14:textId="5C2028C4" w:rsidR="00373D94" w:rsidRPr="00143152" w:rsidRDefault="00373D94" w:rsidP="00373D94">
      <w:pPr>
        <w:rPr>
          <w:i/>
          <w:iCs/>
        </w:rPr>
      </w:pPr>
      <w:r w:rsidRPr="00143152">
        <w:rPr>
          <w:i/>
          <w:iCs/>
        </w:rPr>
        <w:t>Keuring installatie</w:t>
      </w:r>
      <w:r w:rsidR="00196138" w:rsidRPr="00143152">
        <w:rPr>
          <w:i/>
          <w:iCs/>
        </w:rPr>
        <w:t>s</w:t>
      </w:r>
    </w:p>
    <w:p w14:paraId="161B0840" w14:textId="1E057CF2" w:rsidR="002D1B95" w:rsidRPr="00143152" w:rsidRDefault="002D1B95" w:rsidP="002D1B95">
      <w:r w:rsidRPr="00143152">
        <w:t>De keuring bestaat in het algemeen uit een NEN 1010 deel 6 / NEN 3140 opleverinspectie.</w:t>
      </w:r>
    </w:p>
    <w:p w14:paraId="6170C80D" w14:textId="1B779B7D" w:rsidR="00373D94" w:rsidRPr="00143152" w:rsidRDefault="00E21A6B" w:rsidP="00373D94">
      <w:r w:rsidRPr="00143152">
        <w:t>De keuring van de</w:t>
      </w:r>
      <w:r w:rsidR="0012503D">
        <w:t xml:space="preserve"> bluswatervoorziening </w:t>
      </w:r>
      <w:r w:rsidRPr="00143152">
        <w:t xml:space="preserve">bestaat </w:t>
      </w:r>
      <w:r w:rsidR="002D1B95" w:rsidRPr="00143152">
        <w:t xml:space="preserve">verder </w:t>
      </w:r>
      <w:r w:rsidRPr="00143152">
        <w:t xml:space="preserve">uit een </w:t>
      </w:r>
      <w:r w:rsidR="00D361E5">
        <w:t>debietmeting o</w:t>
      </w:r>
      <w:r w:rsidRPr="00143152">
        <w:t xml:space="preserve">p </w:t>
      </w:r>
      <w:r w:rsidR="00D361E5">
        <w:t xml:space="preserve">de maatgevende </w:t>
      </w:r>
      <w:r w:rsidRPr="00143152">
        <w:t>locatie</w:t>
      </w:r>
      <w:r w:rsidR="00D361E5">
        <w:t>s</w:t>
      </w:r>
      <w:r w:rsidRPr="00143152">
        <w:t>. De meting dient te voldoen aan de voorwaarden in de bindende documenten.</w:t>
      </w:r>
    </w:p>
    <w:p w14:paraId="21556F16" w14:textId="77777777" w:rsidR="00E21A6B" w:rsidRPr="00143152" w:rsidRDefault="00E21A6B" w:rsidP="00373D94"/>
    <w:p w14:paraId="65936B31" w14:textId="77777777" w:rsidR="00373D94" w:rsidRPr="00143152" w:rsidRDefault="00127182" w:rsidP="00373D94">
      <w:pPr>
        <w:rPr>
          <w:i/>
          <w:iCs/>
        </w:rPr>
      </w:pPr>
      <w:r w:rsidRPr="00143152">
        <w:rPr>
          <w:i/>
          <w:iCs/>
        </w:rPr>
        <w:t>O</w:t>
      </w:r>
      <w:r w:rsidR="00373D94" w:rsidRPr="00143152">
        <w:rPr>
          <w:i/>
          <w:iCs/>
        </w:rPr>
        <w:t>pleverbescheiden</w:t>
      </w:r>
    </w:p>
    <w:p w14:paraId="63842C96" w14:textId="57A9FF1E" w:rsidR="00E21A6B" w:rsidRPr="00143152" w:rsidRDefault="00127182" w:rsidP="0068626D">
      <w:r w:rsidRPr="00143152">
        <w:t>Bij oplevering dient een Elektronisch Opleverdossier (EOD) geleverd te worden waarin alle gereviseerde tekeningen (de geraakte tekeningen) en de documentatie van de installaties is opgenomen.</w:t>
      </w:r>
      <w:r w:rsidR="0068626D" w:rsidRPr="00143152">
        <w:t xml:space="preserve"> Het werk kan alleen worden opgeleverd indien de Opleverbescheiden / Elektronisch opleverdossier (EOD) voldoet aan Realisatie-eisen aangevuld met de documenten uit het Uitvoeringsontwerp, Werkbescheiden en Testen. Aanvullend op voorgaande omvat het EOD alle gereviseerde en nieuwe tekeningen zoals verlangd conform PSB en</w:t>
      </w:r>
      <w:r w:rsidR="00ED2058" w:rsidRPr="00143152">
        <w:t>/of</w:t>
      </w:r>
      <w:r w:rsidR="0068626D" w:rsidRPr="00143152">
        <w:t xml:space="preserve"> aanwezig in SAP PLM.</w:t>
      </w:r>
    </w:p>
    <w:p w14:paraId="2FAD1690" w14:textId="1E476509" w:rsidR="009D2EA0" w:rsidRPr="00143152" w:rsidRDefault="009D2EA0" w:rsidP="0068626D"/>
    <w:p w14:paraId="33FBD220" w14:textId="4C52D869" w:rsidR="009D2EA0" w:rsidRPr="00143152" w:rsidRDefault="009D2EA0" w:rsidP="0068626D">
      <w:r w:rsidRPr="00143152">
        <w:t>Aanpassingen aan de besturing worden overgedragen aan “Besturing Tunnel</w:t>
      </w:r>
      <w:r w:rsidR="00987ECF" w:rsidRPr="00143152">
        <w:t xml:space="preserve"> Technische Installaties (</w:t>
      </w:r>
      <w:r w:rsidRPr="00143152">
        <w:t>BTTI</w:t>
      </w:r>
      <w:r w:rsidR="00987ECF" w:rsidRPr="00143152">
        <w:t>)</w:t>
      </w:r>
      <w:r w:rsidRPr="00143152">
        <w:t xml:space="preserve"> aannemer</w:t>
      </w:r>
      <w:r w:rsidR="00987ECF" w:rsidRPr="00143152">
        <w:t>.</w:t>
      </w:r>
    </w:p>
    <w:p w14:paraId="54C97623" w14:textId="79E19FB8" w:rsidR="00163E15" w:rsidRDefault="00163E15" w:rsidP="00163E15"/>
    <w:p w14:paraId="23786297" w14:textId="77777777" w:rsidR="004B0BA9" w:rsidRPr="00143152" w:rsidRDefault="004B0BA9" w:rsidP="004B0BA9">
      <w:pPr>
        <w:pStyle w:val="Kop3"/>
      </w:pPr>
      <w:r w:rsidRPr="00143152">
        <w:t>Amoveren indringerdetectie</w:t>
      </w:r>
    </w:p>
    <w:p w14:paraId="5C6AF61F" w14:textId="77777777" w:rsidR="004B0BA9" w:rsidRDefault="004B0BA9" w:rsidP="004B0BA9"/>
    <w:p w14:paraId="0E70F71B" w14:textId="77777777" w:rsidR="004B0BA9" w:rsidRDefault="004B0BA9" w:rsidP="004B0BA9">
      <w:r w:rsidRPr="00143152">
        <w:t>Het amoveren van de op camera’s gebaseerde indringerdetectie</w:t>
      </w:r>
      <w:r>
        <w:t xml:space="preserve"> (optisch verdrijfsysteem)</w:t>
      </w:r>
      <w:r w:rsidRPr="00143152">
        <w:t xml:space="preserve"> in de open toeritten oost en west</w:t>
      </w:r>
      <w:r>
        <w:t xml:space="preserve"> omvat:</w:t>
      </w:r>
    </w:p>
    <w:p w14:paraId="1EC4733E" w14:textId="77777777" w:rsidR="004B0BA9" w:rsidRPr="00604076" w:rsidRDefault="004B0BA9" w:rsidP="004B0BA9">
      <w:pPr>
        <w:pStyle w:val="Lijstalinea"/>
        <w:numPr>
          <w:ilvl w:val="0"/>
          <w:numId w:val="44"/>
        </w:numPr>
        <w:rPr>
          <w:sz w:val="18"/>
          <w:szCs w:val="18"/>
        </w:rPr>
      </w:pPr>
      <w:r w:rsidRPr="00604076">
        <w:rPr>
          <w:sz w:val="18"/>
          <w:szCs w:val="18"/>
        </w:rPr>
        <w:t>Losnemen en verwijderen van camera’s, flitslichten, aansluitkasten, bekabeling en bevestigingsconstructies in de tunnelbuizen.</w:t>
      </w:r>
    </w:p>
    <w:p w14:paraId="7185E058" w14:textId="77777777" w:rsidR="004B0BA9" w:rsidRPr="00604076" w:rsidRDefault="004B0BA9" w:rsidP="004B0BA9">
      <w:pPr>
        <w:pStyle w:val="Lijstalinea"/>
        <w:numPr>
          <w:ilvl w:val="0"/>
          <w:numId w:val="44"/>
        </w:numPr>
        <w:rPr>
          <w:sz w:val="18"/>
          <w:szCs w:val="18"/>
        </w:rPr>
      </w:pPr>
      <w:r w:rsidRPr="00604076">
        <w:rPr>
          <w:sz w:val="18"/>
          <w:szCs w:val="18"/>
        </w:rPr>
        <w:t>Losnemen en verwijderen van bekabeling in de dienstgebouwen en de verticale kabelschachten.</w:t>
      </w:r>
    </w:p>
    <w:p w14:paraId="37FC9378" w14:textId="77777777" w:rsidR="004B0BA9" w:rsidRPr="00604076" w:rsidRDefault="004B0BA9" w:rsidP="004B0BA9">
      <w:pPr>
        <w:pStyle w:val="Lijstalinea"/>
        <w:numPr>
          <w:ilvl w:val="0"/>
          <w:numId w:val="44"/>
        </w:numPr>
        <w:rPr>
          <w:sz w:val="18"/>
          <w:szCs w:val="18"/>
        </w:rPr>
      </w:pPr>
      <w:r w:rsidRPr="00604076">
        <w:rPr>
          <w:sz w:val="18"/>
          <w:szCs w:val="18"/>
        </w:rPr>
        <w:lastRenderedPageBreak/>
        <w:t>Demonteren en afvoeren van de kasten van het optisch verdrijfsysteem en de apparatuur hierin.</w:t>
      </w:r>
    </w:p>
    <w:p w14:paraId="6FB2340A" w14:textId="77777777" w:rsidR="004B0BA9" w:rsidRPr="00604076" w:rsidRDefault="004B0BA9" w:rsidP="004B0BA9">
      <w:pPr>
        <w:pStyle w:val="Lijstalinea"/>
        <w:numPr>
          <w:ilvl w:val="0"/>
          <w:numId w:val="44"/>
        </w:numPr>
        <w:rPr>
          <w:sz w:val="18"/>
          <w:szCs w:val="18"/>
        </w:rPr>
      </w:pPr>
      <w:r w:rsidRPr="00604076">
        <w:rPr>
          <w:sz w:val="18"/>
          <w:szCs w:val="18"/>
        </w:rPr>
        <w:t>Herstellen van boorgaten welke achterblijven na het verwijderen van apparatuur.</w:t>
      </w:r>
    </w:p>
    <w:p w14:paraId="22834E7C" w14:textId="77777777" w:rsidR="004B0BA9" w:rsidRPr="00604076" w:rsidRDefault="004B0BA9" w:rsidP="004B0BA9">
      <w:pPr>
        <w:pStyle w:val="Lijstalinea"/>
        <w:numPr>
          <w:ilvl w:val="0"/>
          <w:numId w:val="44"/>
        </w:numPr>
        <w:rPr>
          <w:sz w:val="18"/>
          <w:szCs w:val="18"/>
        </w:rPr>
      </w:pPr>
      <w:r w:rsidRPr="00604076">
        <w:rPr>
          <w:sz w:val="18"/>
          <w:szCs w:val="18"/>
        </w:rPr>
        <w:t>Herstellen van brandwerende sparingen.</w:t>
      </w:r>
    </w:p>
    <w:p w14:paraId="22669F6D" w14:textId="77777777" w:rsidR="004B0BA9" w:rsidRPr="00604076" w:rsidRDefault="004B0BA9" w:rsidP="004B0BA9">
      <w:pPr>
        <w:pStyle w:val="Lijstalinea"/>
        <w:numPr>
          <w:ilvl w:val="0"/>
          <w:numId w:val="44"/>
        </w:numPr>
        <w:rPr>
          <w:sz w:val="18"/>
          <w:szCs w:val="18"/>
        </w:rPr>
      </w:pPr>
      <w:r w:rsidRPr="00604076">
        <w:rPr>
          <w:sz w:val="18"/>
          <w:szCs w:val="18"/>
        </w:rPr>
        <w:t>Aanpassen van het SCADA-systeem (indien van toepassing).</w:t>
      </w:r>
    </w:p>
    <w:p w14:paraId="55FECACC" w14:textId="77777777" w:rsidR="004B0BA9" w:rsidRPr="00604076" w:rsidRDefault="004B0BA9" w:rsidP="004B0BA9">
      <w:pPr>
        <w:pStyle w:val="Lijstalinea"/>
        <w:numPr>
          <w:ilvl w:val="0"/>
          <w:numId w:val="44"/>
        </w:numPr>
        <w:rPr>
          <w:sz w:val="18"/>
          <w:szCs w:val="18"/>
        </w:rPr>
      </w:pPr>
      <w:r w:rsidRPr="00604076">
        <w:rPr>
          <w:sz w:val="18"/>
          <w:szCs w:val="18"/>
        </w:rPr>
        <w:t>Aanpassen van tekeningen en het indienen in SAP_PLM. Aannemer dient zorg te dragen voor goedkeuring en acceptatie door de installatieverantwoordelijke/productbeheerders van ProRail.</w:t>
      </w:r>
    </w:p>
    <w:p w14:paraId="2AB6E8C6" w14:textId="77777777" w:rsidR="004B0BA9" w:rsidRPr="00604076" w:rsidRDefault="004B0BA9" w:rsidP="004B0BA9">
      <w:pPr>
        <w:pStyle w:val="Lijstalinea"/>
        <w:numPr>
          <w:ilvl w:val="0"/>
          <w:numId w:val="44"/>
        </w:numPr>
        <w:rPr>
          <w:sz w:val="18"/>
          <w:szCs w:val="18"/>
        </w:rPr>
      </w:pPr>
      <w:r w:rsidRPr="00604076">
        <w:rPr>
          <w:sz w:val="18"/>
          <w:szCs w:val="18"/>
        </w:rPr>
        <w:t>Aannemer dient ten behoeve van de revisie zelf alle relevante tekeningen op te vragen in SAP_PLM. De bij deze werkomschrijving geleverde tekeningen omvatten niet het volledige dossier en zijn enkel toegevoegd ter verduidelijking van de werkzaamheden.</w:t>
      </w:r>
    </w:p>
    <w:p w14:paraId="460CC6A7" w14:textId="77777777" w:rsidR="004B0BA9" w:rsidRPr="00604076" w:rsidRDefault="004B0BA9" w:rsidP="004B0BA9">
      <w:pPr>
        <w:pStyle w:val="Lijstalinea"/>
        <w:numPr>
          <w:ilvl w:val="0"/>
          <w:numId w:val="44"/>
        </w:numPr>
        <w:rPr>
          <w:sz w:val="18"/>
          <w:szCs w:val="18"/>
        </w:rPr>
      </w:pPr>
      <w:r w:rsidRPr="00604076">
        <w:rPr>
          <w:sz w:val="18"/>
          <w:szCs w:val="18"/>
        </w:rPr>
        <w:t>Werkzaamheden in de tunnelbuizen dienen enkel uitgevoerd te worden in treinvrije periodes en/of buitendienststellingen.</w:t>
      </w:r>
    </w:p>
    <w:p w14:paraId="732DBC85" w14:textId="5FE87946" w:rsidR="004B0BA9" w:rsidRDefault="004B0BA9" w:rsidP="004B0BA9"/>
    <w:p w14:paraId="74815748" w14:textId="6FEA4C82" w:rsidR="00B0065E" w:rsidRDefault="00B0065E" w:rsidP="004B0BA9">
      <w:r>
        <w:t xml:space="preserve">Voor een nadere omschrijving wordt verwezen naar de </w:t>
      </w:r>
      <w:r w:rsidR="00C86C1A">
        <w:t xml:space="preserve">in de </w:t>
      </w:r>
      <w:r w:rsidR="00920F0C">
        <w:t xml:space="preserve">werkomschrijving ‘amoveren indringerdetectie’ opgenomen in de </w:t>
      </w:r>
      <w:r w:rsidR="00C86C1A">
        <w:t xml:space="preserve">bijlage bij dit </w:t>
      </w:r>
      <w:r w:rsidR="00920F0C">
        <w:t xml:space="preserve">eisendeel. Deze bijlage vormt een integraal deel van </w:t>
      </w:r>
      <w:r w:rsidR="005B3F48">
        <w:t xml:space="preserve">deze werkomschrijving in </w:t>
      </w:r>
      <w:r w:rsidR="00920F0C">
        <w:t>dit eisendeel.</w:t>
      </w:r>
    </w:p>
    <w:p w14:paraId="46525735" w14:textId="77777777" w:rsidR="00B0065E" w:rsidRPr="00143152" w:rsidRDefault="00B0065E" w:rsidP="004B0BA9"/>
    <w:p w14:paraId="3CA641F0" w14:textId="77777777" w:rsidR="004B0BA9" w:rsidRPr="00143152" w:rsidRDefault="004B0BA9" w:rsidP="004B0BA9">
      <w:pPr>
        <w:pStyle w:val="Kop3"/>
      </w:pPr>
      <w:r w:rsidRPr="00143152">
        <w:t>Vervangen tijdelijke bluswatervoorziening door definitieve bluswatervoorziening</w:t>
      </w:r>
    </w:p>
    <w:p w14:paraId="513C6556" w14:textId="77777777" w:rsidR="004B0BA9" w:rsidRDefault="004B0BA9" w:rsidP="004B0BA9"/>
    <w:p w14:paraId="15086338" w14:textId="2DC28BC7" w:rsidR="004B0BA9" w:rsidRPr="00143152" w:rsidRDefault="004B0BA9" w:rsidP="004B0BA9">
      <w:r w:rsidRPr="00143152">
        <w:t>Het vervangen van de huidige tijdelijke dieselpomp van de bluswatervoorziening door een definitieve bluswatervoorziening</w:t>
      </w:r>
      <w:r>
        <w:t xml:space="preserve"> omvat</w:t>
      </w:r>
      <w:r w:rsidR="008722BB">
        <w:t xml:space="preserve"> (zie </w:t>
      </w:r>
      <w:r w:rsidR="00B638DF">
        <w:t xml:space="preserve">principeschema in </w:t>
      </w:r>
      <w:r w:rsidR="008722BB">
        <w:fldChar w:fldCharType="begin"/>
      </w:r>
      <w:r w:rsidR="008722BB">
        <w:instrText xml:space="preserve"> REF _Ref120176566 \h </w:instrText>
      </w:r>
      <w:r w:rsidR="008722BB">
        <w:fldChar w:fldCharType="separate"/>
      </w:r>
      <w:r w:rsidR="00FD3A3B">
        <w:t xml:space="preserve">Figuur </w:t>
      </w:r>
      <w:r w:rsidR="00FD3A3B">
        <w:rPr>
          <w:noProof/>
        </w:rPr>
        <w:t>2</w:t>
      </w:r>
      <w:r w:rsidR="008722BB">
        <w:fldChar w:fldCharType="end"/>
      </w:r>
      <w:r w:rsidR="008722BB">
        <w:t>)</w:t>
      </w:r>
      <w:r>
        <w:t>:</w:t>
      </w:r>
    </w:p>
    <w:p w14:paraId="7DD3200D" w14:textId="47703FB2" w:rsidR="004B0BA9" w:rsidRPr="00143152" w:rsidRDefault="004B0BA9" w:rsidP="004B0BA9">
      <w:pPr>
        <w:numPr>
          <w:ilvl w:val="0"/>
          <w:numId w:val="8"/>
        </w:numPr>
      </w:pPr>
      <w:r>
        <w:t xml:space="preserve">Het aanbrengen van </w:t>
      </w:r>
      <w:r w:rsidR="006B73FF">
        <w:t xml:space="preserve">een </w:t>
      </w:r>
      <w:r>
        <w:t>n</w:t>
      </w:r>
      <w:r w:rsidRPr="00143152">
        <w:t xml:space="preserve">ieuwe </w:t>
      </w:r>
      <w:r>
        <w:t xml:space="preserve">geboorde </w:t>
      </w:r>
      <w:r w:rsidRPr="00143152">
        <w:t>bluswaterput nabij het westelijke dienstgebouw.</w:t>
      </w:r>
    </w:p>
    <w:p w14:paraId="27818238" w14:textId="6DE7E8DD" w:rsidR="004B0BA9" w:rsidRPr="00143152" w:rsidRDefault="004B0BA9" w:rsidP="004B0BA9">
      <w:pPr>
        <w:numPr>
          <w:ilvl w:val="0"/>
          <w:numId w:val="8"/>
        </w:numPr>
      </w:pPr>
      <w:r w:rsidRPr="00143152">
        <w:t xml:space="preserve">Het aanbrengen van </w:t>
      </w:r>
      <w:r w:rsidR="006B73FF">
        <w:t>een bron</w:t>
      </w:r>
      <w:r w:rsidRPr="00143152">
        <w:t>pomp in deze bluswaterput.</w:t>
      </w:r>
    </w:p>
    <w:p w14:paraId="0D6951BA" w14:textId="7B47C302" w:rsidR="00A65EA9" w:rsidRPr="00143152" w:rsidRDefault="00A65EA9" w:rsidP="00A65EA9">
      <w:pPr>
        <w:numPr>
          <w:ilvl w:val="0"/>
          <w:numId w:val="8"/>
        </w:numPr>
      </w:pPr>
      <w:r>
        <w:t>Het aansluiten van de bluswaterput op de blusleiding nabij het westelijk dienstgebouw.</w:t>
      </w:r>
    </w:p>
    <w:p w14:paraId="2E6D5C9C" w14:textId="20070B41" w:rsidR="004B0BA9" w:rsidRPr="00143152" w:rsidRDefault="004B0BA9" w:rsidP="004B0BA9">
      <w:pPr>
        <w:numPr>
          <w:ilvl w:val="0"/>
          <w:numId w:val="8"/>
        </w:numPr>
      </w:pPr>
      <w:r w:rsidRPr="00143152">
        <w:t>Het aanpassen van het leidingwerk ter plaatse van het westelijke dienstgebouw.</w:t>
      </w:r>
    </w:p>
    <w:p w14:paraId="3486A457" w14:textId="2A2963F8" w:rsidR="004B0BA9" w:rsidRPr="00143152" w:rsidRDefault="004B0BA9" w:rsidP="004B0BA9">
      <w:pPr>
        <w:numPr>
          <w:ilvl w:val="0"/>
          <w:numId w:val="8"/>
        </w:numPr>
      </w:pPr>
      <w:r w:rsidRPr="00143152">
        <w:t>Het aansluiten van de elektrische pomp op de energievoorziening in het westelijke dienstgebouw.</w:t>
      </w:r>
    </w:p>
    <w:p w14:paraId="2C5B6503" w14:textId="6C340364" w:rsidR="004B0BA9" w:rsidRDefault="004B0BA9" w:rsidP="004B0BA9">
      <w:pPr>
        <w:numPr>
          <w:ilvl w:val="0"/>
          <w:numId w:val="8"/>
        </w:numPr>
      </w:pPr>
      <w:r w:rsidRPr="00143152">
        <w:t>Het aanpassen van de tunnelbesturingsinstallatie voor het monitoren en aansturen van de nieuwe bluswatervoorziening.</w:t>
      </w:r>
      <w:r w:rsidR="00073405">
        <w:t xml:space="preserve"> Het coördineren van de aanpassingen van het MBI op OBI door IT4OT.</w:t>
      </w:r>
    </w:p>
    <w:p w14:paraId="1138BE48" w14:textId="49C1E554" w:rsidR="004B0BA9" w:rsidRPr="00143152" w:rsidRDefault="004B0BA9" w:rsidP="00663303">
      <w:pPr>
        <w:numPr>
          <w:ilvl w:val="0"/>
          <w:numId w:val="8"/>
        </w:numPr>
      </w:pPr>
      <w:r>
        <w:t>Het aanpassen van de blusleidingdelen zodanig dat één integrale blusleiding ontstaat:</w:t>
      </w:r>
    </w:p>
    <w:p w14:paraId="47377A10" w14:textId="77777777" w:rsidR="002F17BD" w:rsidRDefault="002F17BD" w:rsidP="002F17BD">
      <w:pPr>
        <w:numPr>
          <w:ilvl w:val="1"/>
          <w:numId w:val="8"/>
        </w:numPr>
      </w:pPr>
      <w:r>
        <w:t>Het onder het looppad in de tunnel koppelen van het separate blusleidingdeel in de open toerit aan de oostzijde aan de blusleiding in het omsloten tunneldeel.</w:t>
      </w:r>
    </w:p>
    <w:p w14:paraId="1CC0BBFF" w14:textId="77777777" w:rsidR="004B0BA9" w:rsidRDefault="004B0BA9" w:rsidP="004B0BA9">
      <w:pPr>
        <w:numPr>
          <w:ilvl w:val="0"/>
          <w:numId w:val="8"/>
        </w:numPr>
      </w:pPr>
      <w:r>
        <w:t>Het beproeven en inspecteren van de installatie:</w:t>
      </w:r>
    </w:p>
    <w:p w14:paraId="28F8F690" w14:textId="03137FD0" w:rsidR="004B0BA9" w:rsidRDefault="004B0BA9" w:rsidP="004B0BA9">
      <w:pPr>
        <w:numPr>
          <w:ilvl w:val="1"/>
          <w:numId w:val="8"/>
        </w:numPr>
      </w:pPr>
      <w:r>
        <w:t xml:space="preserve">Het beproeven van de opbrengst van </w:t>
      </w:r>
      <w:r w:rsidR="006B73FF">
        <w:t>de</w:t>
      </w:r>
      <w:r>
        <w:t xml:space="preserve"> geboorde put.</w:t>
      </w:r>
    </w:p>
    <w:p w14:paraId="7217AC61" w14:textId="77777777" w:rsidR="004B0BA9" w:rsidRDefault="004B0BA9" w:rsidP="004B0BA9">
      <w:pPr>
        <w:numPr>
          <w:ilvl w:val="1"/>
          <w:numId w:val="8"/>
        </w:numPr>
      </w:pPr>
      <w:r>
        <w:t>Het beproeven van de maatgevende afnamepunten in de tunnel (west, midden en oost) op debiet en minimale druk bij afname en dooddruk.</w:t>
      </w:r>
    </w:p>
    <w:p w14:paraId="113CFCAD" w14:textId="77777777" w:rsidR="004B0BA9" w:rsidRDefault="004B0BA9" w:rsidP="004B0BA9">
      <w:pPr>
        <w:numPr>
          <w:ilvl w:val="1"/>
          <w:numId w:val="8"/>
        </w:numPr>
      </w:pPr>
      <w:r>
        <w:t>Het inspecteren en beproeven van de installatie op basis van het acceptatieprotocol.</w:t>
      </w:r>
    </w:p>
    <w:p w14:paraId="6BB64100" w14:textId="49997C09" w:rsidR="004B0BA9" w:rsidRDefault="004B0BA9" w:rsidP="004B0BA9">
      <w:pPr>
        <w:numPr>
          <w:ilvl w:val="1"/>
          <w:numId w:val="8"/>
        </w:numPr>
      </w:pPr>
      <w:r>
        <w:t>Inspecteren van de installatie door een inspectie-instelling.</w:t>
      </w:r>
    </w:p>
    <w:p w14:paraId="15FC127B" w14:textId="2B284E71" w:rsidR="00FA3223" w:rsidRPr="00143152" w:rsidRDefault="00EE503A" w:rsidP="00FA3223">
      <w:pPr>
        <w:keepNext/>
        <w:keepLines/>
        <w:numPr>
          <w:ilvl w:val="0"/>
          <w:numId w:val="8"/>
        </w:numPr>
        <w:ind w:hanging="357"/>
      </w:pPr>
      <w:r>
        <w:t xml:space="preserve">Amoveren </w:t>
      </w:r>
      <w:r w:rsidR="00644D93">
        <w:t xml:space="preserve">van de </w:t>
      </w:r>
      <w:r w:rsidR="00FA3223">
        <w:t xml:space="preserve">huidige </w:t>
      </w:r>
      <w:r w:rsidR="00FA3223" w:rsidRPr="00077F6A">
        <w:t>dieselgedreven pomp</w:t>
      </w:r>
      <w:r w:rsidR="009B6947">
        <w:t xml:space="preserve"> en</w:t>
      </w:r>
      <w:r w:rsidR="00FA3223" w:rsidRPr="00077F6A">
        <w:t xml:space="preserve"> de zuigleiding</w:t>
      </w:r>
      <w:r w:rsidR="00FA3223">
        <w:t>.</w:t>
      </w:r>
    </w:p>
    <w:p w14:paraId="5FB944A9" w14:textId="604AC223" w:rsidR="00163E15" w:rsidRDefault="00163E15" w:rsidP="00163E15"/>
    <w:p w14:paraId="2F06A9DC" w14:textId="3BEF040A" w:rsidR="00FD3563" w:rsidRDefault="00FD3563" w:rsidP="00163E15">
      <w:r>
        <w:t>De fasering van de werkzaamheden dient zodanig te zijn dat de installatie tijdens treinbedrijf steeds operationeel is.</w:t>
      </w:r>
    </w:p>
    <w:p w14:paraId="71BF1823" w14:textId="77777777" w:rsidR="00FD3563" w:rsidRDefault="00FD3563" w:rsidP="00163E15"/>
    <w:p w14:paraId="7BE350F9" w14:textId="45531160" w:rsidR="00163E15" w:rsidRDefault="00711786" w:rsidP="00EB698B">
      <w:r>
        <w:t xml:space="preserve">Onderstaande </w:t>
      </w:r>
      <w:r>
        <w:fldChar w:fldCharType="begin"/>
      </w:r>
      <w:r>
        <w:instrText xml:space="preserve"> REF _Ref120264145 \h </w:instrText>
      </w:r>
      <w:r>
        <w:fldChar w:fldCharType="separate"/>
      </w:r>
      <w:r>
        <w:t xml:space="preserve">Figuur </w:t>
      </w:r>
      <w:r>
        <w:rPr>
          <w:noProof/>
        </w:rPr>
        <w:t>1</w:t>
      </w:r>
      <w:r>
        <w:fldChar w:fldCharType="end"/>
      </w:r>
      <w:r>
        <w:t xml:space="preserve"> geeft de situatie weer </w:t>
      </w:r>
      <w:r w:rsidR="00B36920">
        <w:t xml:space="preserve">zoals opgenomen in het </w:t>
      </w:r>
      <w:r w:rsidR="00C90A21">
        <w:t>ABR Brandblusinstallatie</w:t>
      </w:r>
      <w:r w:rsidR="00EB698B">
        <w:t xml:space="preserve"> r</w:t>
      </w:r>
      <w:r w:rsidR="00C90A21">
        <w:t>egistratienummer ProRail</w:t>
      </w:r>
      <w:r w:rsidR="00EB698B">
        <w:t xml:space="preserve"> (SAPPLM)</w:t>
      </w:r>
      <w:r w:rsidR="00C90A21">
        <w:t>: 001260115</w:t>
      </w:r>
      <w:r w:rsidR="00ED6386">
        <w:t>. Dit is nog voor de wijziging door middel van de dieselpomp.</w:t>
      </w:r>
      <w:r w:rsidR="0065332A">
        <w:t xml:space="preserve"> In het ABR </w:t>
      </w:r>
      <w:r w:rsidR="00C030B7">
        <w:t>en de as-built tekeningen</w:t>
      </w:r>
      <w:r w:rsidR="00B669F1">
        <w:t xml:space="preserve"> - </w:t>
      </w:r>
      <w:r w:rsidR="00C030B7">
        <w:t>opgenomen in de informatieve documenten</w:t>
      </w:r>
      <w:r w:rsidR="00B669F1">
        <w:t xml:space="preserve"> -</w:t>
      </w:r>
      <w:r w:rsidR="00C030B7">
        <w:t xml:space="preserve"> staat beschreven hoe de huidige installatie functioneert en </w:t>
      </w:r>
      <w:r w:rsidR="002E1413">
        <w:t>is opgebouwd.</w:t>
      </w:r>
    </w:p>
    <w:p w14:paraId="7B11878A" w14:textId="77777777" w:rsidR="002E1413" w:rsidRDefault="002E1413" w:rsidP="00EB698B"/>
    <w:p w14:paraId="6B9E9DEA" w14:textId="77777777" w:rsidR="00D81DBB" w:rsidRDefault="00836AD7" w:rsidP="00D81DBB">
      <w:pPr>
        <w:keepNext/>
      </w:pPr>
      <w:r w:rsidRPr="00836AD7">
        <w:rPr>
          <w:noProof/>
        </w:rPr>
        <w:lastRenderedPageBreak/>
        <w:drawing>
          <wp:inline distT="0" distB="0" distL="0" distR="0" wp14:anchorId="26651981" wp14:editId="389E79B3">
            <wp:extent cx="5972810" cy="3128645"/>
            <wp:effectExtent l="0" t="0" r="889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72810" cy="3128645"/>
                    </a:xfrm>
                    <a:prstGeom prst="rect">
                      <a:avLst/>
                    </a:prstGeom>
                    <a:noFill/>
                    <a:ln>
                      <a:noFill/>
                    </a:ln>
                  </pic:spPr>
                </pic:pic>
              </a:graphicData>
            </a:graphic>
          </wp:inline>
        </w:drawing>
      </w:r>
    </w:p>
    <w:p w14:paraId="050FB8FC" w14:textId="47BFA3F4" w:rsidR="00836AD7" w:rsidRDefault="00D81DBB" w:rsidP="00D81DBB">
      <w:pPr>
        <w:pStyle w:val="Bijschrift"/>
      </w:pPr>
      <w:bookmarkStart w:id="83" w:name="_Ref120264145"/>
      <w:r>
        <w:t xml:space="preserve">Figuur </w:t>
      </w:r>
      <w:fldSimple w:instr=" SEQ Figuur \* ARABIC ">
        <w:r w:rsidR="002267F2">
          <w:rPr>
            <w:noProof/>
          </w:rPr>
          <w:t>1</w:t>
        </w:r>
      </w:fldSimple>
      <w:bookmarkEnd w:id="83"/>
      <w:r>
        <w:t xml:space="preserve"> - Principeschema bestaande installatie (</w:t>
      </w:r>
      <w:r w:rsidR="009063D9">
        <w:t>voor plaatsing van de</w:t>
      </w:r>
      <w:r>
        <w:t xml:space="preserve"> dieselpomp)</w:t>
      </w:r>
    </w:p>
    <w:p w14:paraId="56BDC508" w14:textId="493CA3AA" w:rsidR="00836AD7" w:rsidRDefault="00836AD7" w:rsidP="00163E15"/>
    <w:p w14:paraId="365F8FD8" w14:textId="445609D6" w:rsidR="00836AD7" w:rsidRDefault="00D00922" w:rsidP="00163E15">
      <w:r>
        <w:t xml:space="preserve">In </w:t>
      </w:r>
      <w:r>
        <w:fldChar w:fldCharType="begin"/>
      </w:r>
      <w:r>
        <w:instrText xml:space="preserve"> REF _Ref120176566 \h </w:instrText>
      </w:r>
      <w:r>
        <w:fldChar w:fldCharType="separate"/>
      </w:r>
      <w:r>
        <w:t xml:space="preserve">Figuur </w:t>
      </w:r>
      <w:r>
        <w:rPr>
          <w:noProof/>
        </w:rPr>
        <w:t>2</w:t>
      </w:r>
      <w:r>
        <w:fldChar w:fldCharType="end"/>
      </w:r>
      <w:r>
        <w:t xml:space="preserve"> staat weergegeven </w:t>
      </w:r>
      <w:r w:rsidR="00943AD9">
        <w:t xml:space="preserve">welke wijzigingen aan de installatie </w:t>
      </w:r>
      <w:r w:rsidR="007628A4">
        <w:t xml:space="preserve">gevaagd worden met deze vraagspecificatie. </w:t>
      </w:r>
      <w:r w:rsidR="00D9612C">
        <w:t xml:space="preserve">Gevraagd wordt de </w:t>
      </w:r>
      <w:r w:rsidR="00EF7D0C">
        <w:t xml:space="preserve">huidige dieselpomp </w:t>
      </w:r>
      <w:r w:rsidR="00D9612C">
        <w:t xml:space="preserve">met leidingen te </w:t>
      </w:r>
      <w:r w:rsidR="00950E0E">
        <w:t xml:space="preserve">amoveren </w:t>
      </w:r>
      <w:r w:rsidR="00EF7D0C">
        <w:t xml:space="preserve">en deze vervangen door </w:t>
      </w:r>
      <w:r w:rsidR="006B73FF">
        <w:t>een</w:t>
      </w:r>
      <w:r w:rsidR="00950E0E">
        <w:t xml:space="preserve"> geboorde put met elektrische bronpomp.</w:t>
      </w:r>
      <w:r w:rsidR="00B22FC8">
        <w:t xml:space="preserve"> Voor de geboorde put zie </w:t>
      </w:r>
      <w:r w:rsidR="005A02CE">
        <w:fldChar w:fldCharType="begin"/>
      </w:r>
      <w:r w:rsidR="005A02CE">
        <w:instrText xml:space="preserve"> REF _Ref121145402 \h </w:instrText>
      </w:r>
      <w:r w:rsidR="005A02CE">
        <w:fldChar w:fldCharType="separate"/>
      </w:r>
      <w:r w:rsidR="005A02CE">
        <w:t xml:space="preserve">Figuur </w:t>
      </w:r>
      <w:r w:rsidR="005A02CE">
        <w:rPr>
          <w:noProof/>
        </w:rPr>
        <w:t>3</w:t>
      </w:r>
      <w:r w:rsidR="005A02CE">
        <w:fldChar w:fldCharType="end"/>
      </w:r>
      <w:r w:rsidR="005A02CE">
        <w:t xml:space="preserve"> en </w:t>
      </w:r>
      <w:r w:rsidR="008E2179">
        <w:t>de memo ‘</w:t>
      </w:r>
      <w:r w:rsidR="008E2179" w:rsidRPr="008E2179">
        <w:t xml:space="preserve">Brandput </w:t>
      </w:r>
      <w:r w:rsidR="00785DE6">
        <w:t>Drontermeertunnel</w:t>
      </w:r>
      <w:r w:rsidR="008E2179">
        <w:t>’ opgenomen in het referentie-ontwerp bluswatervoorziening in de</w:t>
      </w:r>
      <w:r w:rsidR="009769D3">
        <w:t xml:space="preserve"> informatieve documenten.</w:t>
      </w:r>
      <w:r w:rsidR="00561146">
        <w:t xml:space="preserve"> De selectie van bron</w:t>
      </w:r>
      <w:r w:rsidR="007E4031">
        <w:t>pomp</w:t>
      </w:r>
      <w:r w:rsidR="00561146">
        <w:t xml:space="preserve"> moet daarbij zo zijn dat deze </w:t>
      </w:r>
      <w:r w:rsidR="000377A3">
        <w:t xml:space="preserve">ten minste 400 kPa leveren op het meest oostelijke afnamepunt </w:t>
      </w:r>
      <w:r w:rsidR="00F95F18">
        <w:t>bij het debiet van 120 m</w:t>
      </w:r>
      <w:r w:rsidR="00F95F18" w:rsidRPr="00F95F18">
        <w:rPr>
          <w:vertAlign w:val="superscript"/>
        </w:rPr>
        <w:t>3</w:t>
      </w:r>
      <w:r w:rsidR="00F95F18">
        <w:t xml:space="preserve">/h (twee afnamepunten de één na laatste en de laatste) </w:t>
      </w:r>
      <w:r w:rsidR="00591BA1">
        <w:t>en maximaal 9</w:t>
      </w:r>
      <w:r w:rsidR="00967B61">
        <w:t>0</w:t>
      </w:r>
      <w:r w:rsidR="00591BA1">
        <w:t xml:space="preserve">0 kPa op het diepste </w:t>
      </w:r>
      <w:r w:rsidR="00817503">
        <w:t>punt</w:t>
      </w:r>
      <w:r w:rsidR="00591BA1">
        <w:t xml:space="preserve"> in de tunnel bij geen afname.</w:t>
      </w:r>
    </w:p>
    <w:p w14:paraId="0CC93657" w14:textId="77777777" w:rsidR="009769D3" w:rsidRDefault="009769D3" w:rsidP="00163E15"/>
    <w:p w14:paraId="4C9A6A50" w14:textId="449E380E" w:rsidR="00B0579C" w:rsidRDefault="00F35398" w:rsidP="00B0579C">
      <w:pPr>
        <w:keepNext/>
      </w:pPr>
      <w:r w:rsidRPr="00F35398">
        <w:rPr>
          <w:noProof/>
        </w:rPr>
        <w:drawing>
          <wp:inline distT="0" distB="0" distL="0" distR="0" wp14:anchorId="500FAFD9" wp14:editId="7EE15398">
            <wp:extent cx="6638843" cy="235458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44198" cy="2356479"/>
                    </a:xfrm>
                    <a:prstGeom prst="rect">
                      <a:avLst/>
                    </a:prstGeom>
                    <a:noFill/>
                    <a:ln>
                      <a:noFill/>
                    </a:ln>
                  </pic:spPr>
                </pic:pic>
              </a:graphicData>
            </a:graphic>
          </wp:inline>
        </w:drawing>
      </w:r>
    </w:p>
    <w:p w14:paraId="03D18DE1" w14:textId="5E8637C6" w:rsidR="00B0579C" w:rsidRDefault="00B0579C" w:rsidP="00B0579C">
      <w:pPr>
        <w:pStyle w:val="Bijschrift"/>
      </w:pPr>
      <w:bookmarkStart w:id="84" w:name="_Ref120176566"/>
      <w:r>
        <w:t xml:space="preserve">Figuur </w:t>
      </w:r>
      <w:fldSimple w:instr=" SEQ Figuur \* ARABIC ">
        <w:r w:rsidR="002267F2">
          <w:rPr>
            <w:noProof/>
          </w:rPr>
          <w:t>2</w:t>
        </w:r>
      </w:fldSimple>
      <w:bookmarkEnd w:id="84"/>
      <w:r>
        <w:t xml:space="preserve"> - Principeschema aanpassing bluswatervoorziening</w:t>
      </w:r>
    </w:p>
    <w:p w14:paraId="732A3502" w14:textId="35409606" w:rsidR="00D763A6" w:rsidRDefault="00D763A6" w:rsidP="00D763A6"/>
    <w:p w14:paraId="4B007F26" w14:textId="77777777" w:rsidR="002267F2" w:rsidRDefault="00E657ED" w:rsidP="002267F2">
      <w:pPr>
        <w:keepNext/>
      </w:pPr>
      <w:r w:rsidRPr="00E657ED">
        <w:rPr>
          <w:noProof/>
        </w:rPr>
        <w:lastRenderedPageBreak/>
        <w:drawing>
          <wp:inline distT="0" distB="0" distL="0" distR="0" wp14:anchorId="1DEC4E41" wp14:editId="20A6E9C8">
            <wp:extent cx="5972810" cy="4422140"/>
            <wp:effectExtent l="0" t="0" r="8890" b="0"/>
            <wp:docPr id="3" name="Afbeelding 3" descr="Afbeelding met we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weg&#10;&#10;Automatisch gegenereerde beschrijving"/>
                    <pic:cNvPicPr/>
                  </pic:nvPicPr>
                  <pic:blipFill>
                    <a:blip r:embed="rId17"/>
                    <a:stretch>
                      <a:fillRect/>
                    </a:stretch>
                  </pic:blipFill>
                  <pic:spPr>
                    <a:xfrm>
                      <a:off x="0" y="0"/>
                      <a:ext cx="5972810" cy="4422140"/>
                    </a:xfrm>
                    <a:prstGeom prst="rect">
                      <a:avLst/>
                    </a:prstGeom>
                  </pic:spPr>
                </pic:pic>
              </a:graphicData>
            </a:graphic>
          </wp:inline>
        </w:drawing>
      </w:r>
    </w:p>
    <w:p w14:paraId="1648AD83" w14:textId="3A42EFA7" w:rsidR="00E657ED" w:rsidRDefault="002267F2" w:rsidP="002267F2">
      <w:pPr>
        <w:pStyle w:val="Bijschrift"/>
      </w:pPr>
      <w:bookmarkStart w:id="85" w:name="_Ref121145402"/>
      <w:r>
        <w:t xml:space="preserve">Figuur </w:t>
      </w:r>
      <w:fldSimple w:instr=" SEQ Figuur \* ARABIC ">
        <w:r>
          <w:rPr>
            <w:noProof/>
          </w:rPr>
          <w:t>3</w:t>
        </w:r>
      </w:fldSimple>
      <w:bookmarkEnd w:id="85"/>
      <w:r>
        <w:t xml:space="preserve"> - Voorgestelde locatie geboorde put</w:t>
      </w:r>
    </w:p>
    <w:p w14:paraId="7F1212DE" w14:textId="77777777" w:rsidR="00E657ED" w:rsidRDefault="00E657ED" w:rsidP="00D763A6"/>
    <w:p w14:paraId="09C8273F" w14:textId="6348C075" w:rsidR="00D763A6" w:rsidRPr="00D763A6" w:rsidRDefault="00D763A6" w:rsidP="00300996">
      <w:r>
        <w:t xml:space="preserve">Omdat de </w:t>
      </w:r>
      <w:r w:rsidR="00300996">
        <w:t xml:space="preserve">blusleiding </w:t>
      </w:r>
      <w:r w:rsidR="0045151D">
        <w:t>bij</w:t>
      </w:r>
      <w:r w:rsidR="00300996">
        <w:t xml:space="preserve"> aankomst van de brandweer gebruiksklaar </w:t>
      </w:r>
      <w:r w:rsidR="00B5516A">
        <w:t xml:space="preserve">dient </w:t>
      </w:r>
      <w:r w:rsidR="00300996">
        <w:t>te zijn en op eerste vraag de</w:t>
      </w:r>
      <w:r w:rsidR="00B5516A">
        <w:t xml:space="preserve"> </w:t>
      </w:r>
      <w:r w:rsidR="00300996">
        <w:t xml:space="preserve">vereiste opbrengst leveren </w:t>
      </w:r>
      <w:r w:rsidR="00B5516A">
        <w:t>moet kunnen leveren</w:t>
      </w:r>
      <w:r w:rsidR="00E056D3">
        <w:t>,</w:t>
      </w:r>
      <w:r w:rsidR="00B5516A">
        <w:t xml:space="preserve"> </w:t>
      </w:r>
      <w:r w:rsidR="004F73F8">
        <w:t>moet de blusleiding als één geheel worden uitgevoerd</w:t>
      </w:r>
      <w:r w:rsidR="00300996">
        <w:t>.</w:t>
      </w:r>
      <w:r w:rsidR="00E056D3">
        <w:t xml:space="preserve"> Daartoe </w:t>
      </w:r>
      <w:r w:rsidR="00BC2A80">
        <w:t xml:space="preserve">dient ter plaatse van de overgang van het omsloten deel naar de open toerit oost (zie </w:t>
      </w:r>
      <w:r w:rsidR="00BC2A80">
        <w:fldChar w:fldCharType="begin"/>
      </w:r>
      <w:r w:rsidR="00BC2A80">
        <w:instrText xml:space="preserve"> REF _Ref120280568 \h </w:instrText>
      </w:r>
      <w:r w:rsidR="00BC2A80">
        <w:fldChar w:fldCharType="separate"/>
      </w:r>
      <w:r w:rsidR="00BC2A80">
        <w:t xml:space="preserve">Figuur </w:t>
      </w:r>
      <w:r w:rsidR="00BC2A80">
        <w:rPr>
          <w:noProof/>
        </w:rPr>
        <w:t>3</w:t>
      </w:r>
      <w:r w:rsidR="00BC2A80">
        <w:fldChar w:fldCharType="end"/>
      </w:r>
      <w:r w:rsidR="00BC2A80">
        <w:t xml:space="preserve">) een verbinding gemaakt </w:t>
      </w:r>
      <w:r w:rsidR="0045151D">
        <w:t xml:space="preserve">te </w:t>
      </w:r>
      <w:r w:rsidR="00B22FC8">
        <w:t>worden.</w:t>
      </w:r>
      <w:r w:rsidR="009769D3">
        <w:t xml:space="preserve"> </w:t>
      </w:r>
      <w:r w:rsidR="00C06875">
        <w:t>Voor de koppeling wordt ge</w:t>
      </w:r>
      <w:r w:rsidR="00B12D8C">
        <w:t xml:space="preserve">bruikgemaakt van de aanwezige </w:t>
      </w:r>
      <w:r w:rsidR="00743DCE">
        <w:t xml:space="preserve">doorvoering </w:t>
      </w:r>
      <w:r w:rsidR="00B12D8C">
        <w:t xml:space="preserve">voor de hydranten. </w:t>
      </w:r>
      <w:r w:rsidR="00743DCE">
        <w:t xml:space="preserve">Het </w:t>
      </w:r>
      <w:r w:rsidR="001E2270">
        <w:t xml:space="preserve">leidingdeel L4 (zie tekening </w:t>
      </w:r>
      <w:r w:rsidR="009A36FD">
        <w:t xml:space="preserve">001260141) is </w:t>
      </w:r>
      <w:r w:rsidR="008C471B">
        <w:t xml:space="preserve">aangestort in </w:t>
      </w:r>
      <w:r w:rsidR="009A36FD">
        <w:t>de sparin</w:t>
      </w:r>
      <w:r w:rsidR="008C471B">
        <w:t xml:space="preserve">g. Dit leidingdeel moet worden vervangen (en dus uitgehakt) door een </w:t>
      </w:r>
      <w:r w:rsidR="000E09C1">
        <w:t xml:space="preserve">koppelstuk dat zowel de hydrant als de nieuwe koppelleiding </w:t>
      </w:r>
      <w:r w:rsidR="009A4C22">
        <w:t>aansluit.</w:t>
      </w:r>
      <w:r w:rsidR="009A36FD">
        <w:t xml:space="preserve"> </w:t>
      </w:r>
      <w:r w:rsidR="009A4C22">
        <w:t xml:space="preserve">De </w:t>
      </w:r>
      <w:r w:rsidR="00B12D8C">
        <w:t xml:space="preserve">sparing moet </w:t>
      </w:r>
      <w:r w:rsidR="009A4C22">
        <w:t xml:space="preserve">naderhand weer worden aangestort. </w:t>
      </w:r>
      <w:r w:rsidR="00623D9C">
        <w:t xml:space="preserve">Op tekening 001260143 is het aan te passen leidingdeel van DBL oost te zien. </w:t>
      </w:r>
      <w:r w:rsidR="00890EE5">
        <w:t>Zie verder ook de foto</w:t>
      </w:r>
      <w:r w:rsidR="00EC5D3D">
        <w:t>’</w:t>
      </w:r>
      <w:r w:rsidR="00890EE5">
        <w:t>s</w:t>
      </w:r>
      <w:r w:rsidR="00EC5D3D">
        <w:t xml:space="preserve"> en het re</w:t>
      </w:r>
      <w:r w:rsidR="00481765">
        <w:t>ferentieontwerp</w:t>
      </w:r>
      <w:r w:rsidR="00890EE5">
        <w:t>.</w:t>
      </w:r>
    </w:p>
    <w:p w14:paraId="4638465E" w14:textId="77777777" w:rsidR="00B0579C" w:rsidRDefault="00B0579C" w:rsidP="00163E15"/>
    <w:p w14:paraId="568F51CC" w14:textId="10FC7CBC" w:rsidR="00E2606A" w:rsidRDefault="00D80986" w:rsidP="00E2606A">
      <w:pPr>
        <w:keepNext/>
      </w:pPr>
      <w:r w:rsidRPr="00015735">
        <w:rPr>
          <w:noProof/>
        </w:rPr>
        <w:lastRenderedPageBreak/>
        <w:drawing>
          <wp:inline distT="0" distB="0" distL="0" distR="0" wp14:anchorId="4149E794" wp14:editId="598FF5EE">
            <wp:extent cx="6723430" cy="3232150"/>
            <wp:effectExtent l="0" t="0" r="1270" b="635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26057" cy="3233413"/>
                    </a:xfrm>
                    <a:prstGeom prst="rect">
                      <a:avLst/>
                    </a:prstGeom>
                    <a:noFill/>
                    <a:ln>
                      <a:noFill/>
                    </a:ln>
                  </pic:spPr>
                </pic:pic>
              </a:graphicData>
            </a:graphic>
          </wp:inline>
        </w:drawing>
      </w:r>
    </w:p>
    <w:p w14:paraId="09D04EB3" w14:textId="7EA85E1D" w:rsidR="00A938BD" w:rsidRDefault="00E2606A" w:rsidP="00E2606A">
      <w:pPr>
        <w:pStyle w:val="Bijschrift"/>
      </w:pPr>
      <w:bookmarkStart w:id="86" w:name="_Ref120280568"/>
      <w:r>
        <w:t xml:space="preserve">Figuur </w:t>
      </w:r>
      <w:fldSimple w:instr=" SEQ Figuur \* ARABIC ">
        <w:r w:rsidR="002267F2">
          <w:rPr>
            <w:noProof/>
          </w:rPr>
          <w:t>4</w:t>
        </w:r>
      </w:fldSimple>
      <w:bookmarkEnd w:id="86"/>
      <w:r>
        <w:t xml:space="preserve"> - Aanpassing blusleiding ter plaatse van overgang omsloten deel open bak oost</w:t>
      </w:r>
    </w:p>
    <w:p w14:paraId="6A4D5488" w14:textId="77777777" w:rsidR="00A938BD" w:rsidRDefault="00A938BD" w:rsidP="00163E15"/>
    <w:p w14:paraId="7E450764" w14:textId="77777777" w:rsidR="005B3F48" w:rsidRPr="00163E15" w:rsidRDefault="005B3F48" w:rsidP="00163E15"/>
    <w:p w14:paraId="77AB2C9A" w14:textId="77777777" w:rsidR="00E935DD" w:rsidRPr="00143152" w:rsidRDefault="00E935DD" w:rsidP="00E935DD">
      <w:pPr>
        <w:pStyle w:val="Kop2"/>
      </w:pPr>
      <w:bookmarkStart w:id="87" w:name="_Toc121150769"/>
      <w:r w:rsidRPr="00143152">
        <w:t>Buitendienststellingskader</w:t>
      </w:r>
      <w:bookmarkEnd w:id="87"/>
      <w:r w:rsidRPr="00143152">
        <w:t xml:space="preserve"> </w:t>
      </w:r>
    </w:p>
    <w:p w14:paraId="299AE89B" w14:textId="4B3FB8AA" w:rsidR="00621D64" w:rsidRPr="00143152" w:rsidRDefault="00621D64" w:rsidP="00621D64">
      <w:r w:rsidRPr="00143152">
        <w:t xml:space="preserve">Voor het Werk is een buitendienststellingskader bepaald zie bindende documenten. In de buitendienststellingen opgenomen in het buitendienststellingskader is </w:t>
      </w:r>
      <w:r w:rsidR="00363D27">
        <w:t xml:space="preserve">aangegeven wanneer </w:t>
      </w:r>
      <w:r w:rsidR="005D4F92" w:rsidRPr="00143152">
        <w:t>dit project m</w:t>
      </w:r>
      <w:r w:rsidRPr="00143152">
        <w:t>eelifter</w:t>
      </w:r>
      <w:r w:rsidR="00363D27">
        <w:t xml:space="preserve"> is</w:t>
      </w:r>
      <w:r w:rsidRPr="00143152">
        <w:t xml:space="preserve">. </w:t>
      </w:r>
      <w:r w:rsidR="005D4F92" w:rsidRPr="00143152">
        <w:t>Dit project</w:t>
      </w:r>
      <w:r w:rsidRPr="00143152">
        <w:t xml:space="preserve"> moet</w:t>
      </w:r>
      <w:r w:rsidR="000C0EEA">
        <w:t>, wanneer het meelifter is,</w:t>
      </w:r>
      <w:r w:rsidRPr="00143152">
        <w:t xml:space="preserve"> afspraken maken met de WBI-houder over de uit te voeren werkzaamheden.</w:t>
      </w:r>
    </w:p>
    <w:p w14:paraId="20579009" w14:textId="19F22BA5" w:rsidR="00465743" w:rsidRPr="00143152" w:rsidRDefault="00465743" w:rsidP="00621D64"/>
    <w:tbl>
      <w:tblPr>
        <w:tblW w:w="10065" w:type="dxa"/>
        <w:tblInd w:w="-5" w:type="dxa"/>
        <w:tblLayout w:type="fixed"/>
        <w:tblCellMar>
          <w:left w:w="70" w:type="dxa"/>
          <w:right w:w="70" w:type="dxa"/>
        </w:tblCellMar>
        <w:tblLook w:val="04A0" w:firstRow="1" w:lastRow="0" w:firstColumn="1" w:lastColumn="0" w:noHBand="0" w:noVBand="1"/>
      </w:tblPr>
      <w:tblGrid>
        <w:gridCol w:w="1985"/>
        <w:gridCol w:w="841"/>
        <w:gridCol w:w="1367"/>
        <w:gridCol w:w="425"/>
        <w:gridCol w:w="1843"/>
        <w:gridCol w:w="425"/>
        <w:gridCol w:w="1671"/>
        <w:gridCol w:w="481"/>
        <w:gridCol w:w="443"/>
        <w:gridCol w:w="584"/>
      </w:tblGrid>
      <w:tr w:rsidR="009A09CC" w:rsidRPr="00143152" w14:paraId="7D13C692" w14:textId="77777777" w:rsidTr="5C4F020C">
        <w:trPr>
          <w:trHeight w:val="300"/>
          <w:tblHead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4DD35A9" w14:textId="77777777" w:rsidR="009A09CC" w:rsidRPr="00143152" w:rsidRDefault="250B8D77" w:rsidP="00832703">
            <w:pPr>
              <w:rPr>
                <w:sz w:val="16"/>
                <w:szCs w:val="16"/>
              </w:rPr>
            </w:pPr>
            <w:r w:rsidRPr="00143152">
              <w:rPr>
                <w:sz w:val="16"/>
                <w:szCs w:val="16"/>
              </w:rPr>
              <w:t>Identificatie</w:t>
            </w:r>
          </w:p>
        </w:tc>
        <w:tc>
          <w:tcPr>
            <w:tcW w:w="84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5606371" w14:textId="77777777" w:rsidR="009A09CC" w:rsidRPr="00143152" w:rsidRDefault="250B8D77" w:rsidP="00832703">
            <w:pPr>
              <w:rPr>
                <w:sz w:val="16"/>
                <w:szCs w:val="16"/>
              </w:rPr>
            </w:pPr>
            <w:r w:rsidRPr="00143152">
              <w:rPr>
                <w:sz w:val="16"/>
                <w:szCs w:val="16"/>
              </w:rPr>
              <w:t>Duur</w:t>
            </w:r>
          </w:p>
        </w:tc>
        <w:tc>
          <w:tcPr>
            <w:tcW w:w="136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DD3D817" w14:textId="77777777" w:rsidR="009A09CC" w:rsidRPr="00143152" w:rsidRDefault="250B8D77" w:rsidP="00832703">
            <w:pPr>
              <w:rPr>
                <w:sz w:val="16"/>
                <w:szCs w:val="16"/>
              </w:rPr>
            </w:pPr>
            <w:r w:rsidRPr="00143152">
              <w:rPr>
                <w:sz w:val="16"/>
                <w:szCs w:val="16"/>
              </w:rPr>
              <w:t>Locatie</w:t>
            </w:r>
          </w:p>
        </w:tc>
        <w:tc>
          <w:tcPr>
            <w:tcW w:w="42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315D5BA" w14:textId="77777777" w:rsidR="009A09CC" w:rsidRPr="00143152" w:rsidRDefault="250B8D77" w:rsidP="00832703">
            <w:pPr>
              <w:rPr>
                <w:sz w:val="16"/>
                <w:szCs w:val="16"/>
              </w:rPr>
            </w:pPr>
            <w:r w:rsidRPr="00143152">
              <w:rPr>
                <w:sz w:val="16"/>
                <w:szCs w:val="16"/>
              </w:rPr>
              <w:t>Van wk</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7B525A7" w14:textId="77777777" w:rsidR="009A09CC" w:rsidRPr="00143152" w:rsidRDefault="250B8D77" w:rsidP="00832703">
            <w:pPr>
              <w:rPr>
                <w:sz w:val="16"/>
                <w:szCs w:val="16"/>
              </w:rPr>
            </w:pPr>
            <w:r w:rsidRPr="00143152">
              <w:rPr>
                <w:sz w:val="16"/>
                <w:szCs w:val="16"/>
              </w:rPr>
              <w:t>Van datum-tijd</w:t>
            </w:r>
          </w:p>
        </w:tc>
        <w:tc>
          <w:tcPr>
            <w:tcW w:w="42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B722C7D" w14:textId="77777777" w:rsidR="009A09CC" w:rsidRPr="00143152" w:rsidRDefault="250B8D77" w:rsidP="00832703">
            <w:pPr>
              <w:rPr>
                <w:sz w:val="16"/>
                <w:szCs w:val="16"/>
              </w:rPr>
            </w:pPr>
            <w:r w:rsidRPr="00143152">
              <w:rPr>
                <w:sz w:val="16"/>
                <w:szCs w:val="16"/>
              </w:rPr>
              <w:t>Tot wk</w:t>
            </w:r>
          </w:p>
        </w:tc>
        <w:tc>
          <w:tcPr>
            <w:tcW w:w="167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621B9CA" w14:textId="77777777" w:rsidR="009A09CC" w:rsidRPr="00143152" w:rsidRDefault="250B8D77" w:rsidP="00832703">
            <w:pPr>
              <w:rPr>
                <w:sz w:val="16"/>
                <w:szCs w:val="16"/>
              </w:rPr>
            </w:pPr>
            <w:r w:rsidRPr="00143152">
              <w:rPr>
                <w:sz w:val="16"/>
                <w:szCs w:val="16"/>
              </w:rPr>
              <w:t>Tot datum-tijd</w:t>
            </w:r>
          </w:p>
        </w:tc>
        <w:tc>
          <w:tcPr>
            <w:tcW w:w="481" w:type="dxa"/>
            <w:tcBorders>
              <w:top w:val="single" w:sz="4" w:space="0" w:color="auto"/>
              <w:left w:val="nil"/>
              <w:bottom w:val="single" w:sz="4" w:space="0" w:color="auto"/>
              <w:right w:val="single" w:sz="4" w:space="0" w:color="auto"/>
            </w:tcBorders>
            <w:shd w:val="clear" w:color="auto" w:fill="D9D9D9" w:themeFill="background1" w:themeFillShade="D9"/>
          </w:tcPr>
          <w:p w14:paraId="26E12FF5" w14:textId="77777777" w:rsidR="009A09CC" w:rsidRPr="00143152" w:rsidRDefault="250B8D77" w:rsidP="00832703">
            <w:pPr>
              <w:rPr>
                <w:sz w:val="16"/>
                <w:szCs w:val="16"/>
              </w:rPr>
            </w:pPr>
            <w:r w:rsidRPr="00143152">
              <w:rPr>
                <w:sz w:val="16"/>
                <w:szCs w:val="16"/>
              </w:rPr>
              <w:t>Buis</w:t>
            </w:r>
          </w:p>
        </w:tc>
        <w:tc>
          <w:tcPr>
            <w:tcW w:w="443" w:type="dxa"/>
            <w:tcBorders>
              <w:top w:val="single" w:sz="4" w:space="0" w:color="auto"/>
              <w:left w:val="nil"/>
              <w:bottom w:val="single" w:sz="4" w:space="0" w:color="auto"/>
              <w:right w:val="single" w:sz="4" w:space="0" w:color="auto"/>
            </w:tcBorders>
            <w:shd w:val="clear" w:color="auto" w:fill="D9D9D9" w:themeFill="background1" w:themeFillShade="D9"/>
          </w:tcPr>
          <w:p w14:paraId="27F99EF9" w14:textId="77777777" w:rsidR="009A09CC" w:rsidRPr="00143152" w:rsidRDefault="250B8D77" w:rsidP="00832703">
            <w:pPr>
              <w:rPr>
                <w:sz w:val="16"/>
                <w:szCs w:val="16"/>
              </w:rPr>
            </w:pPr>
            <w:r w:rsidRPr="00143152">
              <w:rPr>
                <w:sz w:val="16"/>
                <w:szCs w:val="16"/>
              </w:rPr>
              <w:t>WBI</w:t>
            </w:r>
          </w:p>
        </w:tc>
        <w:tc>
          <w:tcPr>
            <w:tcW w:w="584" w:type="dxa"/>
            <w:tcBorders>
              <w:top w:val="single" w:sz="4" w:space="0" w:color="auto"/>
              <w:left w:val="nil"/>
              <w:bottom w:val="single" w:sz="4" w:space="0" w:color="auto"/>
              <w:right w:val="single" w:sz="4" w:space="0" w:color="auto"/>
            </w:tcBorders>
            <w:shd w:val="clear" w:color="auto" w:fill="D9D9D9" w:themeFill="background1" w:themeFillShade="D9"/>
          </w:tcPr>
          <w:p w14:paraId="2E548F8C" w14:textId="77777777" w:rsidR="009A09CC" w:rsidRPr="00143152" w:rsidRDefault="250B8D77" w:rsidP="00832703">
            <w:pPr>
              <w:rPr>
                <w:sz w:val="16"/>
                <w:szCs w:val="16"/>
              </w:rPr>
            </w:pPr>
            <w:r w:rsidRPr="00143152">
              <w:rPr>
                <w:sz w:val="16"/>
                <w:szCs w:val="16"/>
              </w:rPr>
              <w:t>Mee-lifter</w:t>
            </w:r>
          </w:p>
        </w:tc>
      </w:tr>
      <w:tr w:rsidR="006C5426" w:rsidRPr="00143152" w14:paraId="7144E485" w14:textId="77777777" w:rsidTr="5C4F020C">
        <w:trPr>
          <w:trHeight w:val="234"/>
        </w:trPr>
        <w:tc>
          <w:tcPr>
            <w:tcW w:w="10065" w:type="dxa"/>
            <w:gridSpan w:val="10"/>
            <w:tcBorders>
              <w:top w:val="single" w:sz="4" w:space="0" w:color="auto"/>
              <w:left w:val="single" w:sz="4" w:space="0" w:color="auto"/>
              <w:bottom w:val="single" w:sz="4" w:space="0" w:color="auto"/>
              <w:right w:val="single" w:sz="4" w:space="0" w:color="auto"/>
            </w:tcBorders>
            <w:shd w:val="clear" w:color="auto" w:fill="auto"/>
            <w:noWrap/>
          </w:tcPr>
          <w:p w14:paraId="2FF8A7AA" w14:textId="468D3A82" w:rsidR="006C5426" w:rsidRPr="00143152" w:rsidRDefault="7D08BC13" w:rsidP="5C4F020C">
            <w:pPr>
              <w:rPr>
                <w:b/>
                <w:sz w:val="16"/>
                <w:szCs w:val="16"/>
              </w:rPr>
            </w:pPr>
            <w:r w:rsidRPr="00143152">
              <w:rPr>
                <w:b/>
                <w:sz w:val="16"/>
                <w:szCs w:val="16"/>
              </w:rPr>
              <w:t>202</w:t>
            </w:r>
            <w:r w:rsidR="000C0EEA">
              <w:rPr>
                <w:b/>
                <w:sz w:val="16"/>
                <w:szCs w:val="16"/>
              </w:rPr>
              <w:t>4</w:t>
            </w:r>
          </w:p>
        </w:tc>
      </w:tr>
      <w:tr w:rsidR="009A09CC" w:rsidRPr="00143152" w14:paraId="69554352" w14:textId="77777777" w:rsidTr="5C4F020C">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3E3D18CF" w14:textId="26D42565" w:rsidR="009A09CC" w:rsidRPr="00143152" w:rsidRDefault="00670706" w:rsidP="00832703">
            <w:pPr>
              <w:rPr>
                <w:sz w:val="16"/>
                <w:szCs w:val="16"/>
              </w:rPr>
            </w:pPr>
            <w:r w:rsidRPr="00670706">
              <w:rPr>
                <w:sz w:val="16"/>
                <w:szCs w:val="16"/>
              </w:rPr>
              <w:t>IO-L-005222-2408-00-2</w:t>
            </w:r>
          </w:p>
        </w:tc>
        <w:tc>
          <w:tcPr>
            <w:tcW w:w="841" w:type="dxa"/>
            <w:tcBorders>
              <w:top w:val="single" w:sz="4" w:space="0" w:color="auto"/>
              <w:left w:val="nil"/>
              <w:bottom w:val="single" w:sz="4" w:space="0" w:color="auto"/>
              <w:right w:val="single" w:sz="4" w:space="0" w:color="auto"/>
            </w:tcBorders>
            <w:shd w:val="clear" w:color="auto" w:fill="auto"/>
            <w:noWrap/>
          </w:tcPr>
          <w:p w14:paraId="48ED9ADC" w14:textId="61827D5A" w:rsidR="009A09CC" w:rsidRPr="00143152" w:rsidRDefault="00B53B07" w:rsidP="00832703">
            <w:pPr>
              <w:rPr>
                <w:sz w:val="16"/>
                <w:szCs w:val="16"/>
              </w:rPr>
            </w:pPr>
            <w:r>
              <w:rPr>
                <w:sz w:val="16"/>
                <w:szCs w:val="16"/>
              </w:rPr>
              <w:t>52</w:t>
            </w:r>
          </w:p>
        </w:tc>
        <w:tc>
          <w:tcPr>
            <w:tcW w:w="1367" w:type="dxa"/>
            <w:tcBorders>
              <w:top w:val="single" w:sz="4" w:space="0" w:color="auto"/>
              <w:left w:val="nil"/>
              <w:bottom w:val="single" w:sz="4" w:space="0" w:color="auto"/>
              <w:right w:val="single" w:sz="4" w:space="0" w:color="auto"/>
            </w:tcBorders>
            <w:shd w:val="clear" w:color="auto" w:fill="auto"/>
            <w:noWrap/>
          </w:tcPr>
          <w:p w14:paraId="5E5AC5B5" w14:textId="03F9A0D8" w:rsidR="009A09CC" w:rsidRPr="00143152" w:rsidRDefault="00D8133F" w:rsidP="00832703">
            <w:pPr>
              <w:rPr>
                <w:sz w:val="16"/>
                <w:szCs w:val="16"/>
              </w:rPr>
            </w:pPr>
            <w:r w:rsidRPr="00D8133F">
              <w:rPr>
                <w:sz w:val="16"/>
                <w:szCs w:val="16"/>
              </w:rPr>
              <w:t>Stb,Stbdro,Dron,Drokpz,Kpnzow,Kpnz</w:t>
            </w:r>
          </w:p>
        </w:tc>
        <w:tc>
          <w:tcPr>
            <w:tcW w:w="425" w:type="dxa"/>
            <w:tcBorders>
              <w:top w:val="single" w:sz="4" w:space="0" w:color="auto"/>
              <w:left w:val="nil"/>
              <w:bottom w:val="single" w:sz="4" w:space="0" w:color="auto"/>
              <w:right w:val="single" w:sz="4" w:space="0" w:color="auto"/>
            </w:tcBorders>
            <w:shd w:val="clear" w:color="auto" w:fill="auto"/>
            <w:noWrap/>
          </w:tcPr>
          <w:p w14:paraId="5B5F9E26" w14:textId="2F9CF8F6" w:rsidR="009A09CC" w:rsidRPr="00143152" w:rsidRDefault="00D8133F" w:rsidP="00832703">
            <w:pPr>
              <w:rPr>
                <w:sz w:val="16"/>
                <w:szCs w:val="16"/>
              </w:rPr>
            </w:pPr>
            <w:r>
              <w:rPr>
                <w:sz w:val="16"/>
                <w:szCs w:val="16"/>
              </w:rPr>
              <w:t>15</w:t>
            </w:r>
          </w:p>
        </w:tc>
        <w:tc>
          <w:tcPr>
            <w:tcW w:w="1843" w:type="dxa"/>
            <w:tcBorders>
              <w:top w:val="single" w:sz="4" w:space="0" w:color="auto"/>
              <w:left w:val="nil"/>
              <w:bottom w:val="single" w:sz="4" w:space="0" w:color="auto"/>
              <w:right w:val="single" w:sz="4" w:space="0" w:color="auto"/>
            </w:tcBorders>
            <w:shd w:val="clear" w:color="auto" w:fill="auto"/>
            <w:noWrap/>
          </w:tcPr>
          <w:p w14:paraId="7E42F922" w14:textId="078CBC29" w:rsidR="009A09CC" w:rsidRPr="00143152" w:rsidRDefault="00D8133F" w:rsidP="00832703">
            <w:pPr>
              <w:rPr>
                <w:sz w:val="16"/>
                <w:szCs w:val="16"/>
              </w:rPr>
            </w:pPr>
            <w:r w:rsidRPr="00D8133F">
              <w:rPr>
                <w:sz w:val="16"/>
                <w:szCs w:val="16"/>
              </w:rPr>
              <w:t>Za 13-04-2024 01:00</w:t>
            </w:r>
          </w:p>
        </w:tc>
        <w:tc>
          <w:tcPr>
            <w:tcW w:w="425" w:type="dxa"/>
            <w:tcBorders>
              <w:top w:val="single" w:sz="4" w:space="0" w:color="auto"/>
              <w:left w:val="nil"/>
              <w:bottom w:val="single" w:sz="4" w:space="0" w:color="auto"/>
              <w:right w:val="single" w:sz="4" w:space="0" w:color="auto"/>
            </w:tcBorders>
            <w:shd w:val="clear" w:color="auto" w:fill="auto"/>
            <w:noWrap/>
          </w:tcPr>
          <w:p w14:paraId="6A5C8BAE" w14:textId="337EBB30" w:rsidR="009A09CC" w:rsidRPr="00143152" w:rsidRDefault="000F3F6A" w:rsidP="00832703">
            <w:pPr>
              <w:rPr>
                <w:sz w:val="16"/>
                <w:szCs w:val="16"/>
              </w:rPr>
            </w:pPr>
            <w:r>
              <w:rPr>
                <w:sz w:val="16"/>
                <w:szCs w:val="16"/>
              </w:rPr>
              <w:t>16</w:t>
            </w:r>
          </w:p>
        </w:tc>
        <w:tc>
          <w:tcPr>
            <w:tcW w:w="1671" w:type="dxa"/>
            <w:tcBorders>
              <w:top w:val="single" w:sz="4" w:space="0" w:color="auto"/>
              <w:left w:val="nil"/>
              <w:bottom w:val="single" w:sz="4" w:space="0" w:color="auto"/>
              <w:right w:val="single" w:sz="4" w:space="0" w:color="auto"/>
            </w:tcBorders>
            <w:shd w:val="clear" w:color="auto" w:fill="auto"/>
            <w:noWrap/>
          </w:tcPr>
          <w:p w14:paraId="7B6775A3" w14:textId="2EA59411" w:rsidR="009A09CC" w:rsidRPr="00143152" w:rsidRDefault="000F3F6A" w:rsidP="00832703">
            <w:pPr>
              <w:rPr>
                <w:sz w:val="16"/>
                <w:szCs w:val="16"/>
              </w:rPr>
            </w:pPr>
            <w:r w:rsidRPr="000F3F6A">
              <w:rPr>
                <w:sz w:val="16"/>
                <w:szCs w:val="16"/>
              </w:rPr>
              <w:t>Ma 15-04-2024 05:00</w:t>
            </w:r>
          </w:p>
        </w:tc>
        <w:tc>
          <w:tcPr>
            <w:tcW w:w="481" w:type="dxa"/>
            <w:tcBorders>
              <w:top w:val="single" w:sz="4" w:space="0" w:color="auto"/>
              <w:left w:val="nil"/>
              <w:bottom w:val="single" w:sz="4" w:space="0" w:color="auto"/>
              <w:right w:val="single" w:sz="4" w:space="0" w:color="auto"/>
            </w:tcBorders>
            <w:shd w:val="clear" w:color="auto" w:fill="auto"/>
          </w:tcPr>
          <w:p w14:paraId="4B18EFD7" w14:textId="630DF171" w:rsidR="009A09CC" w:rsidRPr="00143152" w:rsidRDefault="000F3F6A" w:rsidP="00832703">
            <w:pPr>
              <w:rPr>
                <w:sz w:val="16"/>
                <w:szCs w:val="16"/>
              </w:rPr>
            </w:pPr>
            <w:r>
              <w:rPr>
                <w:sz w:val="16"/>
                <w:szCs w:val="16"/>
              </w:rPr>
              <w:t>1 en 2</w:t>
            </w:r>
          </w:p>
        </w:tc>
        <w:tc>
          <w:tcPr>
            <w:tcW w:w="443" w:type="dxa"/>
            <w:tcBorders>
              <w:top w:val="single" w:sz="4" w:space="0" w:color="auto"/>
              <w:left w:val="nil"/>
              <w:bottom w:val="single" w:sz="4" w:space="0" w:color="auto"/>
              <w:right w:val="single" w:sz="4" w:space="0" w:color="auto"/>
            </w:tcBorders>
            <w:shd w:val="clear" w:color="auto" w:fill="auto"/>
          </w:tcPr>
          <w:p w14:paraId="16B5EE3D" w14:textId="330A5888" w:rsidR="009A09CC" w:rsidRPr="00143152" w:rsidRDefault="009A09CC" w:rsidP="00832703">
            <w:pPr>
              <w:rPr>
                <w:sz w:val="16"/>
                <w:szCs w:val="16"/>
              </w:rPr>
            </w:pPr>
          </w:p>
        </w:tc>
        <w:tc>
          <w:tcPr>
            <w:tcW w:w="584" w:type="dxa"/>
            <w:tcBorders>
              <w:top w:val="single" w:sz="4" w:space="0" w:color="auto"/>
              <w:left w:val="nil"/>
              <w:bottom w:val="single" w:sz="4" w:space="0" w:color="auto"/>
              <w:right w:val="single" w:sz="4" w:space="0" w:color="auto"/>
            </w:tcBorders>
            <w:shd w:val="clear" w:color="auto" w:fill="auto"/>
          </w:tcPr>
          <w:p w14:paraId="5C81598C" w14:textId="013F4EA4" w:rsidR="009A09CC" w:rsidRPr="00143152" w:rsidRDefault="000F3F6A" w:rsidP="00832703">
            <w:pPr>
              <w:rPr>
                <w:sz w:val="16"/>
                <w:szCs w:val="16"/>
              </w:rPr>
            </w:pPr>
            <w:r>
              <w:rPr>
                <w:sz w:val="16"/>
                <w:szCs w:val="16"/>
              </w:rPr>
              <w:t>X</w:t>
            </w:r>
          </w:p>
        </w:tc>
      </w:tr>
      <w:tr w:rsidR="009A09CC" w:rsidRPr="00143152" w14:paraId="0B2297C0" w14:textId="77777777" w:rsidTr="000C0EEA">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33FFB4C2" w14:textId="359BEAAF" w:rsidR="009A09CC" w:rsidRPr="00143152" w:rsidRDefault="009A09CC" w:rsidP="00832703">
            <w:pPr>
              <w:rPr>
                <w:sz w:val="16"/>
                <w:szCs w:val="16"/>
              </w:rPr>
            </w:pPr>
          </w:p>
        </w:tc>
        <w:tc>
          <w:tcPr>
            <w:tcW w:w="841" w:type="dxa"/>
            <w:tcBorders>
              <w:top w:val="single" w:sz="4" w:space="0" w:color="auto"/>
              <w:left w:val="nil"/>
              <w:bottom w:val="single" w:sz="4" w:space="0" w:color="auto"/>
              <w:right w:val="single" w:sz="4" w:space="0" w:color="auto"/>
            </w:tcBorders>
            <w:shd w:val="clear" w:color="auto" w:fill="auto"/>
            <w:noWrap/>
          </w:tcPr>
          <w:p w14:paraId="73C64CA4" w14:textId="5B85C323" w:rsidR="009A09CC" w:rsidRPr="00143152" w:rsidRDefault="009A09CC" w:rsidP="00832703">
            <w:pPr>
              <w:rPr>
                <w:sz w:val="16"/>
                <w:szCs w:val="16"/>
              </w:rPr>
            </w:pPr>
          </w:p>
        </w:tc>
        <w:tc>
          <w:tcPr>
            <w:tcW w:w="1367" w:type="dxa"/>
            <w:tcBorders>
              <w:top w:val="single" w:sz="4" w:space="0" w:color="auto"/>
              <w:left w:val="nil"/>
              <w:bottom w:val="single" w:sz="4" w:space="0" w:color="auto"/>
              <w:right w:val="single" w:sz="4" w:space="0" w:color="auto"/>
            </w:tcBorders>
            <w:shd w:val="clear" w:color="auto" w:fill="auto"/>
            <w:noWrap/>
          </w:tcPr>
          <w:p w14:paraId="19772B70" w14:textId="501F4ACF" w:rsidR="009A09CC" w:rsidRPr="00143152" w:rsidRDefault="009A09CC" w:rsidP="00832703">
            <w:pPr>
              <w:rPr>
                <w:sz w:val="16"/>
                <w:szCs w:val="16"/>
              </w:rPr>
            </w:pPr>
          </w:p>
        </w:tc>
        <w:tc>
          <w:tcPr>
            <w:tcW w:w="425" w:type="dxa"/>
            <w:tcBorders>
              <w:top w:val="single" w:sz="4" w:space="0" w:color="auto"/>
              <w:left w:val="nil"/>
              <w:bottom w:val="single" w:sz="4" w:space="0" w:color="auto"/>
              <w:right w:val="single" w:sz="4" w:space="0" w:color="auto"/>
            </w:tcBorders>
            <w:shd w:val="clear" w:color="auto" w:fill="auto"/>
            <w:noWrap/>
          </w:tcPr>
          <w:p w14:paraId="0BCA24E8" w14:textId="7342435D" w:rsidR="009A09CC" w:rsidRPr="00143152" w:rsidRDefault="009A09CC" w:rsidP="00832703">
            <w:pPr>
              <w:rPr>
                <w:sz w:val="16"/>
                <w:szCs w:val="16"/>
              </w:rPr>
            </w:pPr>
          </w:p>
        </w:tc>
        <w:tc>
          <w:tcPr>
            <w:tcW w:w="1843" w:type="dxa"/>
            <w:tcBorders>
              <w:top w:val="single" w:sz="4" w:space="0" w:color="auto"/>
              <w:left w:val="nil"/>
              <w:bottom w:val="single" w:sz="4" w:space="0" w:color="auto"/>
              <w:right w:val="single" w:sz="4" w:space="0" w:color="auto"/>
            </w:tcBorders>
            <w:shd w:val="clear" w:color="auto" w:fill="auto"/>
            <w:noWrap/>
          </w:tcPr>
          <w:p w14:paraId="64F69B1E" w14:textId="06151E91" w:rsidR="009A09CC" w:rsidRPr="00143152" w:rsidRDefault="009A09CC" w:rsidP="00832703">
            <w:pPr>
              <w:rPr>
                <w:sz w:val="16"/>
                <w:szCs w:val="16"/>
              </w:rPr>
            </w:pPr>
          </w:p>
        </w:tc>
        <w:tc>
          <w:tcPr>
            <w:tcW w:w="425" w:type="dxa"/>
            <w:tcBorders>
              <w:top w:val="single" w:sz="4" w:space="0" w:color="auto"/>
              <w:left w:val="nil"/>
              <w:bottom w:val="single" w:sz="4" w:space="0" w:color="auto"/>
              <w:right w:val="single" w:sz="4" w:space="0" w:color="auto"/>
            </w:tcBorders>
            <w:shd w:val="clear" w:color="auto" w:fill="auto"/>
            <w:noWrap/>
          </w:tcPr>
          <w:p w14:paraId="63A9A8A2" w14:textId="27FF3EB3" w:rsidR="009A09CC" w:rsidRPr="00143152" w:rsidRDefault="009A09CC" w:rsidP="00832703">
            <w:pPr>
              <w:rPr>
                <w:sz w:val="16"/>
                <w:szCs w:val="16"/>
              </w:rPr>
            </w:pPr>
          </w:p>
        </w:tc>
        <w:tc>
          <w:tcPr>
            <w:tcW w:w="1671" w:type="dxa"/>
            <w:tcBorders>
              <w:top w:val="single" w:sz="4" w:space="0" w:color="auto"/>
              <w:left w:val="nil"/>
              <w:bottom w:val="single" w:sz="4" w:space="0" w:color="auto"/>
              <w:right w:val="single" w:sz="4" w:space="0" w:color="auto"/>
            </w:tcBorders>
            <w:shd w:val="clear" w:color="auto" w:fill="auto"/>
            <w:noWrap/>
          </w:tcPr>
          <w:p w14:paraId="7EB74DC7" w14:textId="5DDDFB51" w:rsidR="009A09CC" w:rsidRPr="00143152" w:rsidRDefault="009A09CC" w:rsidP="00832703">
            <w:pPr>
              <w:rPr>
                <w:sz w:val="16"/>
                <w:szCs w:val="16"/>
              </w:rPr>
            </w:pPr>
          </w:p>
        </w:tc>
        <w:tc>
          <w:tcPr>
            <w:tcW w:w="481" w:type="dxa"/>
            <w:tcBorders>
              <w:top w:val="single" w:sz="4" w:space="0" w:color="auto"/>
              <w:left w:val="nil"/>
              <w:bottom w:val="single" w:sz="4" w:space="0" w:color="auto"/>
              <w:right w:val="single" w:sz="4" w:space="0" w:color="auto"/>
            </w:tcBorders>
            <w:shd w:val="clear" w:color="auto" w:fill="auto"/>
          </w:tcPr>
          <w:p w14:paraId="592FBFF5" w14:textId="396E7728" w:rsidR="009A09CC" w:rsidRPr="00143152" w:rsidRDefault="009A09CC" w:rsidP="00832703">
            <w:pPr>
              <w:rPr>
                <w:sz w:val="16"/>
                <w:szCs w:val="16"/>
              </w:rPr>
            </w:pPr>
          </w:p>
        </w:tc>
        <w:tc>
          <w:tcPr>
            <w:tcW w:w="443" w:type="dxa"/>
            <w:tcBorders>
              <w:top w:val="single" w:sz="4" w:space="0" w:color="auto"/>
              <w:left w:val="nil"/>
              <w:bottom w:val="single" w:sz="4" w:space="0" w:color="auto"/>
              <w:right w:val="single" w:sz="4" w:space="0" w:color="auto"/>
            </w:tcBorders>
            <w:shd w:val="clear" w:color="auto" w:fill="auto"/>
          </w:tcPr>
          <w:p w14:paraId="17E3ECCD" w14:textId="77777777" w:rsidR="009A09CC" w:rsidRPr="00143152" w:rsidRDefault="009A09CC" w:rsidP="00832703">
            <w:pPr>
              <w:rPr>
                <w:sz w:val="16"/>
                <w:szCs w:val="16"/>
              </w:rPr>
            </w:pPr>
          </w:p>
        </w:tc>
        <w:tc>
          <w:tcPr>
            <w:tcW w:w="584" w:type="dxa"/>
            <w:tcBorders>
              <w:top w:val="single" w:sz="4" w:space="0" w:color="auto"/>
              <w:left w:val="nil"/>
              <w:bottom w:val="single" w:sz="4" w:space="0" w:color="auto"/>
              <w:right w:val="single" w:sz="4" w:space="0" w:color="auto"/>
            </w:tcBorders>
            <w:shd w:val="clear" w:color="auto" w:fill="auto"/>
          </w:tcPr>
          <w:p w14:paraId="1E00434D" w14:textId="40AFF59E" w:rsidR="009A09CC" w:rsidRPr="00143152" w:rsidRDefault="009A09CC" w:rsidP="00832703">
            <w:pPr>
              <w:rPr>
                <w:sz w:val="16"/>
                <w:szCs w:val="16"/>
              </w:rPr>
            </w:pPr>
          </w:p>
        </w:tc>
      </w:tr>
    </w:tbl>
    <w:p w14:paraId="1B1606D4" w14:textId="2F7C3E45" w:rsidR="009A09CC" w:rsidRPr="00143152" w:rsidDel="009A09CC" w:rsidRDefault="009A09CC" w:rsidP="00621D64"/>
    <w:p w14:paraId="7B989FE6" w14:textId="098EC5A2" w:rsidR="007A2F0E" w:rsidRPr="00143152" w:rsidRDefault="007A2F0E" w:rsidP="007A2F0E">
      <w:r w:rsidRPr="00143152">
        <w:t xml:space="preserve">Strukton is de Proces Contract Aannemer (PCA) van de </w:t>
      </w:r>
      <w:r w:rsidR="00A72881">
        <w:t>Drontermeerspoortunnel</w:t>
      </w:r>
      <w:r w:rsidRPr="00143152">
        <w:t>.</w:t>
      </w:r>
    </w:p>
    <w:p w14:paraId="69F478D3" w14:textId="6C8BDE4D" w:rsidR="00621D64" w:rsidRPr="00143152" w:rsidRDefault="002D656B" w:rsidP="00CF3A79">
      <w:r w:rsidRPr="00143152">
        <w:t xml:space="preserve">Voor </w:t>
      </w:r>
      <w:r w:rsidR="007B2056" w:rsidRPr="00143152">
        <w:t>n</w:t>
      </w:r>
      <w:r w:rsidR="000B180F" w:rsidRPr="00143152">
        <w:t>ulop</w:t>
      </w:r>
      <w:r w:rsidR="00FA5C39" w:rsidRPr="00143152">
        <w:t>pnames</w:t>
      </w:r>
      <w:r w:rsidR="00320913" w:rsidRPr="00143152">
        <w:t xml:space="preserve"> </w:t>
      </w:r>
      <w:r w:rsidR="007B2056" w:rsidRPr="00143152">
        <w:t xml:space="preserve">in </w:t>
      </w:r>
      <w:r w:rsidR="006E15D7" w:rsidRPr="00143152">
        <w:t>tunnel</w:t>
      </w:r>
      <w:r w:rsidR="004160C2" w:rsidRPr="00143152">
        <w:t>bui</w:t>
      </w:r>
      <w:r w:rsidR="00420D01">
        <w:t>zen</w:t>
      </w:r>
      <w:r w:rsidR="007B2056" w:rsidRPr="00143152">
        <w:t xml:space="preserve"> </w:t>
      </w:r>
      <w:r w:rsidR="00092D66" w:rsidRPr="00143152">
        <w:t>mogen on</w:t>
      </w:r>
      <w:r w:rsidR="001052C4" w:rsidRPr="00143152">
        <w:t xml:space="preserve">derhoudsnachten worden </w:t>
      </w:r>
      <w:r w:rsidR="00DE616A" w:rsidRPr="00143152">
        <w:t>gebr</w:t>
      </w:r>
      <w:r w:rsidR="00616AF2" w:rsidRPr="00143152">
        <w:t xml:space="preserve">uikt. </w:t>
      </w:r>
      <w:r w:rsidR="00B803BB" w:rsidRPr="00143152">
        <w:t xml:space="preserve">ON dient </w:t>
      </w:r>
      <w:r w:rsidR="004F3E73" w:rsidRPr="00143152">
        <w:t>onderhoudsnachten zelf regelen.</w:t>
      </w:r>
      <w:r w:rsidR="0063279D" w:rsidRPr="00143152">
        <w:t xml:space="preserve"> </w:t>
      </w:r>
      <w:r w:rsidR="00C76753" w:rsidRPr="00143152">
        <w:t xml:space="preserve"> </w:t>
      </w:r>
      <w:r w:rsidR="009C5A51" w:rsidRPr="00143152">
        <w:t xml:space="preserve"> </w:t>
      </w:r>
    </w:p>
    <w:p w14:paraId="7B9FAC9E" w14:textId="77777777" w:rsidR="00F81F25" w:rsidRPr="00143152" w:rsidRDefault="00F81F25" w:rsidP="00161762">
      <w:bookmarkStart w:id="88" w:name="Start"/>
      <w:bookmarkStart w:id="89" w:name="blwColofon2"/>
      <w:bookmarkEnd w:id="88"/>
      <w:bookmarkEnd w:id="89"/>
    </w:p>
    <w:p w14:paraId="37AE34FE" w14:textId="77777777" w:rsidR="00D011A7" w:rsidRPr="00143152" w:rsidRDefault="00D011A7" w:rsidP="007C37E3">
      <w:pPr>
        <w:pStyle w:val="Kop2"/>
        <w:keepLines/>
      </w:pPr>
      <w:bookmarkStart w:id="90" w:name="_Toc523143122"/>
      <w:bookmarkStart w:id="91" w:name="_Toc4585045"/>
      <w:bookmarkStart w:id="92" w:name="_Toc35876754"/>
      <w:bookmarkStart w:id="93" w:name="_Toc121150770"/>
      <w:r w:rsidRPr="00143152">
        <w:t>Algemene technische bepalingen</w:t>
      </w:r>
      <w:bookmarkEnd w:id="90"/>
      <w:bookmarkEnd w:id="91"/>
      <w:bookmarkEnd w:id="92"/>
      <w:bookmarkEnd w:id="93"/>
    </w:p>
    <w:p w14:paraId="3133B709" w14:textId="444CDA83" w:rsidR="00D011A7" w:rsidRPr="00143152" w:rsidRDefault="00D011A7" w:rsidP="007C37E3">
      <w:pPr>
        <w:keepNext/>
        <w:keepLines/>
      </w:pPr>
      <w:r w:rsidRPr="00143152">
        <w:t>Ten aanzien van het aanpassen van het systeem gelden de volgende algemene technische eisen:</w:t>
      </w:r>
    </w:p>
    <w:p w14:paraId="2801A80B" w14:textId="77777777" w:rsidR="00D011A7" w:rsidRPr="00143152" w:rsidRDefault="00D011A7" w:rsidP="00AB2C31">
      <w:pPr>
        <w:keepNext/>
        <w:keepLines/>
        <w:numPr>
          <w:ilvl w:val="0"/>
          <w:numId w:val="13"/>
        </w:numPr>
      </w:pPr>
      <w:r w:rsidRPr="00143152">
        <w:t>Indien voorgeschreven bepalingen strijdig zijn met de installatievoorschriften van de gekozen leverancier, dan prevaleren de voorschriften van de leverancier. Wel dient de opdrachtgever als onderdeel van de Eisenverificatie schriftelijk in kennis te worden gesteld van strijdigheden.</w:t>
      </w:r>
    </w:p>
    <w:p w14:paraId="62986451" w14:textId="77777777" w:rsidR="00D011A7" w:rsidRPr="00143152" w:rsidRDefault="00D011A7" w:rsidP="00AB2C31">
      <w:pPr>
        <w:numPr>
          <w:ilvl w:val="0"/>
          <w:numId w:val="13"/>
        </w:numPr>
      </w:pPr>
      <w:r w:rsidRPr="00143152">
        <w:t>Alle onderdelen en componenten van dit werk dienen te zijn vervaardigd conform de wettelijke normen, regelgeving en voorschriften van ProRail waarbij een volledige uitwisselbaarheid van gelijksoortige onderdelen dient te worden nagestreefd. De componenten die in het werk gebruikt worden dienen een bewezen techniek of ontwerp te zijn en geschikt te zijn voor de in dit contract beschreven functies.</w:t>
      </w:r>
    </w:p>
    <w:p w14:paraId="0B4D6BB8" w14:textId="77777777" w:rsidR="00D011A7" w:rsidRPr="00143152" w:rsidRDefault="00D011A7" w:rsidP="00AB2C31">
      <w:pPr>
        <w:numPr>
          <w:ilvl w:val="0"/>
          <w:numId w:val="13"/>
        </w:numPr>
      </w:pPr>
      <w:r w:rsidRPr="00143152">
        <w:t>Indien voor bediening, onderhoud en revisie speciaal gereedschap of overige specifieke losse onderdelen nodig zijn, moeten deze worden geleverd.</w:t>
      </w:r>
    </w:p>
    <w:p w14:paraId="342A21B9" w14:textId="77777777" w:rsidR="00D011A7" w:rsidRPr="00143152" w:rsidRDefault="00D011A7" w:rsidP="00AB2C31">
      <w:pPr>
        <w:numPr>
          <w:ilvl w:val="0"/>
          <w:numId w:val="13"/>
        </w:numPr>
      </w:pPr>
      <w:r w:rsidRPr="00143152">
        <w:lastRenderedPageBreak/>
        <w:t>De in een tunnel toegepaste constructieonderdelen, toegepaste materialen of installaties dienen brandveilig te worden uitgevoerd. Aan deze eis is voldaan indien aan één van de volgende eisen wordt voldaan:</w:t>
      </w:r>
    </w:p>
    <w:p w14:paraId="4F5C92AB" w14:textId="77777777" w:rsidR="00D011A7" w:rsidRPr="00143152" w:rsidRDefault="00D011A7" w:rsidP="00AB2C31">
      <w:pPr>
        <w:numPr>
          <w:ilvl w:val="1"/>
          <w:numId w:val="13"/>
        </w:numPr>
      </w:pPr>
      <w:r w:rsidRPr="00143152">
        <w:t>De materialen bevinden zich buiten het brandcompartiment van de tunnel met een WBDBO van 60 minuten.</w:t>
      </w:r>
    </w:p>
    <w:p w14:paraId="2D738982" w14:textId="77777777" w:rsidR="00D011A7" w:rsidRPr="00143152" w:rsidRDefault="00D011A7" w:rsidP="00AB2C31">
      <w:pPr>
        <w:numPr>
          <w:ilvl w:val="1"/>
          <w:numId w:val="13"/>
        </w:numPr>
      </w:pPr>
      <w:r w:rsidRPr="00143152">
        <w:t xml:space="preserve">De materialen van constructieonderdelen voldoen aan klasse A2 van NEN-EN 13501-1. </w:t>
      </w:r>
    </w:p>
    <w:p w14:paraId="446EFC78" w14:textId="77777777" w:rsidR="00D011A7" w:rsidRPr="00143152" w:rsidRDefault="00D011A7" w:rsidP="00AB2C31">
      <w:pPr>
        <w:numPr>
          <w:ilvl w:val="1"/>
          <w:numId w:val="13"/>
        </w:numPr>
      </w:pPr>
      <w:r w:rsidRPr="00143152">
        <w:t>De materialen van de tunneluitrusting, uitgezonderd kabels, voldoen aan brandklasse B en rookklasse s2 van NEN-EN 13501-1. Vloeren, trappen en hellingbanen moeten voldoen aan rookklasse s1fl.</w:t>
      </w:r>
    </w:p>
    <w:p w14:paraId="70D862EE" w14:textId="74CE07FC" w:rsidR="00D011A7" w:rsidRPr="00143152" w:rsidRDefault="00D011A7" w:rsidP="00AB2C31">
      <w:pPr>
        <w:numPr>
          <w:ilvl w:val="1"/>
          <w:numId w:val="13"/>
        </w:numPr>
      </w:pPr>
      <w:r w:rsidRPr="00143152">
        <w:t xml:space="preserve">De te leveren en te leggen kabels en leidingen dienen te voldoen aan brandklasse </w:t>
      </w:r>
      <w:bookmarkStart w:id="94" w:name="_Hlk522272756"/>
      <w:r w:rsidRPr="00143152">
        <w:t>B2ca, s1, d1, a1</w:t>
      </w:r>
      <w:r w:rsidR="00440B31" w:rsidRPr="00143152">
        <w:t xml:space="preserve"> en zelfdovend, moeilijk brandbaar, halogeenvrij en low smoke</w:t>
      </w:r>
      <w:bookmarkEnd w:id="94"/>
      <w:r w:rsidRPr="00143152">
        <w:t>. De bijbehorende prestatieverklaring of Declaration Of Performance (DoP) van de in het werk gebrachte kabels en leidingen dient bij de revisiebescheiden te worden bijgevoegd.</w:t>
      </w:r>
    </w:p>
    <w:p w14:paraId="38582E69" w14:textId="77777777" w:rsidR="00D011A7" w:rsidRPr="00143152" w:rsidRDefault="00D011A7" w:rsidP="00AB2C31">
      <w:pPr>
        <w:numPr>
          <w:ilvl w:val="1"/>
          <w:numId w:val="13"/>
        </w:numPr>
      </w:pPr>
      <w:r w:rsidRPr="00143152">
        <w:t>Installatie-onderdelen, uitgezonderd kabels, met een functie in een tunnelbuis (armaturen, sensoren, contactdozen, etc.) hoeven niet te voldoen aan bovenstaande eis. Deze materialen moeten wel worden geregistreerd op een lijst.</w:t>
      </w:r>
    </w:p>
    <w:p w14:paraId="29F945FE" w14:textId="29D9C0C5" w:rsidR="00D011A7" w:rsidRPr="00143152" w:rsidRDefault="00D011A7" w:rsidP="00AB2C31">
      <w:pPr>
        <w:numPr>
          <w:ilvl w:val="0"/>
          <w:numId w:val="13"/>
        </w:numPr>
      </w:pPr>
      <w:r w:rsidRPr="00143152">
        <w:t xml:space="preserve">Bevestigingsmaterialen </w:t>
      </w:r>
      <w:r w:rsidR="00730A04">
        <w:t xml:space="preserve">in de tunnelbuizen </w:t>
      </w:r>
      <w:r w:rsidRPr="00143152">
        <w:t>dienen in roestvaststaal te worden uitgevoerd met de materiaalspecificatie volgens NEN-EN 10088 met materiaalnummer 1.4529 (X1NiCrMoCuN25-20-7).</w:t>
      </w:r>
      <w:r w:rsidR="00253ACD" w:rsidRPr="00143152">
        <w:t xml:space="preserve"> Aangezien de werkelijke kwaliteit sterk kan variëren afhankelijk van de oorsprong, dienen materiaalcertificaten 3.1B conform EN 10204 te worden geleverd.</w:t>
      </w:r>
    </w:p>
    <w:p w14:paraId="5AFEDE90" w14:textId="77777777" w:rsidR="00D011A7" w:rsidRPr="00143152" w:rsidRDefault="00D011A7" w:rsidP="00AB2C31">
      <w:pPr>
        <w:numPr>
          <w:ilvl w:val="0"/>
          <w:numId w:val="13"/>
        </w:numPr>
      </w:pPr>
      <w:r w:rsidRPr="00143152">
        <w:t>Galvanische corrosie door verschillende edelmetalen dient te worden voorkomen. Het gebruik van verzinkte bevestigingsmiddelen is niet toegestaan.</w:t>
      </w:r>
    </w:p>
    <w:p w14:paraId="7EAD2A7A" w14:textId="77777777" w:rsidR="00D011A7" w:rsidRPr="00143152" w:rsidRDefault="00D011A7" w:rsidP="00AB2C31">
      <w:pPr>
        <w:numPr>
          <w:ilvl w:val="0"/>
          <w:numId w:val="13"/>
        </w:numPr>
      </w:pPr>
      <w:r w:rsidRPr="00143152">
        <w:t>Voor de bevestiging van dynamisch belaste constructies (zoals kasten in de tunnelbuizen) dienen slipvrije, vermoeiingsresistente achtersnijdingsankers te worden toegepast. Spreidankers zijn voor de bevestiging van dynamisch belaste constructies niet toegestaan. Schietankers zijn niet toegestaan. Andere bevestigingsmethoden zijn toegestaan mits gelijkwaardigheid wordt aangetoond. Boorplannen dienen ter goedkeuring aangeboden te worden.</w:t>
      </w:r>
    </w:p>
    <w:p w14:paraId="5443874D" w14:textId="77777777" w:rsidR="00D011A7" w:rsidRPr="00143152" w:rsidRDefault="00D011A7" w:rsidP="00AB2C31">
      <w:pPr>
        <w:numPr>
          <w:ilvl w:val="0"/>
          <w:numId w:val="13"/>
        </w:numPr>
      </w:pPr>
      <w:r w:rsidRPr="00143152">
        <w:t>Een boorplan waaruit de wijze van boren in de tunnelwand/plafond blijkt is vereist. Bij aantreffen van betonijzer tijdens het boren, de wijze van conservering van de wapening opnemen in het boorplan.</w:t>
      </w:r>
    </w:p>
    <w:p w14:paraId="3DAA6DEA" w14:textId="77777777" w:rsidR="00D011A7" w:rsidRPr="00143152" w:rsidRDefault="00D011A7" w:rsidP="00AB2C31">
      <w:pPr>
        <w:numPr>
          <w:ilvl w:val="0"/>
          <w:numId w:val="13"/>
        </w:numPr>
      </w:pPr>
      <w:r w:rsidRPr="00143152">
        <w:t>Installaties met een keurmerk prevaleren boven installaties zonder keurmerk. De toe te passen installaties moeten aan de Opdrachtgever ter goedkeuring worden overgelegd.</w:t>
      </w:r>
    </w:p>
    <w:p w14:paraId="4E4774C9" w14:textId="77777777" w:rsidR="00D011A7" w:rsidRPr="00143152" w:rsidRDefault="00D011A7" w:rsidP="00AB2C31">
      <w:pPr>
        <w:numPr>
          <w:ilvl w:val="0"/>
          <w:numId w:val="13"/>
        </w:numPr>
      </w:pPr>
      <w:r w:rsidRPr="00143152">
        <w:t>Installatiedelen moeten voldoen aan de CE-richtlijnen van de Europese Gemeenschap.</w:t>
      </w:r>
    </w:p>
    <w:p w14:paraId="26582780" w14:textId="77777777" w:rsidR="00D011A7" w:rsidRPr="00143152" w:rsidRDefault="00D011A7" w:rsidP="00AB2C31">
      <w:pPr>
        <w:numPr>
          <w:ilvl w:val="0"/>
          <w:numId w:val="13"/>
        </w:numPr>
      </w:pPr>
      <w:r w:rsidRPr="00143152">
        <w:t>Constructies en objecten dienen beschermd te zijn aangebracht of ten minste aan de volgende slagvastheidseisen voldoen (volgens NEN-EN 50102):</w:t>
      </w:r>
    </w:p>
    <w:p w14:paraId="1EF0233B" w14:textId="77777777" w:rsidR="00D011A7" w:rsidRPr="00143152" w:rsidRDefault="00D011A7" w:rsidP="00AB2C31">
      <w:pPr>
        <w:numPr>
          <w:ilvl w:val="1"/>
          <w:numId w:val="13"/>
        </w:numPr>
      </w:pPr>
      <w:r w:rsidRPr="00143152">
        <w:t>Van 0 tot 1,5 m boven loopoppervlak: IK10 (20 joule).</w:t>
      </w:r>
    </w:p>
    <w:p w14:paraId="7D845E14" w14:textId="77777777" w:rsidR="00D011A7" w:rsidRPr="00143152" w:rsidRDefault="00D011A7" w:rsidP="00AB2C31">
      <w:pPr>
        <w:numPr>
          <w:ilvl w:val="1"/>
          <w:numId w:val="13"/>
        </w:numPr>
      </w:pPr>
      <w:r w:rsidRPr="00143152">
        <w:t>Van 1,5 tot 2,25 m boven loopoppervlak: IK 09 (10 joule).</w:t>
      </w:r>
    </w:p>
    <w:p w14:paraId="5A1A28B0" w14:textId="77777777" w:rsidR="00D011A7" w:rsidRPr="00143152" w:rsidRDefault="00D011A7" w:rsidP="00AB2C31">
      <w:pPr>
        <w:numPr>
          <w:ilvl w:val="1"/>
          <w:numId w:val="13"/>
        </w:numPr>
      </w:pPr>
      <w:r w:rsidRPr="00143152">
        <w:t>Van 2,25 tot 3,5 m boven loopoppervlak: IK08 (5 joule).</w:t>
      </w:r>
    </w:p>
    <w:p w14:paraId="3897D8DB" w14:textId="77777777" w:rsidR="00D011A7" w:rsidRPr="00143152" w:rsidRDefault="00D011A7" w:rsidP="00AB2C31">
      <w:pPr>
        <w:numPr>
          <w:ilvl w:val="0"/>
          <w:numId w:val="13"/>
        </w:numPr>
      </w:pPr>
      <w:r w:rsidRPr="00143152">
        <w:t>Alle zelfstandig vervangbare installatieonderdelen en schakelaars dienen te zijn voorzien van een unieke codering.</w:t>
      </w:r>
    </w:p>
    <w:p w14:paraId="34671922" w14:textId="77777777" w:rsidR="00D011A7" w:rsidRPr="00143152" w:rsidRDefault="00D011A7" w:rsidP="00AB2C31">
      <w:pPr>
        <w:numPr>
          <w:ilvl w:val="0"/>
          <w:numId w:val="13"/>
        </w:numPr>
      </w:pPr>
      <w:r w:rsidRPr="00143152">
        <w:t>Op alle zelfstandig vervangbare installatieonderdelen, verdeelinrichtingen, schakelaars en bedieners moeten overeenkomstig tekeningen, naam en coderingsplaatjes goed zichtbaar worden aangebracht.</w:t>
      </w:r>
    </w:p>
    <w:p w14:paraId="723C0371" w14:textId="0A79704A" w:rsidR="00D011A7" w:rsidRPr="00143152" w:rsidRDefault="00D011A7" w:rsidP="00AB2C31">
      <w:pPr>
        <w:numPr>
          <w:ilvl w:val="0"/>
          <w:numId w:val="13"/>
        </w:numPr>
      </w:pPr>
      <w:r w:rsidRPr="00143152">
        <w:t>De grootte van cijfers en letters op de naam-, functie- en coderingsplaatjes en de plaats van de plaatjes dient zodanig te zijn dat deze direct en duidelijk af te lezen</w:t>
      </w:r>
      <w:r w:rsidR="00DD70BF" w:rsidRPr="00143152">
        <w:t xml:space="preserve"> en te fotograferen</w:t>
      </w:r>
      <w:r w:rsidRPr="00143152">
        <w:t xml:space="preserve"> zijn.</w:t>
      </w:r>
    </w:p>
    <w:p w14:paraId="035CFAF1" w14:textId="77777777" w:rsidR="00D011A7" w:rsidRPr="00143152" w:rsidRDefault="00D011A7" w:rsidP="00AB2C31">
      <w:pPr>
        <w:numPr>
          <w:ilvl w:val="0"/>
          <w:numId w:val="13"/>
        </w:numPr>
      </w:pPr>
      <w:r w:rsidRPr="00143152">
        <w:t>De naam-, functie- en coderingsplaatjes dienen slijtvast te worden uitgevoerd en zodanig bevestigd te worden dat verwijderen hiervan zonder gereedschap niet mogelijk is.</w:t>
      </w:r>
    </w:p>
    <w:p w14:paraId="2113B0D1" w14:textId="77777777" w:rsidR="00D011A7" w:rsidRPr="00143152" w:rsidRDefault="00D011A7" w:rsidP="00AB2C31">
      <w:pPr>
        <w:numPr>
          <w:ilvl w:val="0"/>
          <w:numId w:val="13"/>
        </w:numPr>
      </w:pPr>
      <w:r w:rsidRPr="00143152">
        <w:t>De naam-, functie- en coderingsplaatjes dienen zichtbaar te zijn vanaf looppad en goed leesbaar op een afstand van 1 meter.</w:t>
      </w:r>
    </w:p>
    <w:p w14:paraId="0B72FD6C" w14:textId="77777777" w:rsidR="00D011A7" w:rsidRPr="00143152" w:rsidRDefault="00D011A7" w:rsidP="00AB2C31">
      <w:pPr>
        <w:numPr>
          <w:ilvl w:val="0"/>
          <w:numId w:val="13"/>
        </w:numPr>
      </w:pPr>
      <w:r w:rsidRPr="00143152">
        <w:t>Alle onderdelen voor direct gebruik door de gebruiker dienen veilig, eenvoudig bereikbaar en eenvoudig in gebruik te zijn.</w:t>
      </w:r>
    </w:p>
    <w:p w14:paraId="03DF5312" w14:textId="351362FB" w:rsidR="000619D8" w:rsidRPr="00143152" w:rsidRDefault="00D011A7" w:rsidP="00AB2C31">
      <w:pPr>
        <w:numPr>
          <w:ilvl w:val="0"/>
          <w:numId w:val="13"/>
        </w:numPr>
      </w:pPr>
      <w:r w:rsidRPr="00143152">
        <w:t xml:space="preserve">Zowel de bekabeling (tweezijdig) als het aansluitmateriaal dient eenduidig en duidelijk gecodeerd te worden conform Handleiding Codering Installaties en Componenten (CIC). </w:t>
      </w:r>
      <w:r w:rsidR="000A484C" w:rsidRPr="00143152">
        <w:t>Kabels en l</w:t>
      </w:r>
      <w:r w:rsidRPr="00143152">
        <w:t xml:space="preserve">eidingen moeten </w:t>
      </w:r>
      <w:r w:rsidR="000619D8" w:rsidRPr="00143152">
        <w:t xml:space="preserve">op de volgende locaties zijn </w:t>
      </w:r>
      <w:r w:rsidRPr="00143152">
        <w:t>voorzien van in blokletters gestelde, onverliesbare, onuitwisbare identificatiemerken</w:t>
      </w:r>
      <w:r w:rsidR="000619D8" w:rsidRPr="00143152">
        <w:t>:</w:t>
      </w:r>
    </w:p>
    <w:p w14:paraId="4F587319" w14:textId="5D71EBE9" w:rsidR="001B279B" w:rsidRPr="00143152" w:rsidRDefault="001B279B" w:rsidP="000619D8">
      <w:pPr>
        <w:numPr>
          <w:ilvl w:val="1"/>
          <w:numId w:val="13"/>
        </w:numPr>
      </w:pPr>
      <w:r w:rsidRPr="00143152">
        <w:t>A</w:t>
      </w:r>
      <w:r w:rsidR="000619D8" w:rsidRPr="00143152">
        <w:t>an het begin</w:t>
      </w:r>
      <w:r w:rsidRPr="00143152">
        <w:t xml:space="preserve"> en aan </w:t>
      </w:r>
      <w:r w:rsidR="000619D8" w:rsidRPr="00143152">
        <w:t>het einde</w:t>
      </w:r>
      <w:r w:rsidR="00230F7C" w:rsidRPr="00143152">
        <w:t xml:space="preserve"> (bij klemmenstromen)</w:t>
      </w:r>
      <w:r w:rsidRPr="00143152">
        <w:t>.</w:t>
      </w:r>
    </w:p>
    <w:p w14:paraId="6F9B2E90" w14:textId="7E0707A9" w:rsidR="001B279B" w:rsidRPr="00143152" w:rsidRDefault="001B279B" w:rsidP="000619D8">
      <w:pPr>
        <w:numPr>
          <w:ilvl w:val="1"/>
          <w:numId w:val="13"/>
        </w:numPr>
      </w:pPr>
      <w:r w:rsidRPr="00143152">
        <w:t>B</w:t>
      </w:r>
      <w:r w:rsidR="000619D8" w:rsidRPr="00143152">
        <w:t>ij doorvoeringen</w:t>
      </w:r>
      <w:r w:rsidR="00A22812" w:rsidRPr="00143152">
        <w:t xml:space="preserve"> (</w:t>
      </w:r>
      <w:r w:rsidR="00CE7DDD" w:rsidRPr="00143152">
        <w:t xml:space="preserve">en dus bij het in- en uitgaan </w:t>
      </w:r>
      <w:r w:rsidR="00230F7C" w:rsidRPr="00143152">
        <w:t>van een technische ruimte</w:t>
      </w:r>
      <w:r w:rsidR="00A22812" w:rsidRPr="00143152">
        <w:t>)</w:t>
      </w:r>
      <w:r w:rsidRPr="00143152">
        <w:t>.</w:t>
      </w:r>
    </w:p>
    <w:p w14:paraId="26EFA36A" w14:textId="4D5BF667" w:rsidR="00072DA9" w:rsidRPr="00143152" w:rsidRDefault="00072DA9" w:rsidP="000619D8">
      <w:pPr>
        <w:numPr>
          <w:ilvl w:val="1"/>
          <w:numId w:val="13"/>
        </w:numPr>
      </w:pPr>
      <w:r w:rsidRPr="00143152">
        <w:t xml:space="preserve">Bij </w:t>
      </w:r>
      <w:r w:rsidR="000619D8" w:rsidRPr="00143152">
        <w:t>zichtbare omhullingen, waaronder las-, trek-, aansluitdozen</w:t>
      </w:r>
      <w:r w:rsidR="00A36D06" w:rsidRPr="00143152">
        <w:t>.</w:t>
      </w:r>
    </w:p>
    <w:p w14:paraId="6DC0EEDF" w14:textId="7C114A35" w:rsidR="00072DA9" w:rsidRPr="00143152" w:rsidRDefault="00A36D06" w:rsidP="000619D8">
      <w:pPr>
        <w:numPr>
          <w:ilvl w:val="1"/>
          <w:numId w:val="13"/>
        </w:numPr>
      </w:pPr>
      <w:r w:rsidRPr="00143152">
        <w:t>B</w:t>
      </w:r>
      <w:r w:rsidR="000619D8" w:rsidRPr="00143152">
        <w:t>ij</w:t>
      </w:r>
      <w:r w:rsidRPr="00143152">
        <w:t xml:space="preserve"> </w:t>
      </w:r>
      <w:r w:rsidR="000619D8" w:rsidRPr="00143152">
        <w:t xml:space="preserve">verlaten van een tracé </w:t>
      </w:r>
      <w:r w:rsidR="00072DA9" w:rsidRPr="00143152">
        <w:t>(kabelkoker, kabelgoot, ladderbaan of vergelijkbaar).</w:t>
      </w:r>
    </w:p>
    <w:p w14:paraId="0EED3533" w14:textId="67CA4BD2" w:rsidR="000619D8" w:rsidRPr="00143152" w:rsidRDefault="00A36D06" w:rsidP="000619D8">
      <w:pPr>
        <w:numPr>
          <w:ilvl w:val="1"/>
          <w:numId w:val="13"/>
        </w:numPr>
      </w:pPr>
      <w:r w:rsidRPr="00143152">
        <w:t xml:space="preserve">In doorgaande </w:t>
      </w:r>
      <w:r w:rsidR="00F15A75" w:rsidRPr="00143152">
        <w:t>tracés iedere 5 meter.</w:t>
      </w:r>
    </w:p>
    <w:p w14:paraId="5570D440" w14:textId="739A6CA1" w:rsidR="00D011A7" w:rsidRPr="00143152" w:rsidRDefault="00D011A7" w:rsidP="000619D8">
      <w:pPr>
        <w:numPr>
          <w:ilvl w:val="1"/>
          <w:numId w:val="13"/>
        </w:numPr>
      </w:pPr>
      <w:r w:rsidRPr="00143152">
        <w:t>Dit geldt voor alle soorten en typen bekabeling en installaties</w:t>
      </w:r>
      <w:r w:rsidR="00090EB9" w:rsidRPr="00143152">
        <w:t xml:space="preserve"> (ook tussen kasten)</w:t>
      </w:r>
      <w:r w:rsidRPr="00143152">
        <w:t xml:space="preserve">. Uitvoering en tekst van deze merken moeten in overleg met de directie worden bepaald en in overeenstemming zijn met hetgeen op de installatietekening staat vermeld. </w:t>
      </w:r>
      <w:bookmarkStart w:id="95" w:name="_Hlk527122251"/>
    </w:p>
    <w:bookmarkEnd w:id="95"/>
    <w:p w14:paraId="648B880B" w14:textId="77777777" w:rsidR="00D011A7" w:rsidRPr="00143152" w:rsidRDefault="00D011A7" w:rsidP="00AB2C31">
      <w:pPr>
        <w:numPr>
          <w:ilvl w:val="0"/>
          <w:numId w:val="13"/>
        </w:numPr>
      </w:pPr>
      <w:r w:rsidRPr="00143152">
        <w:lastRenderedPageBreak/>
        <w:t>Doorvoeringen door brandwerende wanden dienen overeenkomstig brandwerend afgewerkt te worden (met certificaat). Brandwerende doorvoeringen dienen vocht- en drukgolfbestendig (luchtdruk als gevolg van passerende treinen) te zijn.</w:t>
      </w:r>
    </w:p>
    <w:p w14:paraId="57EF044F" w14:textId="77777777" w:rsidR="00D011A7" w:rsidRPr="00143152" w:rsidRDefault="00D011A7" w:rsidP="00AB2C31">
      <w:pPr>
        <w:numPr>
          <w:ilvl w:val="0"/>
          <w:numId w:val="13"/>
        </w:numPr>
      </w:pPr>
      <w:r w:rsidRPr="00143152">
        <w:t xml:space="preserve">Doorvoeringen door waterdichte wanden dienen overeenkomstig waterdicht afgewerkt te worden (met certificaat). Doorvoeringen dienen drukgolfbestendig te zijn. </w:t>
      </w:r>
    </w:p>
    <w:p w14:paraId="07851D46" w14:textId="77777777" w:rsidR="00D011A7" w:rsidRPr="00143152" w:rsidRDefault="00D011A7" w:rsidP="00AB2C31">
      <w:pPr>
        <w:numPr>
          <w:ilvl w:val="0"/>
          <w:numId w:val="13"/>
        </w:numPr>
      </w:pPr>
      <w:r w:rsidRPr="00143152">
        <w:t>Alle doorvoeringen dienen gelabeld en gecodeerd te zijn en te zijn vermeld op tekening. Tevens alle doorvoeringen opnemen in een lijst met betreffende eigenschappen (code, locatie, brandwerendheid, waterdichtheid, fabricaat).</w:t>
      </w:r>
    </w:p>
    <w:p w14:paraId="18C0C05A" w14:textId="77777777" w:rsidR="00D011A7" w:rsidRPr="00143152" w:rsidRDefault="00D011A7" w:rsidP="00AB2C31">
      <w:pPr>
        <w:numPr>
          <w:ilvl w:val="0"/>
          <w:numId w:val="13"/>
        </w:numPr>
      </w:pPr>
      <w:r w:rsidRPr="00143152">
        <w:t>Kabeldoorvoeringen in kasten dienen overeenkomstig de dichtheid van de kast te worden afgewerkt en te zijn voorzien van een trekontlasting. Bij zware kabels of meer dan 2 meter hangende lengte dient voor de doorvoering een extra trekontlasting te zijn voorzien die moet voorkomen dat er trek op de doorvoering ontstaat.</w:t>
      </w:r>
    </w:p>
    <w:p w14:paraId="359FFFD5" w14:textId="77777777" w:rsidR="00D011A7" w:rsidRPr="00143152" w:rsidRDefault="00D011A7" w:rsidP="00AB2C31">
      <w:pPr>
        <w:numPr>
          <w:ilvl w:val="0"/>
          <w:numId w:val="13"/>
        </w:numPr>
      </w:pPr>
      <w:r w:rsidRPr="00143152">
        <w:t>Bij zijdelingse doorvoeringen van kabels dienen voorzieningen te zijn getroffen die hangen van de kabels voorkomt (waardoor knikken in de kabel zouden kunnen ontstaan).</w:t>
      </w:r>
    </w:p>
    <w:p w14:paraId="56265EA0" w14:textId="77777777" w:rsidR="00D011A7" w:rsidRPr="00143152" w:rsidRDefault="00D011A7" w:rsidP="00AB2C31">
      <w:pPr>
        <w:numPr>
          <w:ilvl w:val="0"/>
          <w:numId w:val="13"/>
        </w:numPr>
      </w:pPr>
      <w:r w:rsidRPr="00143152">
        <w:t>Transmissiewegen voor functiebehoud bekabeling dient te voldoen aan de NPR 2576.</w:t>
      </w:r>
    </w:p>
    <w:p w14:paraId="19090E92" w14:textId="77777777" w:rsidR="00D011A7" w:rsidRPr="00143152" w:rsidRDefault="00D011A7" w:rsidP="00AB2C31">
      <w:pPr>
        <w:numPr>
          <w:ilvl w:val="0"/>
          <w:numId w:val="13"/>
        </w:numPr>
      </w:pPr>
      <w:r w:rsidRPr="00143152">
        <w:t>Kabels en leidingwegen dienen schoon en geordend te worden oplevert.</w:t>
      </w:r>
    </w:p>
    <w:p w14:paraId="0B80C6D7" w14:textId="02137E96" w:rsidR="00D011A7" w:rsidRDefault="00D011A7" w:rsidP="00AB2C31">
      <w:pPr>
        <w:numPr>
          <w:ilvl w:val="0"/>
          <w:numId w:val="13"/>
        </w:numPr>
      </w:pPr>
      <w:r w:rsidRPr="00143152">
        <w:t>Kabels dienen voldoende te worden ondersteund. Verticaal aangebrachte kabels dienen te worden gebundeld en ten minste iedere 5 meter met een metalen trekontlasting te worden geborgd.</w:t>
      </w:r>
    </w:p>
    <w:p w14:paraId="58F3355D" w14:textId="77777777" w:rsidR="00884B57" w:rsidRDefault="00884B57" w:rsidP="00884B57">
      <w:pPr>
        <w:numPr>
          <w:ilvl w:val="0"/>
          <w:numId w:val="13"/>
        </w:numPr>
      </w:pPr>
      <w:r>
        <w:t>Kabelloop in to-build, roodrevisie, as-built vastleggen conform ALV00001 en TVS00002. Bij het ontwerp van kabels en leidingwegen dient rekening gehouden te worden met eventuele warmteontwikkeling.</w:t>
      </w:r>
    </w:p>
    <w:p w14:paraId="055320E2" w14:textId="77777777" w:rsidR="00884B57" w:rsidRDefault="00884B57" w:rsidP="00884B57">
      <w:pPr>
        <w:numPr>
          <w:ilvl w:val="0"/>
          <w:numId w:val="13"/>
        </w:numPr>
      </w:pPr>
      <w:r>
        <w:t>Het ontwerp van kabels en leidingen dient te worden uitgevoerd conform NEN 1010, OVS00122, ISV00117 en TVS00002.</w:t>
      </w:r>
    </w:p>
    <w:p w14:paraId="40EBFFA8" w14:textId="61212763" w:rsidR="00884B57" w:rsidRPr="00143152" w:rsidRDefault="00884B57" w:rsidP="00884B57">
      <w:pPr>
        <w:numPr>
          <w:ilvl w:val="0"/>
          <w:numId w:val="13"/>
        </w:numPr>
      </w:pPr>
      <w:r>
        <w:t>Voor kabels, leidingen en tracés van tunnel technische installaties / kunstwerken gelden (zowel bij 25 kVac als ook 1500/3000 Vdc tractie) de EMC installatie-eisen conform de RLN00138 en OVS00055-4.</w:t>
      </w:r>
    </w:p>
    <w:p w14:paraId="6658EABD" w14:textId="77777777" w:rsidR="00D011A7" w:rsidRPr="00143152" w:rsidRDefault="00D011A7" w:rsidP="00AB2C31">
      <w:pPr>
        <w:numPr>
          <w:ilvl w:val="0"/>
          <w:numId w:val="13"/>
        </w:numPr>
      </w:pPr>
      <w:r w:rsidRPr="00143152">
        <w:t>De classificatie specificeert de omgevingscondities voor de installaties, systemen en componenten, onder normale bedrijfscondities. De omgevingsconditie zijn gerelateerd aan een specifieke locatie binnen het tunnelcomplex zoals weergegeven in tabel 2.</w:t>
      </w:r>
    </w:p>
    <w:p w14:paraId="7C323D2F" w14:textId="77777777" w:rsidR="00D011A7" w:rsidRPr="00143152" w:rsidRDefault="00D011A7" w:rsidP="00D011A7"/>
    <w:p w14:paraId="2E621CD3" w14:textId="77777777" w:rsidR="00D011A7" w:rsidRPr="00143152" w:rsidRDefault="00D011A7" w:rsidP="00E032F0">
      <w:pPr>
        <w:keepNext/>
        <w:keepLines/>
        <w:rPr>
          <w:b/>
        </w:rPr>
      </w:pPr>
      <w:r w:rsidRPr="00143152">
        <w:rPr>
          <w:b/>
        </w:rPr>
        <w:t xml:space="preserve">Tabel </w:t>
      </w:r>
      <w:r w:rsidRPr="00143152">
        <w:rPr>
          <w:b/>
        </w:rPr>
        <w:fldChar w:fldCharType="begin"/>
      </w:r>
      <w:r w:rsidRPr="00143152">
        <w:rPr>
          <w:b/>
        </w:rPr>
        <w:instrText xml:space="preserve"> SEQ Tabel \* ARABIC </w:instrText>
      </w:r>
      <w:r w:rsidRPr="00143152">
        <w:rPr>
          <w:b/>
        </w:rPr>
        <w:fldChar w:fldCharType="separate"/>
      </w:r>
      <w:r w:rsidRPr="00143152">
        <w:rPr>
          <w:b/>
        </w:rPr>
        <w:t>2</w:t>
      </w:r>
      <w:r w:rsidRPr="00143152">
        <w:fldChar w:fldCharType="end"/>
      </w:r>
      <w:r w:rsidRPr="00143152">
        <w:rPr>
          <w:b/>
        </w:rPr>
        <w:t>: Omgevingsconditie klasse indeling in relatie tot de locatie op een tunnelcomplex</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4"/>
        <w:gridCol w:w="7117"/>
      </w:tblGrid>
      <w:tr w:rsidR="00D011A7" w:rsidRPr="00143152" w14:paraId="41DADB93" w14:textId="77777777" w:rsidTr="00596CA9">
        <w:trPr>
          <w:tblHeader/>
        </w:trPr>
        <w:tc>
          <w:tcPr>
            <w:tcW w:w="2284" w:type="dxa"/>
            <w:shd w:val="clear" w:color="auto" w:fill="F2F2F2"/>
          </w:tcPr>
          <w:p w14:paraId="04F8A219" w14:textId="77777777" w:rsidR="00D011A7" w:rsidRPr="00143152" w:rsidRDefault="00D011A7" w:rsidP="00E032F0">
            <w:pPr>
              <w:keepNext/>
              <w:keepLines/>
              <w:rPr>
                <w:b/>
              </w:rPr>
            </w:pPr>
            <w:r w:rsidRPr="00143152">
              <w:rPr>
                <w:b/>
              </w:rPr>
              <w:t>Omgevingsconditie</w:t>
            </w:r>
          </w:p>
          <w:p w14:paraId="516F4B95" w14:textId="77777777" w:rsidR="00D011A7" w:rsidRPr="00143152" w:rsidRDefault="00D011A7" w:rsidP="00E032F0">
            <w:pPr>
              <w:keepNext/>
              <w:keepLines/>
              <w:rPr>
                <w:b/>
              </w:rPr>
            </w:pPr>
            <w:r w:rsidRPr="00143152">
              <w:rPr>
                <w:b/>
              </w:rPr>
              <w:t>(klasse)</w:t>
            </w:r>
          </w:p>
        </w:tc>
        <w:tc>
          <w:tcPr>
            <w:tcW w:w="7117" w:type="dxa"/>
            <w:shd w:val="clear" w:color="auto" w:fill="F2F2F2"/>
          </w:tcPr>
          <w:p w14:paraId="35B37D4E" w14:textId="77777777" w:rsidR="00D011A7" w:rsidRPr="00143152" w:rsidRDefault="00D011A7" w:rsidP="00E032F0">
            <w:pPr>
              <w:keepNext/>
              <w:keepLines/>
              <w:rPr>
                <w:b/>
              </w:rPr>
            </w:pPr>
            <w:r w:rsidRPr="00143152">
              <w:rPr>
                <w:b/>
              </w:rPr>
              <w:t>Omschrijving</w:t>
            </w:r>
          </w:p>
        </w:tc>
      </w:tr>
      <w:tr w:rsidR="00D011A7" w:rsidRPr="00143152" w14:paraId="289F739C" w14:textId="77777777" w:rsidTr="00596CA9">
        <w:tc>
          <w:tcPr>
            <w:tcW w:w="2284" w:type="dxa"/>
          </w:tcPr>
          <w:p w14:paraId="04265FC3" w14:textId="77777777" w:rsidR="00D011A7" w:rsidRPr="00143152" w:rsidRDefault="00D011A7" w:rsidP="00D011A7">
            <w:r w:rsidRPr="00143152">
              <w:t>OC-1</w:t>
            </w:r>
          </w:p>
        </w:tc>
        <w:tc>
          <w:tcPr>
            <w:tcW w:w="7117" w:type="dxa"/>
          </w:tcPr>
          <w:p w14:paraId="4F3468A5" w14:textId="77777777" w:rsidR="00D011A7" w:rsidRPr="00143152" w:rsidRDefault="00D011A7" w:rsidP="00D011A7">
            <w:r w:rsidRPr="00143152">
              <w:t>Componenten geplaatst in een tunnelbuis.</w:t>
            </w:r>
          </w:p>
        </w:tc>
      </w:tr>
      <w:tr w:rsidR="00D011A7" w:rsidRPr="00143152" w14:paraId="3FA1E6FD" w14:textId="77777777" w:rsidTr="00596CA9">
        <w:tc>
          <w:tcPr>
            <w:tcW w:w="2284" w:type="dxa"/>
          </w:tcPr>
          <w:p w14:paraId="0822F035" w14:textId="77777777" w:rsidR="00D011A7" w:rsidRPr="00143152" w:rsidRDefault="00D011A7" w:rsidP="00D011A7">
            <w:r w:rsidRPr="00143152">
              <w:t>OC-2</w:t>
            </w:r>
          </w:p>
        </w:tc>
        <w:tc>
          <w:tcPr>
            <w:tcW w:w="7117" w:type="dxa"/>
          </w:tcPr>
          <w:p w14:paraId="3F65CE23" w14:textId="77777777" w:rsidR="00D011A7" w:rsidRPr="00143152" w:rsidRDefault="00D011A7" w:rsidP="00D011A7">
            <w:r w:rsidRPr="00143152">
              <w:t>Componenten geplaatst in technische ruimtes beveiligd met een sprinklerinstallatie en in dwarsverbindingen.</w:t>
            </w:r>
          </w:p>
        </w:tc>
      </w:tr>
      <w:tr w:rsidR="00D011A7" w:rsidRPr="00143152" w14:paraId="10A42FE6" w14:textId="77777777" w:rsidTr="00596CA9">
        <w:tc>
          <w:tcPr>
            <w:tcW w:w="2284" w:type="dxa"/>
          </w:tcPr>
          <w:p w14:paraId="41273C52" w14:textId="77777777" w:rsidR="00D011A7" w:rsidRPr="00143152" w:rsidRDefault="00D011A7" w:rsidP="00D011A7">
            <w:r w:rsidRPr="00143152">
              <w:t>OC-3</w:t>
            </w:r>
          </w:p>
        </w:tc>
        <w:tc>
          <w:tcPr>
            <w:tcW w:w="7117" w:type="dxa"/>
          </w:tcPr>
          <w:p w14:paraId="1941E969" w14:textId="77777777" w:rsidR="00D011A7" w:rsidRPr="00143152" w:rsidRDefault="00D011A7" w:rsidP="00D011A7">
            <w:r w:rsidRPr="00143152">
              <w:t>Componenten geplaatst in vloeistofkelders en kabel- en leidingengoten.</w:t>
            </w:r>
          </w:p>
        </w:tc>
      </w:tr>
      <w:tr w:rsidR="00D011A7" w:rsidRPr="00143152" w14:paraId="7D0CE482" w14:textId="77777777" w:rsidTr="00596CA9">
        <w:tc>
          <w:tcPr>
            <w:tcW w:w="2284" w:type="dxa"/>
          </w:tcPr>
          <w:p w14:paraId="05CE3A5D" w14:textId="77777777" w:rsidR="00D011A7" w:rsidRPr="00143152" w:rsidRDefault="00D011A7" w:rsidP="00D011A7">
            <w:r w:rsidRPr="00143152">
              <w:t>OC-4</w:t>
            </w:r>
          </w:p>
        </w:tc>
        <w:tc>
          <w:tcPr>
            <w:tcW w:w="7117" w:type="dxa"/>
          </w:tcPr>
          <w:p w14:paraId="53A1B0EA" w14:textId="77777777" w:rsidR="00D011A7" w:rsidRPr="00143152" w:rsidRDefault="00D011A7" w:rsidP="00D011A7">
            <w:r w:rsidRPr="00143152">
              <w:t>Componenten geplaatst in pompenkelders.</w:t>
            </w:r>
          </w:p>
        </w:tc>
      </w:tr>
      <w:tr w:rsidR="00D011A7" w:rsidRPr="00143152" w14:paraId="08B953F2" w14:textId="77777777" w:rsidTr="00596CA9">
        <w:tc>
          <w:tcPr>
            <w:tcW w:w="2284" w:type="dxa"/>
          </w:tcPr>
          <w:p w14:paraId="72A757D1" w14:textId="77777777" w:rsidR="00D011A7" w:rsidRPr="00143152" w:rsidRDefault="00D011A7" w:rsidP="00D011A7">
            <w:r w:rsidRPr="00143152">
              <w:t>OC-5</w:t>
            </w:r>
          </w:p>
        </w:tc>
        <w:tc>
          <w:tcPr>
            <w:tcW w:w="7117" w:type="dxa"/>
          </w:tcPr>
          <w:p w14:paraId="18E0F23A" w14:textId="77777777" w:rsidR="00D011A7" w:rsidRPr="00143152" w:rsidRDefault="00D011A7" w:rsidP="00D011A7">
            <w:r w:rsidRPr="00143152">
              <w:t xml:space="preserve">Componenten geplaatst in technische ruimtes </w:t>
            </w:r>
            <w:r w:rsidRPr="00143152">
              <w:rPr>
                <w:u w:val="single"/>
              </w:rPr>
              <w:t>niet</w:t>
            </w:r>
            <w:r w:rsidRPr="00143152">
              <w:t xml:space="preserve"> beveiligd met een sprinklerinstallatie.</w:t>
            </w:r>
          </w:p>
        </w:tc>
      </w:tr>
      <w:tr w:rsidR="00D011A7" w:rsidRPr="00143152" w14:paraId="0203B2F0" w14:textId="77777777" w:rsidTr="00596CA9">
        <w:tc>
          <w:tcPr>
            <w:tcW w:w="2284" w:type="dxa"/>
          </w:tcPr>
          <w:p w14:paraId="48D61938" w14:textId="77777777" w:rsidR="00D011A7" w:rsidRPr="00143152" w:rsidRDefault="00D011A7" w:rsidP="00D011A7">
            <w:r w:rsidRPr="00143152">
              <w:t>OC-6</w:t>
            </w:r>
          </w:p>
        </w:tc>
        <w:tc>
          <w:tcPr>
            <w:tcW w:w="7117" w:type="dxa"/>
          </w:tcPr>
          <w:p w14:paraId="58925CEC" w14:textId="77777777" w:rsidR="00D011A7" w:rsidRPr="00143152" w:rsidRDefault="00D011A7" w:rsidP="00D011A7">
            <w:r w:rsidRPr="00143152">
              <w:t>Componenten geplaatst in tunnelgebouwen.</w:t>
            </w:r>
          </w:p>
        </w:tc>
      </w:tr>
      <w:tr w:rsidR="00D011A7" w:rsidRPr="00143152" w14:paraId="124F960B" w14:textId="77777777" w:rsidTr="00596CA9">
        <w:tc>
          <w:tcPr>
            <w:tcW w:w="2284" w:type="dxa"/>
          </w:tcPr>
          <w:p w14:paraId="62F45590" w14:textId="77777777" w:rsidR="00D011A7" w:rsidRPr="00143152" w:rsidRDefault="00D011A7" w:rsidP="00D011A7">
            <w:r w:rsidRPr="00143152">
              <w:t>OC-7</w:t>
            </w:r>
          </w:p>
        </w:tc>
        <w:tc>
          <w:tcPr>
            <w:tcW w:w="7117" w:type="dxa"/>
          </w:tcPr>
          <w:p w14:paraId="52834DE1" w14:textId="77777777" w:rsidR="00D011A7" w:rsidRPr="00143152" w:rsidRDefault="00D011A7" w:rsidP="00D011A7">
            <w:r w:rsidRPr="00143152">
              <w:t>Componenten geplaatst in de open lucht (buiten een tunnelbuis).</w:t>
            </w:r>
          </w:p>
        </w:tc>
      </w:tr>
    </w:tbl>
    <w:p w14:paraId="123BEDA7" w14:textId="77777777" w:rsidR="00D011A7" w:rsidRPr="00143152" w:rsidRDefault="00D011A7" w:rsidP="00D011A7"/>
    <w:p w14:paraId="2018E85A" w14:textId="77777777" w:rsidR="00D011A7" w:rsidRPr="00143152" w:rsidRDefault="00D011A7" w:rsidP="00D011A7">
      <w:r w:rsidRPr="00143152">
        <w:t>Per klasse zijn de kenmerken toegekend conform de EN50125 (Railtoepassingen – Omgevingsomstandigheden voor inrichtingen) en bijlage CA32 van de NEN1010, zoals weergegeven in onderstaande tabel 3.</w:t>
      </w:r>
    </w:p>
    <w:p w14:paraId="76967F83" w14:textId="77777777" w:rsidR="00D011A7" w:rsidRPr="00143152" w:rsidRDefault="00D011A7" w:rsidP="00D011A7"/>
    <w:p w14:paraId="06A6B4FC" w14:textId="77777777" w:rsidR="00D011A7" w:rsidRPr="00143152" w:rsidRDefault="00D011A7" w:rsidP="00D011A7">
      <w:pPr>
        <w:rPr>
          <w:b/>
        </w:rPr>
      </w:pPr>
      <w:r w:rsidRPr="00143152">
        <w:rPr>
          <w:b/>
        </w:rPr>
        <w:t xml:space="preserve">Tabel </w:t>
      </w:r>
      <w:r w:rsidRPr="00143152">
        <w:rPr>
          <w:b/>
        </w:rPr>
        <w:fldChar w:fldCharType="begin"/>
      </w:r>
      <w:r w:rsidRPr="00143152">
        <w:rPr>
          <w:b/>
        </w:rPr>
        <w:instrText xml:space="preserve"> SEQ Tabel \* ARABIC </w:instrText>
      </w:r>
      <w:r w:rsidRPr="00143152">
        <w:rPr>
          <w:b/>
        </w:rPr>
        <w:fldChar w:fldCharType="separate"/>
      </w:r>
      <w:r w:rsidRPr="00143152">
        <w:rPr>
          <w:b/>
        </w:rPr>
        <w:t>3</w:t>
      </w:r>
      <w:r w:rsidRPr="00143152">
        <w:fldChar w:fldCharType="end"/>
      </w:r>
      <w:r w:rsidRPr="00143152">
        <w:rPr>
          <w:b/>
        </w:rPr>
        <w:t>: Omgevingsomstandigheden voor inrichtingen</w:t>
      </w:r>
    </w:p>
    <w:tbl>
      <w:tblPr>
        <w:tblW w:w="90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01"/>
        <w:gridCol w:w="591"/>
        <w:gridCol w:w="592"/>
        <w:gridCol w:w="666"/>
        <w:gridCol w:w="666"/>
        <w:gridCol w:w="666"/>
        <w:gridCol w:w="666"/>
        <w:gridCol w:w="666"/>
        <w:gridCol w:w="792"/>
      </w:tblGrid>
      <w:tr w:rsidR="00D011A7" w:rsidRPr="00143152" w14:paraId="409890C8" w14:textId="77777777" w:rsidTr="00596CA9">
        <w:trPr>
          <w:cantSplit/>
          <w:tblHeader/>
        </w:trPr>
        <w:tc>
          <w:tcPr>
            <w:tcW w:w="4292" w:type="dxa"/>
            <w:gridSpan w:val="2"/>
            <w:vMerge w:val="restart"/>
            <w:shd w:val="clear" w:color="auto" w:fill="F3F3F3"/>
          </w:tcPr>
          <w:p w14:paraId="4479ECB5" w14:textId="77777777" w:rsidR="00D011A7" w:rsidRPr="00143152" w:rsidRDefault="00D011A7" w:rsidP="00D011A7">
            <w:pPr>
              <w:rPr>
                <w:b/>
              </w:rPr>
            </w:pPr>
            <w:r w:rsidRPr="00143152">
              <w:rPr>
                <w:b/>
              </w:rPr>
              <w:t>Omschrijving</w:t>
            </w:r>
          </w:p>
        </w:tc>
        <w:tc>
          <w:tcPr>
            <w:tcW w:w="4714" w:type="dxa"/>
            <w:gridSpan w:val="7"/>
            <w:shd w:val="clear" w:color="auto" w:fill="F3F3F3"/>
          </w:tcPr>
          <w:p w14:paraId="147AA855" w14:textId="77777777" w:rsidR="00D011A7" w:rsidRPr="00143152" w:rsidRDefault="00D011A7" w:rsidP="00D011A7">
            <w:pPr>
              <w:rPr>
                <w:b/>
              </w:rPr>
            </w:pPr>
            <w:r w:rsidRPr="00143152">
              <w:rPr>
                <w:b/>
              </w:rPr>
              <w:t>Omgevingsconditie</w:t>
            </w:r>
          </w:p>
        </w:tc>
      </w:tr>
      <w:tr w:rsidR="00D011A7" w:rsidRPr="00143152" w14:paraId="1D168418" w14:textId="77777777" w:rsidTr="00596CA9">
        <w:trPr>
          <w:cantSplit/>
          <w:tblHeader/>
        </w:trPr>
        <w:tc>
          <w:tcPr>
            <w:tcW w:w="4292" w:type="dxa"/>
            <w:gridSpan w:val="2"/>
            <w:vMerge/>
            <w:shd w:val="clear" w:color="auto" w:fill="F3F3F3"/>
          </w:tcPr>
          <w:p w14:paraId="37F72292" w14:textId="77777777" w:rsidR="00D011A7" w:rsidRPr="00143152" w:rsidRDefault="00D011A7" w:rsidP="00D011A7">
            <w:pPr>
              <w:rPr>
                <w:b/>
              </w:rPr>
            </w:pPr>
          </w:p>
        </w:tc>
        <w:tc>
          <w:tcPr>
            <w:tcW w:w="592" w:type="dxa"/>
            <w:shd w:val="clear" w:color="auto" w:fill="F3F3F3"/>
          </w:tcPr>
          <w:p w14:paraId="1EF613AE" w14:textId="77777777" w:rsidR="00D011A7" w:rsidRPr="00143152" w:rsidRDefault="00D011A7" w:rsidP="00D011A7">
            <w:pPr>
              <w:rPr>
                <w:b/>
              </w:rPr>
            </w:pPr>
            <w:r w:rsidRPr="00143152">
              <w:rPr>
                <w:b/>
              </w:rPr>
              <w:t>OC-1</w:t>
            </w:r>
          </w:p>
        </w:tc>
        <w:tc>
          <w:tcPr>
            <w:tcW w:w="666" w:type="dxa"/>
            <w:shd w:val="clear" w:color="auto" w:fill="F3F3F3"/>
          </w:tcPr>
          <w:p w14:paraId="615DCF7A" w14:textId="77777777" w:rsidR="00D011A7" w:rsidRPr="00143152" w:rsidRDefault="00D011A7" w:rsidP="00D011A7">
            <w:pPr>
              <w:rPr>
                <w:b/>
              </w:rPr>
            </w:pPr>
            <w:r w:rsidRPr="00143152">
              <w:rPr>
                <w:b/>
              </w:rPr>
              <w:t>OC -2</w:t>
            </w:r>
          </w:p>
        </w:tc>
        <w:tc>
          <w:tcPr>
            <w:tcW w:w="666" w:type="dxa"/>
            <w:shd w:val="clear" w:color="auto" w:fill="F3F3F3"/>
          </w:tcPr>
          <w:p w14:paraId="66ED7048" w14:textId="77777777" w:rsidR="00D011A7" w:rsidRPr="00143152" w:rsidRDefault="00D011A7" w:rsidP="00D011A7">
            <w:pPr>
              <w:rPr>
                <w:b/>
              </w:rPr>
            </w:pPr>
            <w:r w:rsidRPr="00143152">
              <w:rPr>
                <w:b/>
              </w:rPr>
              <w:t>OC -3</w:t>
            </w:r>
          </w:p>
        </w:tc>
        <w:tc>
          <w:tcPr>
            <w:tcW w:w="666" w:type="dxa"/>
            <w:shd w:val="clear" w:color="auto" w:fill="F3F3F3"/>
          </w:tcPr>
          <w:p w14:paraId="3DF968C0" w14:textId="77777777" w:rsidR="00D011A7" w:rsidRPr="00143152" w:rsidRDefault="00D011A7" w:rsidP="00D011A7">
            <w:pPr>
              <w:rPr>
                <w:b/>
              </w:rPr>
            </w:pPr>
            <w:r w:rsidRPr="00143152">
              <w:rPr>
                <w:b/>
              </w:rPr>
              <w:t>OC -4</w:t>
            </w:r>
          </w:p>
        </w:tc>
        <w:tc>
          <w:tcPr>
            <w:tcW w:w="666" w:type="dxa"/>
            <w:shd w:val="clear" w:color="auto" w:fill="F3F3F3"/>
          </w:tcPr>
          <w:p w14:paraId="24346B7D" w14:textId="77777777" w:rsidR="00D011A7" w:rsidRPr="00143152" w:rsidRDefault="00D011A7" w:rsidP="00D011A7">
            <w:pPr>
              <w:rPr>
                <w:b/>
              </w:rPr>
            </w:pPr>
            <w:r w:rsidRPr="00143152">
              <w:rPr>
                <w:b/>
              </w:rPr>
              <w:t>OC -5</w:t>
            </w:r>
          </w:p>
        </w:tc>
        <w:tc>
          <w:tcPr>
            <w:tcW w:w="666" w:type="dxa"/>
            <w:shd w:val="clear" w:color="auto" w:fill="F3F3F3"/>
          </w:tcPr>
          <w:p w14:paraId="0A0C56CE" w14:textId="77777777" w:rsidR="00D011A7" w:rsidRPr="00143152" w:rsidRDefault="00D011A7" w:rsidP="00D011A7">
            <w:pPr>
              <w:rPr>
                <w:b/>
              </w:rPr>
            </w:pPr>
            <w:r w:rsidRPr="00143152">
              <w:rPr>
                <w:b/>
              </w:rPr>
              <w:t>OC -6</w:t>
            </w:r>
          </w:p>
        </w:tc>
        <w:tc>
          <w:tcPr>
            <w:tcW w:w="792" w:type="dxa"/>
            <w:shd w:val="clear" w:color="auto" w:fill="F3F3F3"/>
          </w:tcPr>
          <w:p w14:paraId="166ADFC0" w14:textId="77777777" w:rsidR="00D011A7" w:rsidRPr="00143152" w:rsidRDefault="00D011A7" w:rsidP="00D011A7">
            <w:pPr>
              <w:rPr>
                <w:b/>
              </w:rPr>
            </w:pPr>
            <w:r w:rsidRPr="00143152">
              <w:rPr>
                <w:b/>
              </w:rPr>
              <w:t>OC -7</w:t>
            </w:r>
          </w:p>
        </w:tc>
      </w:tr>
      <w:tr w:rsidR="00D011A7" w:rsidRPr="00143152" w14:paraId="6F46CE45" w14:textId="77777777" w:rsidTr="00596CA9">
        <w:tc>
          <w:tcPr>
            <w:tcW w:w="3701" w:type="dxa"/>
            <w:tcBorders>
              <w:right w:val="nil"/>
            </w:tcBorders>
          </w:tcPr>
          <w:p w14:paraId="03D6612B" w14:textId="77777777" w:rsidR="00D011A7" w:rsidRPr="00143152" w:rsidRDefault="00D011A7" w:rsidP="00D011A7">
            <w:r w:rsidRPr="00143152">
              <w:t>Klimatologische omstandigheden</w:t>
            </w:r>
          </w:p>
        </w:tc>
        <w:tc>
          <w:tcPr>
            <w:tcW w:w="591" w:type="dxa"/>
            <w:tcBorders>
              <w:left w:val="nil"/>
            </w:tcBorders>
          </w:tcPr>
          <w:p w14:paraId="525A56EF" w14:textId="77777777" w:rsidR="00D011A7" w:rsidRPr="00143152" w:rsidRDefault="00D011A7" w:rsidP="00D011A7">
            <w:r w:rsidRPr="00143152">
              <w:t>(AB)</w:t>
            </w:r>
          </w:p>
        </w:tc>
        <w:tc>
          <w:tcPr>
            <w:tcW w:w="592" w:type="dxa"/>
          </w:tcPr>
          <w:p w14:paraId="6EC5DE05" w14:textId="77777777" w:rsidR="00D011A7" w:rsidRPr="00143152" w:rsidRDefault="00D011A7" w:rsidP="00D011A7">
            <w:r w:rsidRPr="00143152">
              <w:t>7</w:t>
            </w:r>
          </w:p>
        </w:tc>
        <w:tc>
          <w:tcPr>
            <w:tcW w:w="666" w:type="dxa"/>
          </w:tcPr>
          <w:p w14:paraId="37E365CB" w14:textId="77777777" w:rsidR="00D011A7" w:rsidRPr="00143152" w:rsidRDefault="00D011A7" w:rsidP="00D011A7">
            <w:r w:rsidRPr="00143152">
              <w:t>6</w:t>
            </w:r>
          </w:p>
        </w:tc>
        <w:tc>
          <w:tcPr>
            <w:tcW w:w="666" w:type="dxa"/>
          </w:tcPr>
          <w:p w14:paraId="29C4FFE1" w14:textId="77777777" w:rsidR="00D011A7" w:rsidRPr="00143152" w:rsidRDefault="00D011A7" w:rsidP="00D011A7">
            <w:r w:rsidRPr="00143152">
              <w:t>6</w:t>
            </w:r>
          </w:p>
        </w:tc>
        <w:tc>
          <w:tcPr>
            <w:tcW w:w="666" w:type="dxa"/>
          </w:tcPr>
          <w:p w14:paraId="05991A22" w14:textId="77777777" w:rsidR="00D011A7" w:rsidRPr="00143152" w:rsidRDefault="00D011A7" w:rsidP="00D011A7">
            <w:r w:rsidRPr="00143152">
              <w:t>6</w:t>
            </w:r>
          </w:p>
        </w:tc>
        <w:tc>
          <w:tcPr>
            <w:tcW w:w="666" w:type="dxa"/>
          </w:tcPr>
          <w:p w14:paraId="5D8C3117" w14:textId="77777777" w:rsidR="00D011A7" w:rsidRPr="00143152" w:rsidRDefault="00D011A7" w:rsidP="00D011A7">
            <w:r w:rsidRPr="00143152">
              <w:t>5</w:t>
            </w:r>
          </w:p>
        </w:tc>
        <w:tc>
          <w:tcPr>
            <w:tcW w:w="666" w:type="dxa"/>
          </w:tcPr>
          <w:p w14:paraId="664415AC" w14:textId="77777777" w:rsidR="00D011A7" w:rsidRPr="00143152" w:rsidRDefault="00D011A7" w:rsidP="00D011A7">
            <w:r w:rsidRPr="00143152">
              <w:t>5</w:t>
            </w:r>
          </w:p>
        </w:tc>
        <w:tc>
          <w:tcPr>
            <w:tcW w:w="792" w:type="dxa"/>
          </w:tcPr>
          <w:p w14:paraId="5D004AEA" w14:textId="77777777" w:rsidR="00D011A7" w:rsidRPr="00143152" w:rsidRDefault="00D011A7" w:rsidP="00D011A7">
            <w:r w:rsidRPr="00143152">
              <w:t>7</w:t>
            </w:r>
          </w:p>
        </w:tc>
      </w:tr>
      <w:tr w:rsidR="00D011A7" w:rsidRPr="00143152" w14:paraId="7623CBE7" w14:textId="77777777" w:rsidTr="00596CA9">
        <w:tc>
          <w:tcPr>
            <w:tcW w:w="3701" w:type="dxa"/>
            <w:tcBorders>
              <w:right w:val="nil"/>
            </w:tcBorders>
          </w:tcPr>
          <w:p w14:paraId="0A64100D" w14:textId="77777777" w:rsidR="00D011A7" w:rsidRPr="00143152" w:rsidRDefault="00D011A7" w:rsidP="00D011A7">
            <w:r w:rsidRPr="00143152">
              <w:t>Hoogte</w:t>
            </w:r>
          </w:p>
        </w:tc>
        <w:tc>
          <w:tcPr>
            <w:tcW w:w="591" w:type="dxa"/>
            <w:tcBorders>
              <w:left w:val="nil"/>
            </w:tcBorders>
          </w:tcPr>
          <w:p w14:paraId="3BC87440" w14:textId="77777777" w:rsidR="00D011A7" w:rsidRPr="00143152" w:rsidRDefault="00D011A7" w:rsidP="00D011A7">
            <w:r w:rsidRPr="00143152">
              <w:t>(AC)</w:t>
            </w:r>
          </w:p>
        </w:tc>
        <w:tc>
          <w:tcPr>
            <w:tcW w:w="592" w:type="dxa"/>
          </w:tcPr>
          <w:p w14:paraId="14209791" w14:textId="77777777" w:rsidR="00D011A7" w:rsidRPr="00143152" w:rsidRDefault="00D011A7" w:rsidP="00D011A7">
            <w:r w:rsidRPr="00143152">
              <w:t>1</w:t>
            </w:r>
          </w:p>
        </w:tc>
        <w:tc>
          <w:tcPr>
            <w:tcW w:w="666" w:type="dxa"/>
          </w:tcPr>
          <w:p w14:paraId="416340C3" w14:textId="77777777" w:rsidR="00D011A7" w:rsidRPr="00143152" w:rsidRDefault="00D011A7" w:rsidP="00D011A7">
            <w:r w:rsidRPr="00143152">
              <w:t>1</w:t>
            </w:r>
          </w:p>
        </w:tc>
        <w:tc>
          <w:tcPr>
            <w:tcW w:w="666" w:type="dxa"/>
          </w:tcPr>
          <w:p w14:paraId="17B83D54" w14:textId="77777777" w:rsidR="00D011A7" w:rsidRPr="00143152" w:rsidRDefault="00D011A7" w:rsidP="00D011A7">
            <w:r w:rsidRPr="00143152">
              <w:t>1</w:t>
            </w:r>
          </w:p>
        </w:tc>
        <w:tc>
          <w:tcPr>
            <w:tcW w:w="666" w:type="dxa"/>
          </w:tcPr>
          <w:p w14:paraId="121573BE" w14:textId="77777777" w:rsidR="00D011A7" w:rsidRPr="00143152" w:rsidRDefault="00D011A7" w:rsidP="00D011A7">
            <w:r w:rsidRPr="00143152">
              <w:t>1</w:t>
            </w:r>
          </w:p>
        </w:tc>
        <w:tc>
          <w:tcPr>
            <w:tcW w:w="666" w:type="dxa"/>
          </w:tcPr>
          <w:p w14:paraId="5C060AA7" w14:textId="77777777" w:rsidR="00D011A7" w:rsidRPr="00143152" w:rsidRDefault="00D011A7" w:rsidP="00D011A7">
            <w:r w:rsidRPr="00143152">
              <w:t>1</w:t>
            </w:r>
          </w:p>
        </w:tc>
        <w:tc>
          <w:tcPr>
            <w:tcW w:w="666" w:type="dxa"/>
          </w:tcPr>
          <w:p w14:paraId="6ED37F35" w14:textId="77777777" w:rsidR="00D011A7" w:rsidRPr="00143152" w:rsidRDefault="00D011A7" w:rsidP="00D011A7">
            <w:r w:rsidRPr="00143152">
              <w:t>1</w:t>
            </w:r>
          </w:p>
        </w:tc>
        <w:tc>
          <w:tcPr>
            <w:tcW w:w="792" w:type="dxa"/>
          </w:tcPr>
          <w:p w14:paraId="42C40C97" w14:textId="77777777" w:rsidR="00D011A7" w:rsidRPr="00143152" w:rsidRDefault="00D011A7" w:rsidP="00D011A7">
            <w:r w:rsidRPr="00143152">
              <w:t>1</w:t>
            </w:r>
          </w:p>
        </w:tc>
      </w:tr>
      <w:tr w:rsidR="00D011A7" w:rsidRPr="00143152" w14:paraId="1350C762" w14:textId="77777777" w:rsidTr="00596CA9">
        <w:tc>
          <w:tcPr>
            <w:tcW w:w="3701" w:type="dxa"/>
            <w:tcBorders>
              <w:right w:val="nil"/>
            </w:tcBorders>
          </w:tcPr>
          <w:p w14:paraId="56524EF5" w14:textId="77777777" w:rsidR="00D011A7" w:rsidRPr="00143152" w:rsidRDefault="00D011A7" w:rsidP="00D011A7">
            <w:r w:rsidRPr="00143152">
              <w:t>Aanwezigheid van water</w:t>
            </w:r>
          </w:p>
        </w:tc>
        <w:tc>
          <w:tcPr>
            <w:tcW w:w="591" w:type="dxa"/>
            <w:tcBorders>
              <w:left w:val="nil"/>
            </w:tcBorders>
          </w:tcPr>
          <w:p w14:paraId="2EABF887" w14:textId="77777777" w:rsidR="00D011A7" w:rsidRPr="00143152" w:rsidRDefault="00D011A7" w:rsidP="00D011A7">
            <w:r w:rsidRPr="00143152">
              <w:t>(AD)</w:t>
            </w:r>
          </w:p>
        </w:tc>
        <w:tc>
          <w:tcPr>
            <w:tcW w:w="592" w:type="dxa"/>
          </w:tcPr>
          <w:p w14:paraId="166A1F9F" w14:textId="77777777" w:rsidR="00D011A7" w:rsidRPr="00143152" w:rsidRDefault="00D011A7" w:rsidP="00D011A7">
            <w:r w:rsidRPr="00143152">
              <w:t>5</w:t>
            </w:r>
          </w:p>
          <w:p w14:paraId="004BE2AB" w14:textId="77777777" w:rsidR="00D011A7" w:rsidRPr="00143152" w:rsidRDefault="00D011A7" w:rsidP="00D011A7">
            <w:r w:rsidRPr="00143152">
              <w:t>IPx5</w:t>
            </w:r>
          </w:p>
        </w:tc>
        <w:tc>
          <w:tcPr>
            <w:tcW w:w="666" w:type="dxa"/>
          </w:tcPr>
          <w:p w14:paraId="7A436DAB" w14:textId="77777777" w:rsidR="00D011A7" w:rsidRPr="00143152" w:rsidRDefault="00D011A7" w:rsidP="00D011A7">
            <w:r w:rsidRPr="00143152">
              <w:t>5</w:t>
            </w:r>
          </w:p>
          <w:p w14:paraId="07D33821" w14:textId="77777777" w:rsidR="00D011A7" w:rsidRPr="00143152" w:rsidRDefault="00D011A7" w:rsidP="00D011A7">
            <w:r w:rsidRPr="00143152">
              <w:t>IPx5</w:t>
            </w:r>
          </w:p>
        </w:tc>
        <w:tc>
          <w:tcPr>
            <w:tcW w:w="666" w:type="dxa"/>
          </w:tcPr>
          <w:p w14:paraId="4D1D075B" w14:textId="77777777" w:rsidR="00D011A7" w:rsidRPr="00143152" w:rsidRDefault="00D011A7" w:rsidP="00D011A7">
            <w:r w:rsidRPr="00143152">
              <w:t>5</w:t>
            </w:r>
          </w:p>
          <w:p w14:paraId="6DAFFED4" w14:textId="77777777" w:rsidR="00D011A7" w:rsidRPr="00143152" w:rsidRDefault="00D011A7" w:rsidP="00D011A7">
            <w:r w:rsidRPr="00143152">
              <w:t>IPx5</w:t>
            </w:r>
          </w:p>
        </w:tc>
        <w:tc>
          <w:tcPr>
            <w:tcW w:w="666" w:type="dxa"/>
          </w:tcPr>
          <w:p w14:paraId="13D003E1" w14:textId="77777777" w:rsidR="00D011A7" w:rsidRPr="00143152" w:rsidRDefault="00D011A7" w:rsidP="00D011A7">
            <w:r w:rsidRPr="00143152">
              <w:t>5</w:t>
            </w:r>
          </w:p>
          <w:p w14:paraId="2E3181C4" w14:textId="77777777" w:rsidR="00D011A7" w:rsidRPr="00143152" w:rsidRDefault="00D011A7" w:rsidP="00D011A7">
            <w:r w:rsidRPr="00143152">
              <w:t>IPx5</w:t>
            </w:r>
          </w:p>
        </w:tc>
        <w:tc>
          <w:tcPr>
            <w:tcW w:w="666" w:type="dxa"/>
          </w:tcPr>
          <w:p w14:paraId="3C4C0A6E" w14:textId="77777777" w:rsidR="00D011A7" w:rsidRPr="00143152" w:rsidRDefault="00D011A7" w:rsidP="00D011A7">
            <w:r w:rsidRPr="00143152">
              <w:t>3</w:t>
            </w:r>
          </w:p>
          <w:p w14:paraId="4C38E9B7" w14:textId="77777777" w:rsidR="00D011A7" w:rsidRPr="00143152" w:rsidRDefault="00D011A7" w:rsidP="00D011A7">
            <w:r w:rsidRPr="00143152">
              <w:t>IPx0</w:t>
            </w:r>
          </w:p>
        </w:tc>
        <w:tc>
          <w:tcPr>
            <w:tcW w:w="666" w:type="dxa"/>
          </w:tcPr>
          <w:p w14:paraId="3E6ADD75" w14:textId="77777777" w:rsidR="00D011A7" w:rsidRPr="00143152" w:rsidRDefault="00D011A7" w:rsidP="00D011A7">
            <w:r w:rsidRPr="00143152">
              <w:t>3</w:t>
            </w:r>
          </w:p>
          <w:p w14:paraId="24BEB263" w14:textId="77777777" w:rsidR="00D011A7" w:rsidRPr="00143152" w:rsidRDefault="00D011A7" w:rsidP="00D011A7">
            <w:r w:rsidRPr="00143152">
              <w:t>IPx3</w:t>
            </w:r>
          </w:p>
        </w:tc>
        <w:tc>
          <w:tcPr>
            <w:tcW w:w="792" w:type="dxa"/>
          </w:tcPr>
          <w:p w14:paraId="42CE547C" w14:textId="77777777" w:rsidR="00D011A7" w:rsidRPr="00143152" w:rsidRDefault="00D011A7" w:rsidP="00D011A7">
            <w:r w:rsidRPr="00143152">
              <w:t>5</w:t>
            </w:r>
          </w:p>
          <w:p w14:paraId="008BEEB2" w14:textId="77777777" w:rsidR="00D011A7" w:rsidRPr="00143152" w:rsidRDefault="00D011A7" w:rsidP="00D011A7">
            <w:r w:rsidRPr="00143152">
              <w:t>IPx5</w:t>
            </w:r>
          </w:p>
        </w:tc>
      </w:tr>
      <w:tr w:rsidR="00D011A7" w:rsidRPr="00143152" w14:paraId="5FC48FC1" w14:textId="77777777" w:rsidTr="00596CA9">
        <w:tc>
          <w:tcPr>
            <w:tcW w:w="3701" w:type="dxa"/>
            <w:tcBorders>
              <w:right w:val="nil"/>
            </w:tcBorders>
          </w:tcPr>
          <w:p w14:paraId="1CFDAE3B" w14:textId="77777777" w:rsidR="00D011A7" w:rsidRPr="00143152" w:rsidRDefault="00D011A7" w:rsidP="00D011A7">
            <w:r w:rsidRPr="00143152">
              <w:t>Aanwezigheid van stof &amp; voorwerpen</w:t>
            </w:r>
          </w:p>
        </w:tc>
        <w:tc>
          <w:tcPr>
            <w:tcW w:w="591" w:type="dxa"/>
            <w:tcBorders>
              <w:left w:val="nil"/>
            </w:tcBorders>
          </w:tcPr>
          <w:p w14:paraId="4B11D22E" w14:textId="77777777" w:rsidR="00D011A7" w:rsidRPr="00143152" w:rsidRDefault="00D011A7" w:rsidP="00D011A7">
            <w:r w:rsidRPr="00143152">
              <w:t>(AE)</w:t>
            </w:r>
          </w:p>
        </w:tc>
        <w:tc>
          <w:tcPr>
            <w:tcW w:w="592" w:type="dxa"/>
          </w:tcPr>
          <w:p w14:paraId="05B90E83" w14:textId="77777777" w:rsidR="00D011A7" w:rsidRPr="00143152" w:rsidRDefault="00D011A7" w:rsidP="00D011A7">
            <w:r w:rsidRPr="00143152">
              <w:t>6</w:t>
            </w:r>
          </w:p>
          <w:p w14:paraId="276E60A7" w14:textId="77777777" w:rsidR="00D011A7" w:rsidRPr="00143152" w:rsidRDefault="00D011A7" w:rsidP="00D011A7">
            <w:r w:rsidRPr="00143152">
              <w:t>IP6x</w:t>
            </w:r>
            <w:r w:rsidRPr="00143152">
              <w:rPr>
                <w:vertAlign w:val="superscript"/>
              </w:rPr>
              <w:t>1</w:t>
            </w:r>
          </w:p>
        </w:tc>
        <w:tc>
          <w:tcPr>
            <w:tcW w:w="666" w:type="dxa"/>
          </w:tcPr>
          <w:p w14:paraId="507EAED3" w14:textId="77777777" w:rsidR="00D011A7" w:rsidRPr="00143152" w:rsidRDefault="00D011A7" w:rsidP="00D011A7">
            <w:r w:rsidRPr="00143152">
              <w:t>6</w:t>
            </w:r>
          </w:p>
          <w:p w14:paraId="2705AB6C" w14:textId="77777777" w:rsidR="00D011A7" w:rsidRPr="00143152" w:rsidRDefault="00D011A7" w:rsidP="00D011A7">
            <w:r w:rsidRPr="00143152">
              <w:t>IP6x</w:t>
            </w:r>
          </w:p>
        </w:tc>
        <w:tc>
          <w:tcPr>
            <w:tcW w:w="666" w:type="dxa"/>
          </w:tcPr>
          <w:p w14:paraId="1F8E0EC0" w14:textId="77777777" w:rsidR="00D011A7" w:rsidRPr="00143152" w:rsidRDefault="00D011A7" w:rsidP="00D011A7">
            <w:r w:rsidRPr="00143152">
              <w:t>6</w:t>
            </w:r>
          </w:p>
          <w:p w14:paraId="27D89E4A" w14:textId="77777777" w:rsidR="00D011A7" w:rsidRPr="00143152" w:rsidRDefault="00D011A7" w:rsidP="00D011A7">
            <w:r w:rsidRPr="00143152">
              <w:t>IP6x</w:t>
            </w:r>
          </w:p>
        </w:tc>
        <w:tc>
          <w:tcPr>
            <w:tcW w:w="666" w:type="dxa"/>
          </w:tcPr>
          <w:p w14:paraId="3C3D3BC0" w14:textId="77777777" w:rsidR="00D011A7" w:rsidRPr="00143152" w:rsidRDefault="00D011A7" w:rsidP="00D011A7">
            <w:r w:rsidRPr="00143152">
              <w:t>6</w:t>
            </w:r>
          </w:p>
          <w:p w14:paraId="1429F770" w14:textId="77777777" w:rsidR="00D011A7" w:rsidRPr="00143152" w:rsidRDefault="00D011A7" w:rsidP="00D011A7">
            <w:r w:rsidRPr="00143152">
              <w:t>IP6x</w:t>
            </w:r>
          </w:p>
        </w:tc>
        <w:tc>
          <w:tcPr>
            <w:tcW w:w="666" w:type="dxa"/>
          </w:tcPr>
          <w:p w14:paraId="2906507E" w14:textId="77777777" w:rsidR="00D011A7" w:rsidRPr="00143152" w:rsidRDefault="00D011A7" w:rsidP="00D011A7">
            <w:r w:rsidRPr="00143152">
              <w:t>1..2</w:t>
            </w:r>
          </w:p>
          <w:p w14:paraId="724AAC37" w14:textId="77777777" w:rsidR="00D011A7" w:rsidRPr="00143152" w:rsidRDefault="00D011A7" w:rsidP="00D011A7">
            <w:r w:rsidRPr="00143152">
              <w:t>IP2x</w:t>
            </w:r>
          </w:p>
        </w:tc>
        <w:tc>
          <w:tcPr>
            <w:tcW w:w="666" w:type="dxa"/>
          </w:tcPr>
          <w:p w14:paraId="35BDADE5" w14:textId="77777777" w:rsidR="00D011A7" w:rsidRPr="00143152" w:rsidRDefault="00D011A7" w:rsidP="00D011A7">
            <w:r w:rsidRPr="00143152">
              <w:t>1..2</w:t>
            </w:r>
          </w:p>
          <w:p w14:paraId="48C50408" w14:textId="77777777" w:rsidR="00D011A7" w:rsidRPr="00143152" w:rsidRDefault="00D011A7" w:rsidP="00D011A7">
            <w:r w:rsidRPr="00143152">
              <w:t>IP2x</w:t>
            </w:r>
          </w:p>
        </w:tc>
        <w:tc>
          <w:tcPr>
            <w:tcW w:w="792" w:type="dxa"/>
          </w:tcPr>
          <w:p w14:paraId="49387894" w14:textId="77777777" w:rsidR="00D011A7" w:rsidRPr="00143152" w:rsidRDefault="00D011A7" w:rsidP="00D011A7">
            <w:r w:rsidRPr="00143152">
              <w:t>4</w:t>
            </w:r>
          </w:p>
          <w:p w14:paraId="16769F28" w14:textId="77777777" w:rsidR="00D011A7" w:rsidRPr="00143152" w:rsidRDefault="00D011A7" w:rsidP="00D011A7">
            <w:r w:rsidRPr="00143152">
              <w:t>IP6x</w:t>
            </w:r>
          </w:p>
        </w:tc>
      </w:tr>
      <w:tr w:rsidR="00D011A7" w:rsidRPr="00143152" w14:paraId="31134DDA" w14:textId="77777777" w:rsidTr="00596CA9">
        <w:tc>
          <w:tcPr>
            <w:tcW w:w="3701" w:type="dxa"/>
            <w:tcBorders>
              <w:right w:val="nil"/>
            </w:tcBorders>
          </w:tcPr>
          <w:p w14:paraId="12CBD13B" w14:textId="77777777" w:rsidR="00D011A7" w:rsidRPr="00143152" w:rsidRDefault="00D011A7" w:rsidP="00D011A7">
            <w:r w:rsidRPr="00143152">
              <w:t>Aanwezigheid van corrosieve stoffen</w:t>
            </w:r>
          </w:p>
        </w:tc>
        <w:tc>
          <w:tcPr>
            <w:tcW w:w="591" w:type="dxa"/>
            <w:tcBorders>
              <w:left w:val="nil"/>
            </w:tcBorders>
          </w:tcPr>
          <w:p w14:paraId="3026906A" w14:textId="77777777" w:rsidR="00D011A7" w:rsidRPr="00143152" w:rsidRDefault="00D011A7" w:rsidP="00D011A7">
            <w:r w:rsidRPr="00143152">
              <w:t>(AF)</w:t>
            </w:r>
          </w:p>
        </w:tc>
        <w:tc>
          <w:tcPr>
            <w:tcW w:w="592" w:type="dxa"/>
          </w:tcPr>
          <w:p w14:paraId="527EED07" w14:textId="77777777" w:rsidR="00D011A7" w:rsidRPr="00143152" w:rsidRDefault="00D011A7" w:rsidP="00D011A7">
            <w:r w:rsidRPr="00143152">
              <w:t>2</w:t>
            </w:r>
            <w:r w:rsidRPr="00143152">
              <w:rPr>
                <w:vertAlign w:val="superscript"/>
              </w:rPr>
              <w:t>1</w:t>
            </w:r>
          </w:p>
        </w:tc>
        <w:tc>
          <w:tcPr>
            <w:tcW w:w="666" w:type="dxa"/>
          </w:tcPr>
          <w:p w14:paraId="6A57FA0F" w14:textId="77777777" w:rsidR="00D011A7" w:rsidRPr="00143152" w:rsidRDefault="00D011A7" w:rsidP="00D011A7">
            <w:r w:rsidRPr="00143152">
              <w:t>2</w:t>
            </w:r>
          </w:p>
        </w:tc>
        <w:tc>
          <w:tcPr>
            <w:tcW w:w="666" w:type="dxa"/>
          </w:tcPr>
          <w:p w14:paraId="4C210D75" w14:textId="77777777" w:rsidR="00D011A7" w:rsidRPr="00143152" w:rsidRDefault="00D011A7" w:rsidP="00D011A7">
            <w:r w:rsidRPr="00143152">
              <w:t>2</w:t>
            </w:r>
          </w:p>
        </w:tc>
        <w:tc>
          <w:tcPr>
            <w:tcW w:w="666" w:type="dxa"/>
          </w:tcPr>
          <w:p w14:paraId="2B0E0C95" w14:textId="77777777" w:rsidR="00D011A7" w:rsidRPr="00143152" w:rsidRDefault="00D011A7" w:rsidP="00D011A7">
            <w:r w:rsidRPr="00143152">
              <w:t>2</w:t>
            </w:r>
          </w:p>
        </w:tc>
        <w:tc>
          <w:tcPr>
            <w:tcW w:w="666" w:type="dxa"/>
          </w:tcPr>
          <w:p w14:paraId="55058A1E" w14:textId="77777777" w:rsidR="00D011A7" w:rsidRPr="00143152" w:rsidRDefault="00D011A7" w:rsidP="00D011A7">
            <w:r w:rsidRPr="00143152">
              <w:t>1</w:t>
            </w:r>
          </w:p>
        </w:tc>
        <w:tc>
          <w:tcPr>
            <w:tcW w:w="666" w:type="dxa"/>
          </w:tcPr>
          <w:p w14:paraId="50908082" w14:textId="77777777" w:rsidR="00D011A7" w:rsidRPr="00143152" w:rsidRDefault="00D011A7" w:rsidP="00D011A7">
            <w:r w:rsidRPr="00143152">
              <w:t>1</w:t>
            </w:r>
          </w:p>
        </w:tc>
        <w:tc>
          <w:tcPr>
            <w:tcW w:w="792" w:type="dxa"/>
          </w:tcPr>
          <w:p w14:paraId="529ECC60" w14:textId="77777777" w:rsidR="00D011A7" w:rsidRPr="00143152" w:rsidRDefault="00D011A7" w:rsidP="00D011A7">
            <w:r w:rsidRPr="00143152">
              <w:t>2</w:t>
            </w:r>
          </w:p>
        </w:tc>
      </w:tr>
      <w:tr w:rsidR="00D011A7" w:rsidRPr="00143152" w14:paraId="1F6FD02A" w14:textId="77777777" w:rsidTr="00596CA9">
        <w:tc>
          <w:tcPr>
            <w:tcW w:w="3701" w:type="dxa"/>
            <w:tcBorders>
              <w:right w:val="nil"/>
            </w:tcBorders>
          </w:tcPr>
          <w:p w14:paraId="4C9E68E7" w14:textId="77777777" w:rsidR="00D011A7" w:rsidRPr="00143152" w:rsidRDefault="00D011A7" w:rsidP="00D011A7">
            <w:r w:rsidRPr="00143152">
              <w:t>Mechanische belasting, stoot</w:t>
            </w:r>
          </w:p>
        </w:tc>
        <w:tc>
          <w:tcPr>
            <w:tcW w:w="591" w:type="dxa"/>
            <w:tcBorders>
              <w:left w:val="nil"/>
            </w:tcBorders>
          </w:tcPr>
          <w:p w14:paraId="742B5569" w14:textId="77777777" w:rsidR="00D011A7" w:rsidRPr="00143152" w:rsidRDefault="00D011A7" w:rsidP="00D011A7">
            <w:r w:rsidRPr="00143152">
              <w:t>(AG)</w:t>
            </w:r>
          </w:p>
        </w:tc>
        <w:tc>
          <w:tcPr>
            <w:tcW w:w="592" w:type="dxa"/>
          </w:tcPr>
          <w:p w14:paraId="3D7881C6" w14:textId="77777777" w:rsidR="00D011A7" w:rsidRPr="00143152" w:rsidRDefault="00D011A7" w:rsidP="00D011A7">
            <w:r w:rsidRPr="00143152">
              <w:t>3</w:t>
            </w:r>
          </w:p>
        </w:tc>
        <w:tc>
          <w:tcPr>
            <w:tcW w:w="666" w:type="dxa"/>
          </w:tcPr>
          <w:p w14:paraId="531760AB" w14:textId="77777777" w:rsidR="00D011A7" w:rsidRPr="00143152" w:rsidRDefault="00D011A7" w:rsidP="00D011A7">
            <w:r w:rsidRPr="00143152">
              <w:t>3</w:t>
            </w:r>
          </w:p>
        </w:tc>
        <w:tc>
          <w:tcPr>
            <w:tcW w:w="666" w:type="dxa"/>
          </w:tcPr>
          <w:p w14:paraId="42E474DC" w14:textId="77777777" w:rsidR="00D011A7" w:rsidRPr="00143152" w:rsidRDefault="00D011A7" w:rsidP="00D011A7">
            <w:r w:rsidRPr="00143152">
              <w:t>2</w:t>
            </w:r>
          </w:p>
        </w:tc>
        <w:tc>
          <w:tcPr>
            <w:tcW w:w="666" w:type="dxa"/>
          </w:tcPr>
          <w:p w14:paraId="5163F59C" w14:textId="77777777" w:rsidR="00D011A7" w:rsidRPr="00143152" w:rsidRDefault="00D011A7" w:rsidP="00D011A7">
            <w:r w:rsidRPr="00143152">
              <w:t>2</w:t>
            </w:r>
          </w:p>
        </w:tc>
        <w:tc>
          <w:tcPr>
            <w:tcW w:w="666" w:type="dxa"/>
          </w:tcPr>
          <w:p w14:paraId="02D24BC6" w14:textId="77777777" w:rsidR="00D011A7" w:rsidRPr="00143152" w:rsidRDefault="00D011A7" w:rsidP="00D011A7">
            <w:r w:rsidRPr="00143152">
              <w:t>1</w:t>
            </w:r>
          </w:p>
        </w:tc>
        <w:tc>
          <w:tcPr>
            <w:tcW w:w="666" w:type="dxa"/>
          </w:tcPr>
          <w:p w14:paraId="58B1A632" w14:textId="77777777" w:rsidR="00D011A7" w:rsidRPr="00143152" w:rsidRDefault="00D011A7" w:rsidP="00D011A7">
            <w:r w:rsidRPr="00143152">
              <w:t>1</w:t>
            </w:r>
          </w:p>
        </w:tc>
        <w:tc>
          <w:tcPr>
            <w:tcW w:w="792" w:type="dxa"/>
          </w:tcPr>
          <w:p w14:paraId="3241C002" w14:textId="77777777" w:rsidR="00D011A7" w:rsidRPr="00143152" w:rsidRDefault="00D011A7" w:rsidP="00D011A7">
            <w:r w:rsidRPr="00143152">
              <w:t>2</w:t>
            </w:r>
          </w:p>
        </w:tc>
      </w:tr>
      <w:tr w:rsidR="00D011A7" w:rsidRPr="00143152" w14:paraId="3D838A79" w14:textId="77777777" w:rsidTr="00596CA9">
        <w:tc>
          <w:tcPr>
            <w:tcW w:w="3701" w:type="dxa"/>
            <w:tcBorders>
              <w:right w:val="nil"/>
            </w:tcBorders>
          </w:tcPr>
          <w:p w14:paraId="1F91A105" w14:textId="77777777" w:rsidR="00D011A7" w:rsidRPr="00143152" w:rsidRDefault="00D011A7" w:rsidP="00D011A7">
            <w:r w:rsidRPr="00143152">
              <w:t>Mechanische belasting, trilling</w:t>
            </w:r>
          </w:p>
        </w:tc>
        <w:tc>
          <w:tcPr>
            <w:tcW w:w="591" w:type="dxa"/>
            <w:tcBorders>
              <w:left w:val="nil"/>
            </w:tcBorders>
          </w:tcPr>
          <w:p w14:paraId="30DAF46A" w14:textId="77777777" w:rsidR="00D011A7" w:rsidRPr="00143152" w:rsidRDefault="00D011A7" w:rsidP="00D011A7">
            <w:r w:rsidRPr="00143152">
              <w:t>(AH)</w:t>
            </w:r>
          </w:p>
        </w:tc>
        <w:tc>
          <w:tcPr>
            <w:tcW w:w="592" w:type="dxa"/>
          </w:tcPr>
          <w:p w14:paraId="5ADF57CE" w14:textId="77777777" w:rsidR="00D011A7" w:rsidRPr="00143152" w:rsidRDefault="00D011A7" w:rsidP="00D011A7">
            <w:r w:rsidRPr="00143152">
              <w:t>3</w:t>
            </w:r>
          </w:p>
        </w:tc>
        <w:tc>
          <w:tcPr>
            <w:tcW w:w="666" w:type="dxa"/>
          </w:tcPr>
          <w:p w14:paraId="453856BF" w14:textId="77777777" w:rsidR="00D011A7" w:rsidRPr="00143152" w:rsidRDefault="00D011A7" w:rsidP="00D011A7">
            <w:r w:rsidRPr="00143152">
              <w:t>3</w:t>
            </w:r>
          </w:p>
        </w:tc>
        <w:tc>
          <w:tcPr>
            <w:tcW w:w="666" w:type="dxa"/>
          </w:tcPr>
          <w:p w14:paraId="1D64C038" w14:textId="77777777" w:rsidR="00D011A7" w:rsidRPr="00143152" w:rsidRDefault="00D011A7" w:rsidP="00D011A7">
            <w:r w:rsidRPr="00143152">
              <w:t>2</w:t>
            </w:r>
          </w:p>
        </w:tc>
        <w:tc>
          <w:tcPr>
            <w:tcW w:w="666" w:type="dxa"/>
          </w:tcPr>
          <w:p w14:paraId="3D2EEE39" w14:textId="77777777" w:rsidR="00D011A7" w:rsidRPr="00143152" w:rsidRDefault="00D011A7" w:rsidP="00D011A7">
            <w:r w:rsidRPr="00143152">
              <w:t>2</w:t>
            </w:r>
          </w:p>
        </w:tc>
        <w:tc>
          <w:tcPr>
            <w:tcW w:w="666" w:type="dxa"/>
          </w:tcPr>
          <w:p w14:paraId="4C75DE4B" w14:textId="77777777" w:rsidR="00D011A7" w:rsidRPr="00143152" w:rsidRDefault="00D011A7" w:rsidP="00D011A7">
            <w:r w:rsidRPr="00143152">
              <w:t>1</w:t>
            </w:r>
          </w:p>
        </w:tc>
        <w:tc>
          <w:tcPr>
            <w:tcW w:w="666" w:type="dxa"/>
          </w:tcPr>
          <w:p w14:paraId="60DDB810" w14:textId="77777777" w:rsidR="00D011A7" w:rsidRPr="00143152" w:rsidRDefault="00D011A7" w:rsidP="00D011A7">
            <w:r w:rsidRPr="00143152">
              <w:t>1</w:t>
            </w:r>
          </w:p>
        </w:tc>
        <w:tc>
          <w:tcPr>
            <w:tcW w:w="792" w:type="dxa"/>
          </w:tcPr>
          <w:p w14:paraId="34EB2F54" w14:textId="77777777" w:rsidR="00D011A7" w:rsidRPr="00143152" w:rsidRDefault="00D011A7" w:rsidP="00D011A7">
            <w:r w:rsidRPr="00143152">
              <w:t>1</w:t>
            </w:r>
          </w:p>
        </w:tc>
      </w:tr>
      <w:tr w:rsidR="00D011A7" w:rsidRPr="00143152" w14:paraId="7F6E53E5" w14:textId="77777777" w:rsidTr="00596CA9">
        <w:tc>
          <w:tcPr>
            <w:tcW w:w="3701" w:type="dxa"/>
            <w:tcBorders>
              <w:right w:val="nil"/>
            </w:tcBorders>
          </w:tcPr>
          <w:p w14:paraId="7A641F71" w14:textId="77777777" w:rsidR="00D011A7" w:rsidRPr="00143152" w:rsidRDefault="00D011A7" w:rsidP="00D011A7">
            <w:r w:rsidRPr="00143152">
              <w:t>Plantengroei / schimmelvorming</w:t>
            </w:r>
          </w:p>
        </w:tc>
        <w:tc>
          <w:tcPr>
            <w:tcW w:w="591" w:type="dxa"/>
            <w:tcBorders>
              <w:left w:val="nil"/>
            </w:tcBorders>
          </w:tcPr>
          <w:p w14:paraId="6E1729EF" w14:textId="77777777" w:rsidR="00D011A7" w:rsidRPr="00143152" w:rsidRDefault="00D011A7" w:rsidP="00D011A7">
            <w:r w:rsidRPr="00143152">
              <w:t>(AK)</w:t>
            </w:r>
          </w:p>
        </w:tc>
        <w:tc>
          <w:tcPr>
            <w:tcW w:w="592" w:type="dxa"/>
          </w:tcPr>
          <w:p w14:paraId="09B0A7A5" w14:textId="77777777" w:rsidR="00D011A7" w:rsidRPr="00143152" w:rsidRDefault="00D011A7" w:rsidP="00D011A7">
            <w:r w:rsidRPr="00143152">
              <w:t>1</w:t>
            </w:r>
          </w:p>
        </w:tc>
        <w:tc>
          <w:tcPr>
            <w:tcW w:w="666" w:type="dxa"/>
          </w:tcPr>
          <w:p w14:paraId="591C151E" w14:textId="77777777" w:rsidR="00D011A7" w:rsidRPr="00143152" w:rsidRDefault="00D011A7" w:rsidP="00D011A7">
            <w:r w:rsidRPr="00143152">
              <w:t>1</w:t>
            </w:r>
          </w:p>
        </w:tc>
        <w:tc>
          <w:tcPr>
            <w:tcW w:w="666" w:type="dxa"/>
          </w:tcPr>
          <w:p w14:paraId="2563183C" w14:textId="77777777" w:rsidR="00D011A7" w:rsidRPr="00143152" w:rsidRDefault="00D011A7" w:rsidP="00D011A7">
            <w:r w:rsidRPr="00143152">
              <w:t>1</w:t>
            </w:r>
          </w:p>
        </w:tc>
        <w:tc>
          <w:tcPr>
            <w:tcW w:w="666" w:type="dxa"/>
          </w:tcPr>
          <w:p w14:paraId="65A584B2" w14:textId="77777777" w:rsidR="00D011A7" w:rsidRPr="00143152" w:rsidRDefault="00D011A7" w:rsidP="00D011A7">
            <w:r w:rsidRPr="00143152">
              <w:t>1</w:t>
            </w:r>
          </w:p>
        </w:tc>
        <w:tc>
          <w:tcPr>
            <w:tcW w:w="666" w:type="dxa"/>
          </w:tcPr>
          <w:p w14:paraId="19E084C5" w14:textId="77777777" w:rsidR="00D011A7" w:rsidRPr="00143152" w:rsidRDefault="00D011A7" w:rsidP="00D011A7">
            <w:r w:rsidRPr="00143152">
              <w:t>1</w:t>
            </w:r>
          </w:p>
        </w:tc>
        <w:tc>
          <w:tcPr>
            <w:tcW w:w="666" w:type="dxa"/>
          </w:tcPr>
          <w:p w14:paraId="555246D1" w14:textId="77777777" w:rsidR="00D011A7" w:rsidRPr="00143152" w:rsidRDefault="00D011A7" w:rsidP="00D011A7">
            <w:r w:rsidRPr="00143152">
              <w:t>1</w:t>
            </w:r>
          </w:p>
        </w:tc>
        <w:tc>
          <w:tcPr>
            <w:tcW w:w="792" w:type="dxa"/>
          </w:tcPr>
          <w:p w14:paraId="5073A42E" w14:textId="77777777" w:rsidR="00D011A7" w:rsidRPr="00143152" w:rsidRDefault="00D011A7" w:rsidP="00D011A7">
            <w:r w:rsidRPr="00143152">
              <w:t>2</w:t>
            </w:r>
          </w:p>
        </w:tc>
      </w:tr>
      <w:tr w:rsidR="00D011A7" w:rsidRPr="00143152" w14:paraId="5FBCD717" w14:textId="77777777" w:rsidTr="00596CA9">
        <w:tc>
          <w:tcPr>
            <w:tcW w:w="3701" w:type="dxa"/>
            <w:tcBorders>
              <w:right w:val="nil"/>
            </w:tcBorders>
          </w:tcPr>
          <w:p w14:paraId="46957A91" w14:textId="77777777" w:rsidR="00D011A7" w:rsidRPr="00143152" w:rsidRDefault="00D011A7" w:rsidP="00D011A7">
            <w:r w:rsidRPr="00143152">
              <w:t>Dieren</w:t>
            </w:r>
          </w:p>
        </w:tc>
        <w:tc>
          <w:tcPr>
            <w:tcW w:w="591" w:type="dxa"/>
            <w:tcBorders>
              <w:left w:val="nil"/>
            </w:tcBorders>
          </w:tcPr>
          <w:p w14:paraId="6F8BE89C" w14:textId="77777777" w:rsidR="00D011A7" w:rsidRPr="00143152" w:rsidRDefault="00D011A7" w:rsidP="00D011A7">
            <w:r w:rsidRPr="00143152">
              <w:t>(AL)</w:t>
            </w:r>
          </w:p>
        </w:tc>
        <w:tc>
          <w:tcPr>
            <w:tcW w:w="592" w:type="dxa"/>
          </w:tcPr>
          <w:p w14:paraId="6567A400" w14:textId="77777777" w:rsidR="00D011A7" w:rsidRPr="00143152" w:rsidRDefault="00D011A7" w:rsidP="00D011A7">
            <w:r w:rsidRPr="00143152">
              <w:t>2</w:t>
            </w:r>
          </w:p>
        </w:tc>
        <w:tc>
          <w:tcPr>
            <w:tcW w:w="666" w:type="dxa"/>
          </w:tcPr>
          <w:p w14:paraId="540B939A" w14:textId="77777777" w:rsidR="00D011A7" w:rsidRPr="00143152" w:rsidRDefault="00D011A7" w:rsidP="00D011A7">
            <w:r w:rsidRPr="00143152">
              <w:t>1</w:t>
            </w:r>
          </w:p>
        </w:tc>
        <w:tc>
          <w:tcPr>
            <w:tcW w:w="666" w:type="dxa"/>
          </w:tcPr>
          <w:p w14:paraId="5B2A6199" w14:textId="77777777" w:rsidR="00D011A7" w:rsidRPr="00143152" w:rsidRDefault="00D011A7" w:rsidP="00D011A7">
            <w:r w:rsidRPr="00143152">
              <w:t>1</w:t>
            </w:r>
          </w:p>
        </w:tc>
        <w:tc>
          <w:tcPr>
            <w:tcW w:w="666" w:type="dxa"/>
          </w:tcPr>
          <w:p w14:paraId="03EEFE95" w14:textId="77777777" w:rsidR="00D011A7" w:rsidRPr="00143152" w:rsidRDefault="00D011A7" w:rsidP="00D011A7">
            <w:r w:rsidRPr="00143152">
              <w:t>1</w:t>
            </w:r>
          </w:p>
        </w:tc>
        <w:tc>
          <w:tcPr>
            <w:tcW w:w="666" w:type="dxa"/>
          </w:tcPr>
          <w:p w14:paraId="02A93EFF" w14:textId="77777777" w:rsidR="00D011A7" w:rsidRPr="00143152" w:rsidRDefault="00D011A7" w:rsidP="00D011A7">
            <w:r w:rsidRPr="00143152">
              <w:t>1</w:t>
            </w:r>
          </w:p>
        </w:tc>
        <w:tc>
          <w:tcPr>
            <w:tcW w:w="666" w:type="dxa"/>
          </w:tcPr>
          <w:p w14:paraId="31E27E33" w14:textId="77777777" w:rsidR="00D011A7" w:rsidRPr="00143152" w:rsidRDefault="00D011A7" w:rsidP="00D011A7">
            <w:r w:rsidRPr="00143152">
              <w:t>1</w:t>
            </w:r>
          </w:p>
        </w:tc>
        <w:tc>
          <w:tcPr>
            <w:tcW w:w="792" w:type="dxa"/>
          </w:tcPr>
          <w:p w14:paraId="591041E5" w14:textId="77777777" w:rsidR="00D011A7" w:rsidRPr="00143152" w:rsidRDefault="00D011A7" w:rsidP="00D011A7">
            <w:r w:rsidRPr="00143152">
              <w:t>2</w:t>
            </w:r>
          </w:p>
        </w:tc>
      </w:tr>
      <w:tr w:rsidR="00D011A7" w:rsidRPr="00143152" w14:paraId="1D9A70C3" w14:textId="77777777" w:rsidTr="00596CA9">
        <w:tc>
          <w:tcPr>
            <w:tcW w:w="3701" w:type="dxa"/>
            <w:tcBorders>
              <w:right w:val="nil"/>
            </w:tcBorders>
          </w:tcPr>
          <w:p w14:paraId="6A947295" w14:textId="77777777" w:rsidR="00D011A7" w:rsidRPr="00143152" w:rsidRDefault="00D011A7" w:rsidP="00D011A7">
            <w:r w:rsidRPr="00143152">
              <w:t>Elektromagnetische en statische invloeden</w:t>
            </w:r>
          </w:p>
        </w:tc>
        <w:tc>
          <w:tcPr>
            <w:tcW w:w="591" w:type="dxa"/>
            <w:tcBorders>
              <w:left w:val="nil"/>
            </w:tcBorders>
          </w:tcPr>
          <w:p w14:paraId="5BFCA72D" w14:textId="77777777" w:rsidR="00D011A7" w:rsidRPr="00143152" w:rsidRDefault="00D011A7" w:rsidP="00D011A7">
            <w:r w:rsidRPr="00143152">
              <w:t>(AM)</w:t>
            </w:r>
          </w:p>
        </w:tc>
        <w:tc>
          <w:tcPr>
            <w:tcW w:w="592" w:type="dxa"/>
          </w:tcPr>
          <w:p w14:paraId="06A65C84" w14:textId="77777777" w:rsidR="00D011A7" w:rsidRPr="00143152" w:rsidRDefault="00D011A7" w:rsidP="00D011A7">
            <w:r w:rsidRPr="00143152">
              <w:t>2+3</w:t>
            </w:r>
          </w:p>
        </w:tc>
        <w:tc>
          <w:tcPr>
            <w:tcW w:w="666" w:type="dxa"/>
          </w:tcPr>
          <w:p w14:paraId="3737EE66" w14:textId="77777777" w:rsidR="00D011A7" w:rsidRPr="00143152" w:rsidRDefault="00D011A7" w:rsidP="00D011A7">
            <w:r w:rsidRPr="00143152">
              <w:t>2+3</w:t>
            </w:r>
          </w:p>
        </w:tc>
        <w:tc>
          <w:tcPr>
            <w:tcW w:w="666" w:type="dxa"/>
          </w:tcPr>
          <w:p w14:paraId="77C18C9A" w14:textId="77777777" w:rsidR="00D011A7" w:rsidRPr="00143152" w:rsidRDefault="00D011A7" w:rsidP="00D011A7">
            <w:r w:rsidRPr="00143152">
              <w:t>2+3</w:t>
            </w:r>
          </w:p>
        </w:tc>
        <w:tc>
          <w:tcPr>
            <w:tcW w:w="666" w:type="dxa"/>
          </w:tcPr>
          <w:p w14:paraId="573BF012" w14:textId="77777777" w:rsidR="00D011A7" w:rsidRPr="00143152" w:rsidRDefault="00D011A7" w:rsidP="00D011A7">
            <w:r w:rsidRPr="00143152">
              <w:t>2+3</w:t>
            </w:r>
          </w:p>
        </w:tc>
        <w:tc>
          <w:tcPr>
            <w:tcW w:w="666" w:type="dxa"/>
          </w:tcPr>
          <w:p w14:paraId="3175D3C2" w14:textId="77777777" w:rsidR="00D011A7" w:rsidRPr="00143152" w:rsidRDefault="00D011A7" w:rsidP="00D011A7">
            <w:r w:rsidRPr="00143152">
              <w:t>1</w:t>
            </w:r>
          </w:p>
        </w:tc>
        <w:tc>
          <w:tcPr>
            <w:tcW w:w="666" w:type="dxa"/>
          </w:tcPr>
          <w:p w14:paraId="10497E90" w14:textId="77777777" w:rsidR="00D011A7" w:rsidRPr="00143152" w:rsidRDefault="00D011A7" w:rsidP="00D011A7">
            <w:r w:rsidRPr="00143152">
              <w:t>1</w:t>
            </w:r>
          </w:p>
        </w:tc>
        <w:tc>
          <w:tcPr>
            <w:tcW w:w="792" w:type="dxa"/>
          </w:tcPr>
          <w:p w14:paraId="6E891FEB" w14:textId="77777777" w:rsidR="00D011A7" w:rsidRPr="00143152" w:rsidRDefault="00D011A7" w:rsidP="00D011A7">
            <w:r w:rsidRPr="00143152">
              <w:t>1</w:t>
            </w:r>
          </w:p>
        </w:tc>
      </w:tr>
      <w:tr w:rsidR="00D011A7" w:rsidRPr="00143152" w14:paraId="76FB65B1" w14:textId="77777777" w:rsidTr="00596CA9">
        <w:tc>
          <w:tcPr>
            <w:tcW w:w="3701" w:type="dxa"/>
            <w:tcBorders>
              <w:right w:val="nil"/>
            </w:tcBorders>
          </w:tcPr>
          <w:p w14:paraId="48E49C04" w14:textId="77777777" w:rsidR="00D011A7" w:rsidRPr="00143152" w:rsidRDefault="00D011A7" w:rsidP="00D011A7">
            <w:r w:rsidRPr="00143152">
              <w:lastRenderedPageBreak/>
              <w:t>Zonnestraling</w:t>
            </w:r>
          </w:p>
        </w:tc>
        <w:tc>
          <w:tcPr>
            <w:tcW w:w="591" w:type="dxa"/>
            <w:tcBorders>
              <w:left w:val="nil"/>
            </w:tcBorders>
          </w:tcPr>
          <w:p w14:paraId="0542219E" w14:textId="77777777" w:rsidR="00D011A7" w:rsidRPr="00143152" w:rsidRDefault="00D011A7" w:rsidP="00D011A7">
            <w:r w:rsidRPr="00143152">
              <w:t>(AN)</w:t>
            </w:r>
          </w:p>
        </w:tc>
        <w:tc>
          <w:tcPr>
            <w:tcW w:w="592" w:type="dxa"/>
          </w:tcPr>
          <w:p w14:paraId="55106DE8" w14:textId="77777777" w:rsidR="00D011A7" w:rsidRPr="00143152" w:rsidRDefault="00D011A7" w:rsidP="00D011A7">
            <w:r w:rsidRPr="00143152">
              <w:t>1</w:t>
            </w:r>
          </w:p>
        </w:tc>
        <w:tc>
          <w:tcPr>
            <w:tcW w:w="666" w:type="dxa"/>
          </w:tcPr>
          <w:p w14:paraId="7255505E" w14:textId="77777777" w:rsidR="00D011A7" w:rsidRPr="00143152" w:rsidRDefault="00D011A7" w:rsidP="00D011A7">
            <w:r w:rsidRPr="00143152">
              <w:t>1</w:t>
            </w:r>
          </w:p>
        </w:tc>
        <w:tc>
          <w:tcPr>
            <w:tcW w:w="666" w:type="dxa"/>
          </w:tcPr>
          <w:p w14:paraId="4DF9265A" w14:textId="77777777" w:rsidR="00D011A7" w:rsidRPr="00143152" w:rsidRDefault="00D011A7" w:rsidP="00D011A7">
            <w:r w:rsidRPr="00143152">
              <w:t>1</w:t>
            </w:r>
          </w:p>
        </w:tc>
        <w:tc>
          <w:tcPr>
            <w:tcW w:w="666" w:type="dxa"/>
          </w:tcPr>
          <w:p w14:paraId="6A411C71" w14:textId="77777777" w:rsidR="00D011A7" w:rsidRPr="00143152" w:rsidRDefault="00D011A7" w:rsidP="00D011A7">
            <w:r w:rsidRPr="00143152">
              <w:t>1</w:t>
            </w:r>
          </w:p>
        </w:tc>
        <w:tc>
          <w:tcPr>
            <w:tcW w:w="666" w:type="dxa"/>
          </w:tcPr>
          <w:p w14:paraId="5EECFB68" w14:textId="77777777" w:rsidR="00D011A7" w:rsidRPr="00143152" w:rsidRDefault="00D011A7" w:rsidP="00D011A7">
            <w:r w:rsidRPr="00143152">
              <w:t>1</w:t>
            </w:r>
          </w:p>
        </w:tc>
        <w:tc>
          <w:tcPr>
            <w:tcW w:w="666" w:type="dxa"/>
          </w:tcPr>
          <w:p w14:paraId="4475B540" w14:textId="77777777" w:rsidR="00D011A7" w:rsidRPr="00143152" w:rsidRDefault="00D011A7" w:rsidP="00D011A7">
            <w:r w:rsidRPr="00143152">
              <w:t>1</w:t>
            </w:r>
          </w:p>
        </w:tc>
        <w:tc>
          <w:tcPr>
            <w:tcW w:w="792" w:type="dxa"/>
          </w:tcPr>
          <w:p w14:paraId="72B72460" w14:textId="77777777" w:rsidR="00D011A7" w:rsidRPr="00143152" w:rsidRDefault="00D011A7" w:rsidP="00D011A7">
            <w:r w:rsidRPr="00143152">
              <w:t>3</w:t>
            </w:r>
          </w:p>
        </w:tc>
      </w:tr>
      <w:tr w:rsidR="00D011A7" w:rsidRPr="00143152" w14:paraId="115F26E4" w14:textId="77777777" w:rsidTr="00596CA9">
        <w:tc>
          <w:tcPr>
            <w:tcW w:w="3701" w:type="dxa"/>
            <w:tcBorders>
              <w:right w:val="nil"/>
            </w:tcBorders>
          </w:tcPr>
          <w:p w14:paraId="25792A05" w14:textId="77777777" w:rsidR="00D011A7" w:rsidRPr="00143152" w:rsidRDefault="00D011A7" w:rsidP="00D011A7">
            <w:r w:rsidRPr="00143152">
              <w:t>Seismische invloed</w:t>
            </w:r>
          </w:p>
        </w:tc>
        <w:tc>
          <w:tcPr>
            <w:tcW w:w="591" w:type="dxa"/>
            <w:tcBorders>
              <w:left w:val="nil"/>
            </w:tcBorders>
          </w:tcPr>
          <w:p w14:paraId="344DB8E4" w14:textId="77777777" w:rsidR="00D011A7" w:rsidRPr="00143152" w:rsidRDefault="00D011A7" w:rsidP="00D011A7">
            <w:r w:rsidRPr="00143152">
              <w:t>(AP)</w:t>
            </w:r>
          </w:p>
        </w:tc>
        <w:tc>
          <w:tcPr>
            <w:tcW w:w="592" w:type="dxa"/>
          </w:tcPr>
          <w:p w14:paraId="24BAC9B6" w14:textId="77777777" w:rsidR="00D011A7" w:rsidRPr="00143152" w:rsidRDefault="00D011A7" w:rsidP="00D011A7">
            <w:r w:rsidRPr="00143152">
              <w:t>1</w:t>
            </w:r>
          </w:p>
        </w:tc>
        <w:tc>
          <w:tcPr>
            <w:tcW w:w="666" w:type="dxa"/>
          </w:tcPr>
          <w:p w14:paraId="2CD91E84" w14:textId="77777777" w:rsidR="00D011A7" w:rsidRPr="00143152" w:rsidRDefault="00D011A7" w:rsidP="00D011A7">
            <w:r w:rsidRPr="00143152">
              <w:t>1</w:t>
            </w:r>
          </w:p>
        </w:tc>
        <w:tc>
          <w:tcPr>
            <w:tcW w:w="666" w:type="dxa"/>
          </w:tcPr>
          <w:p w14:paraId="207467CD" w14:textId="77777777" w:rsidR="00D011A7" w:rsidRPr="00143152" w:rsidRDefault="00D011A7" w:rsidP="00D011A7">
            <w:r w:rsidRPr="00143152">
              <w:t>1</w:t>
            </w:r>
          </w:p>
        </w:tc>
        <w:tc>
          <w:tcPr>
            <w:tcW w:w="666" w:type="dxa"/>
          </w:tcPr>
          <w:p w14:paraId="2CBEDFA4" w14:textId="77777777" w:rsidR="00D011A7" w:rsidRPr="00143152" w:rsidRDefault="00D011A7" w:rsidP="00D011A7">
            <w:r w:rsidRPr="00143152">
              <w:t>1</w:t>
            </w:r>
          </w:p>
        </w:tc>
        <w:tc>
          <w:tcPr>
            <w:tcW w:w="666" w:type="dxa"/>
          </w:tcPr>
          <w:p w14:paraId="31966AF3" w14:textId="77777777" w:rsidR="00D011A7" w:rsidRPr="00143152" w:rsidRDefault="00D011A7" w:rsidP="00D011A7">
            <w:r w:rsidRPr="00143152">
              <w:t>1</w:t>
            </w:r>
          </w:p>
        </w:tc>
        <w:tc>
          <w:tcPr>
            <w:tcW w:w="666" w:type="dxa"/>
          </w:tcPr>
          <w:p w14:paraId="7291B3FB" w14:textId="77777777" w:rsidR="00D011A7" w:rsidRPr="00143152" w:rsidRDefault="00D011A7" w:rsidP="00D011A7">
            <w:r w:rsidRPr="00143152">
              <w:t>1</w:t>
            </w:r>
          </w:p>
        </w:tc>
        <w:tc>
          <w:tcPr>
            <w:tcW w:w="792" w:type="dxa"/>
          </w:tcPr>
          <w:p w14:paraId="5AB29DDE" w14:textId="77777777" w:rsidR="00D011A7" w:rsidRPr="00143152" w:rsidRDefault="00D011A7" w:rsidP="00D011A7">
            <w:r w:rsidRPr="00143152">
              <w:t>1</w:t>
            </w:r>
          </w:p>
        </w:tc>
      </w:tr>
      <w:tr w:rsidR="00D011A7" w:rsidRPr="00143152" w14:paraId="62C35C0E" w14:textId="77777777" w:rsidTr="00596CA9">
        <w:tc>
          <w:tcPr>
            <w:tcW w:w="3701" w:type="dxa"/>
            <w:tcBorders>
              <w:right w:val="nil"/>
            </w:tcBorders>
          </w:tcPr>
          <w:p w14:paraId="0A63B91F" w14:textId="77777777" w:rsidR="00D011A7" w:rsidRPr="00143152" w:rsidRDefault="00D011A7" w:rsidP="00D011A7">
            <w:r w:rsidRPr="00143152">
              <w:t>Bliksem, keraunischniveau</w:t>
            </w:r>
          </w:p>
        </w:tc>
        <w:tc>
          <w:tcPr>
            <w:tcW w:w="591" w:type="dxa"/>
            <w:tcBorders>
              <w:left w:val="nil"/>
            </w:tcBorders>
          </w:tcPr>
          <w:p w14:paraId="2EC187E5" w14:textId="77777777" w:rsidR="00D011A7" w:rsidRPr="00143152" w:rsidRDefault="00D011A7" w:rsidP="00D011A7">
            <w:r w:rsidRPr="00143152">
              <w:t>(AQ)</w:t>
            </w:r>
          </w:p>
        </w:tc>
        <w:tc>
          <w:tcPr>
            <w:tcW w:w="592" w:type="dxa"/>
          </w:tcPr>
          <w:p w14:paraId="5187276B" w14:textId="77777777" w:rsidR="00D011A7" w:rsidRPr="00143152" w:rsidRDefault="00D011A7" w:rsidP="00D011A7">
            <w:r w:rsidRPr="00143152">
              <w:t>2</w:t>
            </w:r>
          </w:p>
        </w:tc>
        <w:tc>
          <w:tcPr>
            <w:tcW w:w="666" w:type="dxa"/>
          </w:tcPr>
          <w:p w14:paraId="49001BCC" w14:textId="77777777" w:rsidR="00D011A7" w:rsidRPr="00143152" w:rsidRDefault="00D011A7" w:rsidP="00D011A7">
            <w:r w:rsidRPr="00143152">
              <w:t>1</w:t>
            </w:r>
          </w:p>
        </w:tc>
        <w:tc>
          <w:tcPr>
            <w:tcW w:w="666" w:type="dxa"/>
          </w:tcPr>
          <w:p w14:paraId="2437387A" w14:textId="77777777" w:rsidR="00D011A7" w:rsidRPr="00143152" w:rsidRDefault="00D011A7" w:rsidP="00D011A7">
            <w:r w:rsidRPr="00143152">
              <w:t>1</w:t>
            </w:r>
          </w:p>
        </w:tc>
        <w:tc>
          <w:tcPr>
            <w:tcW w:w="666" w:type="dxa"/>
          </w:tcPr>
          <w:p w14:paraId="757E7237" w14:textId="77777777" w:rsidR="00D011A7" w:rsidRPr="00143152" w:rsidRDefault="00D011A7" w:rsidP="00D011A7">
            <w:r w:rsidRPr="00143152">
              <w:t>1</w:t>
            </w:r>
          </w:p>
        </w:tc>
        <w:tc>
          <w:tcPr>
            <w:tcW w:w="666" w:type="dxa"/>
          </w:tcPr>
          <w:p w14:paraId="0EF09647" w14:textId="77777777" w:rsidR="00D011A7" w:rsidRPr="00143152" w:rsidRDefault="00D011A7" w:rsidP="00D011A7">
            <w:r w:rsidRPr="00143152">
              <w:t>1</w:t>
            </w:r>
          </w:p>
        </w:tc>
        <w:tc>
          <w:tcPr>
            <w:tcW w:w="666" w:type="dxa"/>
          </w:tcPr>
          <w:p w14:paraId="3EC1E3A8" w14:textId="77777777" w:rsidR="00D011A7" w:rsidRPr="00143152" w:rsidRDefault="00D011A7" w:rsidP="00D011A7">
            <w:r w:rsidRPr="00143152">
              <w:t>1</w:t>
            </w:r>
          </w:p>
        </w:tc>
        <w:tc>
          <w:tcPr>
            <w:tcW w:w="792" w:type="dxa"/>
          </w:tcPr>
          <w:p w14:paraId="2F4770E9" w14:textId="77777777" w:rsidR="00D011A7" w:rsidRPr="00143152" w:rsidRDefault="00D011A7" w:rsidP="00D011A7">
            <w:r w:rsidRPr="00143152">
              <w:t>3</w:t>
            </w:r>
          </w:p>
        </w:tc>
      </w:tr>
      <w:tr w:rsidR="00D011A7" w:rsidRPr="00143152" w14:paraId="13AC1A9F" w14:textId="77777777" w:rsidTr="00596CA9">
        <w:tc>
          <w:tcPr>
            <w:tcW w:w="3701" w:type="dxa"/>
            <w:tcBorders>
              <w:right w:val="nil"/>
            </w:tcBorders>
          </w:tcPr>
          <w:p w14:paraId="7BAF74E0" w14:textId="77777777" w:rsidR="00D011A7" w:rsidRPr="00143152" w:rsidRDefault="00D011A7" w:rsidP="00D011A7">
            <w:r w:rsidRPr="00143152">
              <w:t>Luchtverplaatsing</w:t>
            </w:r>
          </w:p>
        </w:tc>
        <w:tc>
          <w:tcPr>
            <w:tcW w:w="591" w:type="dxa"/>
            <w:tcBorders>
              <w:left w:val="nil"/>
            </w:tcBorders>
          </w:tcPr>
          <w:p w14:paraId="1523B5E1" w14:textId="77777777" w:rsidR="00D011A7" w:rsidRPr="00143152" w:rsidRDefault="00D011A7" w:rsidP="00D011A7">
            <w:r w:rsidRPr="00143152">
              <w:t>(AR)</w:t>
            </w:r>
          </w:p>
        </w:tc>
        <w:tc>
          <w:tcPr>
            <w:tcW w:w="592" w:type="dxa"/>
          </w:tcPr>
          <w:p w14:paraId="16053FFF" w14:textId="77777777" w:rsidR="00D011A7" w:rsidRPr="00143152" w:rsidRDefault="00D011A7" w:rsidP="00D011A7">
            <w:r w:rsidRPr="00143152">
              <w:t>3</w:t>
            </w:r>
            <w:r w:rsidRPr="00143152">
              <w:rPr>
                <w:vertAlign w:val="superscript"/>
              </w:rPr>
              <w:t>2</w:t>
            </w:r>
          </w:p>
        </w:tc>
        <w:tc>
          <w:tcPr>
            <w:tcW w:w="666" w:type="dxa"/>
          </w:tcPr>
          <w:p w14:paraId="6274E982" w14:textId="77777777" w:rsidR="00D011A7" w:rsidRPr="00143152" w:rsidRDefault="00D011A7" w:rsidP="00D011A7">
            <w:r w:rsidRPr="00143152">
              <w:t>1</w:t>
            </w:r>
          </w:p>
        </w:tc>
        <w:tc>
          <w:tcPr>
            <w:tcW w:w="666" w:type="dxa"/>
          </w:tcPr>
          <w:p w14:paraId="3A2F1231" w14:textId="77777777" w:rsidR="00D011A7" w:rsidRPr="00143152" w:rsidRDefault="00D011A7" w:rsidP="00D011A7">
            <w:r w:rsidRPr="00143152">
              <w:t>1</w:t>
            </w:r>
          </w:p>
        </w:tc>
        <w:tc>
          <w:tcPr>
            <w:tcW w:w="666" w:type="dxa"/>
          </w:tcPr>
          <w:p w14:paraId="3AD9C635" w14:textId="77777777" w:rsidR="00D011A7" w:rsidRPr="00143152" w:rsidRDefault="00D011A7" w:rsidP="00D011A7">
            <w:r w:rsidRPr="00143152">
              <w:t>1</w:t>
            </w:r>
          </w:p>
        </w:tc>
        <w:tc>
          <w:tcPr>
            <w:tcW w:w="666" w:type="dxa"/>
          </w:tcPr>
          <w:p w14:paraId="4F95A204" w14:textId="77777777" w:rsidR="00D011A7" w:rsidRPr="00143152" w:rsidRDefault="00D011A7" w:rsidP="00D011A7">
            <w:r w:rsidRPr="00143152">
              <w:t>1</w:t>
            </w:r>
          </w:p>
        </w:tc>
        <w:tc>
          <w:tcPr>
            <w:tcW w:w="666" w:type="dxa"/>
          </w:tcPr>
          <w:p w14:paraId="3A754739" w14:textId="77777777" w:rsidR="00D011A7" w:rsidRPr="00143152" w:rsidRDefault="00D011A7" w:rsidP="00D011A7">
            <w:r w:rsidRPr="00143152">
              <w:t>1</w:t>
            </w:r>
          </w:p>
        </w:tc>
        <w:tc>
          <w:tcPr>
            <w:tcW w:w="792" w:type="dxa"/>
          </w:tcPr>
          <w:p w14:paraId="403A3265" w14:textId="77777777" w:rsidR="00D011A7" w:rsidRPr="00143152" w:rsidRDefault="00D011A7" w:rsidP="00D011A7">
            <w:r w:rsidRPr="00143152">
              <w:t>3</w:t>
            </w:r>
          </w:p>
        </w:tc>
      </w:tr>
      <w:tr w:rsidR="00D011A7" w:rsidRPr="00143152" w14:paraId="16ADE8A5" w14:textId="77777777" w:rsidTr="00596CA9">
        <w:tc>
          <w:tcPr>
            <w:tcW w:w="3701" w:type="dxa"/>
            <w:tcBorders>
              <w:right w:val="nil"/>
            </w:tcBorders>
          </w:tcPr>
          <w:p w14:paraId="4C85F5A4" w14:textId="77777777" w:rsidR="00D011A7" w:rsidRPr="00143152" w:rsidRDefault="00D011A7" w:rsidP="00D011A7">
            <w:r w:rsidRPr="00143152">
              <w:t>Wind</w:t>
            </w:r>
          </w:p>
        </w:tc>
        <w:tc>
          <w:tcPr>
            <w:tcW w:w="591" w:type="dxa"/>
            <w:tcBorders>
              <w:left w:val="nil"/>
            </w:tcBorders>
          </w:tcPr>
          <w:p w14:paraId="4A2D710A" w14:textId="77777777" w:rsidR="00D011A7" w:rsidRPr="00143152" w:rsidRDefault="00D011A7" w:rsidP="00D011A7">
            <w:r w:rsidRPr="00143152">
              <w:t>(AS)</w:t>
            </w:r>
          </w:p>
        </w:tc>
        <w:tc>
          <w:tcPr>
            <w:tcW w:w="592" w:type="dxa"/>
          </w:tcPr>
          <w:p w14:paraId="4C566C04" w14:textId="77777777" w:rsidR="00D011A7" w:rsidRPr="00143152" w:rsidRDefault="00D011A7" w:rsidP="00D011A7">
            <w:r w:rsidRPr="00143152">
              <w:t>3</w:t>
            </w:r>
            <w:r w:rsidRPr="00143152">
              <w:rPr>
                <w:vertAlign w:val="superscript"/>
              </w:rPr>
              <w:t>2</w:t>
            </w:r>
          </w:p>
        </w:tc>
        <w:tc>
          <w:tcPr>
            <w:tcW w:w="666" w:type="dxa"/>
          </w:tcPr>
          <w:p w14:paraId="2A7AB80F" w14:textId="77777777" w:rsidR="00D011A7" w:rsidRPr="00143152" w:rsidRDefault="00D011A7" w:rsidP="00D011A7">
            <w:r w:rsidRPr="00143152">
              <w:t>1</w:t>
            </w:r>
          </w:p>
        </w:tc>
        <w:tc>
          <w:tcPr>
            <w:tcW w:w="666" w:type="dxa"/>
          </w:tcPr>
          <w:p w14:paraId="40F3F2C9" w14:textId="77777777" w:rsidR="00D011A7" w:rsidRPr="00143152" w:rsidRDefault="00D011A7" w:rsidP="00D011A7">
            <w:r w:rsidRPr="00143152">
              <w:t>1</w:t>
            </w:r>
          </w:p>
        </w:tc>
        <w:tc>
          <w:tcPr>
            <w:tcW w:w="666" w:type="dxa"/>
          </w:tcPr>
          <w:p w14:paraId="69B5F2F7" w14:textId="77777777" w:rsidR="00D011A7" w:rsidRPr="00143152" w:rsidRDefault="00D011A7" w:rsidP="00D011A7">
            <w:r w:rsidRPr="00143152">
              <w:t>1</w:t>
            </w:r>
          </w:p>
        </w:tc>
        <w:tc>
          <w:tcPr>
            <w:tcW w:w="666" w:type="dxa"/>
          </w:tcPr>
          <w:p w14:paraId="0436E7CB" w14:textId="77777777" w:rsidR="00D011A7" w:rsidRPr="00143152" w:rsidRDefault="00D011A7" w:rsidP="00D011A7">
            <w:r w:rsidRPr="00143152">
              <w:t>1</w:t>
            </w:r>
          </w:p>
        </w:tc>
        <w:tc>
          <w:tcPr>
            <w:tcW w:w="666" w:type="dxa"/>
          </w:tcPr>
          <w:p w14:paraId="4967061A" w14:textId="77777777" w:rsidR="00D011A7" w:rsidRPr="00143152" w:rsidRDefault="00D011A7" w:rsidP="00D011A7">
            <w:r w:rsidRPr="00143152">
              <w:t>1</w:t>
            </w:r>
          </w:p>
        </w:tc>
        <w:tc>
          <w:tcPr>
            <w:tcW w:w="792" w:type="dxa"/>
          </w:tcPr>
          <w:p w14:paraId="1061E57F" w14:textId="77777777" w:rsidR="00D011A7" w:rsidRPr="00143152" w:rsidRDefault="00D011A7" w:rsidP="00D011A7">
            <w:r w:rsidRPr="00143152">
              <w:t>3</w:t>
            </w:r>
          </w:p>
        </w:tc>
      </w:tr>
      <w:tr w:rsidR="00D011A7" w:rsidRPr="00143152" w14:paraId="5B07E7EB" w14:textId="77777777" w:rsidTr="00596CA9">
        <w:trPr>
          <w:cantSplit/>
        </w:trPr>
        <w:tc>
          <w:tcPr>
            <w:tcW w:w="9006" w:type="dxa"/>
            <w:gridSpan w:val="9"/>
          </w:tcPr>
          <w:p w14:paraId="28C2BB90" w14:textId="77777777" w:rsidR="00D011A7" w:rsidRPr="00143152" w:rsidRDefault="00D011A7" w:rsidP="00D011A7">
            <w:r w:rsidRPr="00143152">
              <w:rPr>
                <w:vertAlign w:val="superscript"/>
              </w:rPr>
              <w:t xml:space="preserve">1 </w:t>
            </w:r>
            <w:r w:rsidRPr="00143152">
              <w:t xml:space="preserve">Slijpende werking van stof en zand door langsrijdende treinen en neerslag van koper- en koolstofslijpsel. </w:t>
            </w:r>
          </w:p>
          <w:p w14:paraId="51A250F0" w14:textId="77777777" w:rsidR="00D011A7" w:rsidRPr="00143152" w:rsidRDefault="00D011A7" w:rsidP="00D011A7">
            <w:r w:rsidRPr="00143152">
              <w:rPr>
                <w:vertAlign w:val="superscript"/>
              </w:rPr>
              <w:t>2</w:t>
            </w:r>
            <w:r w:rsidRPr="00143152">
              <w:t xml:space="preserve"> Door passerende treinen zijn luchtverplaatsingen tot 40 m/s mogelijk.</w:t>
            </w:r>
          </w:p>
        </w:tc>
      </w:tr>
    </w:tbl>
    <w:p w14:paraId="59590F51" w14:textId="77777777" w:rsidR="00D011A7" w:rsidRPr="00143152" w:rsidRDefault="00D011A7" w:rsidP="00D011A7"/>
    <w:p w14:paraId="48AD7450" w14:textId="77777777" w:rsidR="00D011A7" w:rsidRPr="00143152" w:rsidRDefault="00D011A7" w:rsidP="00AB2C31">
      <w:pPr>
        <w:numPr>
          <w:ilvl w:val="0"/>
          <w:numId w:val="13"/>
        </w:numPr>
      </w:pPr>
      <w:r w:rsidRPr="00143152">
        <w:t>Stelwerk staalconstructie (NEN-EN 1090-2+w11): Vervaardigingsklasse: EXC 2. Functionele montagetoleranties (klasse): 1, tenzij anders aangegeven in de berekeningen of het uitgangspuntendocument van de adviseur constructies. Technische uitwerking aannemer. Bij in het zicht blijvende onderdelen bramen en scherpe kanten wegslijpen.</w:t>
      </w:r>
    </w:p>
    <w:p w14:paraId="4153EB64" w14:textId="77777777" w:rsidR="00D011A7" w:rsidRPr="00143152" w:rsidRDefault="00D011A7" w:rsidP="00AB2C31">
      <w:pPr>
        <w:numPr>
          <w:ilvl w:val="0"/>
          <w:numId w:val="13"/>
        </w:numPr>
      </w:pPr>
      <w:r w:rsidRPr="00143152">
        <w:t>In het werk gestort beton, betonmortel in het werk gestort beton: Toleranties betonoppervlakken (NEN 6722-02): klasse A. Toleranties oppervlak stortzijde (NEN 6722-02): klasse A. Toleranties oppervlak ontkiste zijde (NEN 6722-02): klasse A. Zonder opgelegd patroon van naden en centerpennen.</w:t>
      </w:r>
    </w:p>
    <w:p w14:paraId="4B7A3C5C" w14:textId="77777777" w:rsidR="00D011A7" w:rsidRPr="00143152" w:rsidRDefault="00D011A7" w:rsidP="00AB2C31">
      <w:pPr>
        <w:numPr>
          <w:ilvl w:val="0"/>
          <w:numId w:val="13"/>
        </w:numPr>
      </w:pPr>
      <w:r w:rsidRPr="00143152">
        <w:t>Betonmortel (NEN 8005+w11): Sterkteklasse: C30/37. Milieuklasse: zie NEN-EN 206-1, NEN 8005. Volumieke massa (kg/m3): 2400. Cement-/bindmiddelgehalte, minimaal (kg/m3): zie tabel E NEN 8005. Bindmiddel: cement CEM III/B42,5 LH HS. Grof toeslagmateriaal: 20 % betonpuingranulaat, behoudens voor beton verwerkt in onderdelen welke blijvend in het zicht blijven. Vulstof: ter keuze betonmortelcentrale. Hulpstof: ter keuze betonmortelcentrale. Grootste korrelafmeting (mm): 16 (Spramex). Te verstrekken gegevens:</w:t>
      </w:r>
    </w:p>
    <w:p w14:paraId="2B6A77E1" w14:textId="77777777" w:rsidR="00D011A7" w:rsidRPr="00143152" w:rsidRDefault="00D011A7" w:rsidP="00AB2C31">
      <w:pPr>
        <w:numPr>
          <w:ilvl w:val="1"/>
          <w:numId w:val="13"/>
        </w:numPr>
      </w:pPr>
      <w:r w:rsidRPr="00143152">
        <w:t>van de cement een bewijs van oorsprong.</w:t>
      </w:r>
    </w:p>
    <w:p w14:paraId="2E85C024" w14:textId="77777777" w:rsidR="00D011A7" w:rsidRPr="00143152" w:rsidRDefault="00D011A7" w:rsidP="00AB2C31">
      <w:pPr>
        <w:numPr>
          <w:ilvl w:val="1"/>
          <w:numId w:val="13"/>
        </w:numPr>
      </w:pPr>
      <w:r w:rsidRPr="00143152">
        <w:t>sterkte van de mortel.</w:t>
      </w:r>
    </w:p>
    <w:p w14:paraId="5C28F0E7" w14:textId="77777777" w:rsidR="00D011A7" w:rsidRPr="00143152" w:rsidRDefault="00D011A7" w:rsidP="00AB2C31">
      <w:pPr>
        <w:numPr>
          <w:ilvl w:val="1"/>
          <w:numId w:val="13"/>
        </w:numPr>
      </w:pPr>
      <w:r w:rsidRPr="00143152">
        <w:t>van de cement overeenkomstig BRL 2604.</w:t>
      </w:r>
    </w:p>
    <w:p w14:paraId="327F7D80" w14:textId="77777777" w:rsidR="00B5477E" w:rsidRDefault="00B5477E" w:rsidP="00B5477E">
      <w:pPr>
        <w:numPr>
          <w:ilvl w:val="0"/>
          <w:numId w:val="13"/>
        </w:numPr>
      </w:pPr>
      <w:r>
        <w:t>INSTALLATIEONDERDELEN EN HOOFDCOMPONENTEN</w:t>
      </w:r>
    </w:p>
    <w:p w14:paraId="5FFE6DF7" w14:textId="77777777" w:rsidR="00B5477E" w:rsidRDefault="00B5477E" w:rsidP="00B5477E">
      <w:pPr>
        <w:numPr>
          <w:ilvl w:val="1"/>
          <w:numId w:val="13"/>
        </w:numPr>
      </w:pPr>
      <w:r>
        <w:t xml:space="preserve">Installatieonderdelen zijn logische en afgebakende delen in de totale installatie welke samengesteld zijn uit bijvoorbeeld leidingwerk, componenten, appendages en dergelijke. De installatieonderdelen dienen modulair te worden opgebouwd. </w:t>
      </w:r>
    </w:p>
    <w:p w14:paraId="68FC512C" w14:textId="131C0E9B" w:rsidR="00B5477E" w:rsidRDefault="00B5477E" w:rsidP="00B5477E">
      <w:pPr>
        <w:numPr>
          <w:ilvl w:val="1"/>
          <w:numId w:val="13"/>
        </w:numPr>
      </w:pPr>
      <w:r>
        <w:t xml:space="preserve">De opbouw van het leidingwerk en de installatieonderdelen moet afgestemd zijn op de ruimte of terrein waar deze gemonteerd worden. Het leidingwerk en de daarin opgenomen appendages dienen, behalve op plaatsen waar anders staat aangegeven, ontworpen en bestand te zijn tegen een maximale werkdruk. Al het leidingwerk en de hulpstukken van hetzelfde materiaal dienen eenzelfde kleur en behandeling te hebben. </w:t>
      </w:r>
    </w:p>
    <w:p w14:paraId="7D51E3A0" w14:textId="77777777" w:rsidR="00B5477E" w:rsidRDefault="00B5477E" w:rsidP="00B5477E">
      <w:pPr>
        <w:numPr>
          <w:ilvl w:val="1"/>
          <w:numId w:val="13"/>
        </w:numPr>
      </w:pPr>
      <w:r>
        <w:t xml:space="preserve">Alle componenten en onderdelen dienen volgens de richtlijnen, inbouweisen en verwerkings- en aansluitvoorschriften van de leveranciers gemonteerd te worden. Hulpstukken en verbindingen in leidingwerk uitvoeren in elektrolas dan wel spiegellas verwerkt volgens de geldende NEN-normen evenals de voorschriften van de fabrikant.  </w:t>
      </w:r>
    </w:p>
    <w:p w14:paraId="079396B8" w14:textId="594A39A9" w:rsidR="00F974ED" w:rsidRDefault="00F974ED" w:rsidP="00F974ED">
      <w:pPr>
        <w:numPr>
          <w:ilvl w:val="0"/>
          <w:numId w:val="13"/>
        </w:numPr>
      </w:pPr>
      <w:r>
        <w:t xml:space="preserve">BRONNEN </w:t>
      </w:r>
    </w:p>
    <w:p w14:paraId="4409CB70" w14:textId="7FE0F324" w:rsidR="00F974ED" w:rsidRDefault="00F974ED" w:rsidP="00F974ED">
      <w:pPr>
        <w:numPr>
          <w:ilvl w:val="1"/>
          <w:numId w:val="13"/>
        </w:numPr>
      </w:pPr>
      <w:r>
        <w:t>De boringen dienen uitgevoerd te worden conform de BRL protocol 2200, Mechanisch boren van het SIKB.</w:t>
      </w:r>
    </w:p>
    <w:p w14:paraId="46CE632D" w14:textId="77777777" w:rsidR="00F974ED" w:rsidRDefault="00F974ED" w:rsidP="00A55FA8">
      <w:pPr>
        <w:numPr>
          <w:ilvl w:val="1"/>
          <w:numId w:val="13"/>
        </w:numPr>
      </w:pPr>
      <w:r>
        <w:t xml:space="preserve">De bemonstering en het beschrijven van de grondlagen (elke meter, of per laag indien meer lagen per meter voorkomen) dient uitgevoerd te worden volgens NEN 5104 (classificatie van onverharde grondmonsters), inclusief het bepalen van het M 50 -cijfer per laag. </w:t>
      </w:r>
    </w:p>
    <w:p w14:paraId="2644A0E7" w14:textId="77777777" w:rsidR="00F974ED" w:rsidRDefault="00F974ED" w:rsidP="00A55FA8">
      <w:pPr>
        <w:numPr>
          <w:ilvl w:val="1"/>
          <w:numId w:val="13"/>
        </w:numPr>
      </w:pPr>
      <w:r>
        <w:t>Filters en filterstelling</w:t>
      </w:r>
    </w:p>
    <w:p w14:paraId="31DD8CF8" w14:textId="77777777" w:rsidR="00F974ED" w:rsidRDefault="00F974ED" w:rsidP="00A55FA8">
      <w:pPr>
        <w:numPr>
          <w:ilvl w:val="2"/>
          <w:numId w:val="13"/>
        </w:numPr>
      </w:pPr>
      <w:r>
        <w:t>In verband met lokale bodemcondities dient rekening te worden gehouden met een eventueel afwijkende boordiepte en filterstelling.</w:t>
      </w:r>
    </w:p>
    <w:p w14:paraId="1B75D1C6" w14:textId="77777777" w:rsidR="00F974ED" w:rsidRDefault="00F974ED" w:rsidP="00A55FA8">
      <w:pPr>
        <w:numPr>
          <w:ilvl w:val="2"/>
          <w:numId w:val="13"/>
        </w:numPr>
      </w:pPr>
      <w:r>
        <w:t>Het filter, de stijgbuis en de pompkamer dienen respectievelijk om de 5, 10 en 5 meter te worden gecentreerd met centreerbeugels.</w:t>
      </w:r>
    </w:p>
    <w:p w14:paraId="4009A531" w14:textId="77777777" w:rsidR="00F974ED" w:rsidRDefault="00F974ED" w:rsidP="00A55FA8">
      <w:pPr>
        <w:numPr>
          <w:ilvl w:val="1"/>
          <w:numId w:val="13"/>
        </w:numPr>
      </w:pPr>
      <w:r>
        <w:t>Omstorting</w:t>
      </w:r>
    </w:p>
    <w:p w14:paraId="4D131CF2" w14:textId="77777777" w:rsidR="00F974ED" w:rsidRDefault="00F974ED" w:rsidP="00A55FA8">
      <w:pPr>
        <w:numPr>
          <w:ilvl w:val="2"/>
          <w:numId w:val="13"/>
        </w:numPr>
      </w:pPr>
      <w:r>
        <w:t xml:space="preserve">Het gehele boorgat dient na filterstelling te worden aangevuld tot aan bovenzijde bron. </w:t>
      </w:r>
    </w:p>
    <w:p w14:paraId="714A4913" w14:textId="77777777" w:rsidR="00F974ED" w:rsidRDefault="00F974ED" w:rsidP="00A55FA8">
      <w:pPr>
        <w:numPr>
          <w:ilvl w:val="2"/>
          <w:numId w:val="13"/>
        </w:numPr>
      </w:pPr>
      <w:r>
        <w:t xml:space="preserve">Zand en grind voor het aanvullen dient te voldoen aan de beoordelingsrichtlijnen voor het KIWA-productcertificaat voor Zand en Grind voor de drinkwaterproductie BRL-K240/02 d.d. 1995-02-02. </w:t>
      </w:r>
    </w:p>
    <w:p w14:paraId="49E263F3" w14:textId="77777777" w:rsidR="00F974ED" w:rsidRDefault="00F974ED" w:rsidP="00A55FA8">
      <w:pPr>
        <w:numPr>
          <w:ilvl w:val="2"/>
          <w:numId w:val="13"/>
        </w:numPr>
      </w:pPr>
      <w:r>
        <w:t xml:space="preserve">Zwellende klei dient te worden toegepast ter afdichting van scheidende grondlagen. </w:t>
      </w:r>
    </w:p>
    <w:p w14:paraId="0D213979" w14:textId="77777777" w:rsidR="00F974ED" w:rsidRDefault="00F974ED" w:rsidP="00A55FA8">
      <w:pPr>
        <w:numPr>
          <w:ilvl w:val="2"/>
          <w:numId w:val="13"/>
        </w:numPr>
      </w:pPr>
      <w:r>
        <w:t>Aanvulmateriaal dient telkens per laag te worden ingemeten en te worden opgetekend in een revisie-aanvulstaat.</w:t>
      </w:r>
    </w:p>
    <w:p w14:paraId="64E603D5" w14:textId="77777777" w:rsidR="00F974ED" w:rsidRDefault="00F974ED" w:rsidP="00A55FA8">
      <w:pPr>
        <w:numPr>
          <w:ilvl w:val="1"/>
          <w:numId w:val="13"/>
        </w:numPr>
      </w:pPr>
      <w:r>
        <w:t>Ontwikkelen bronnen</w:t>
      </w:r>
    </w:p>
    <w:p w14:paraId="672DEEB9" w14:textId="77777777" w:rsidR="00F974ED" w:rsidRDefault="00F974ED" w:rsidP="003405D5">
      <w:pPr>
        <w:numPr>
          <w:ilvl w:val="2"/>
          <w:numId w:val="13"/>
        </w:numPr>
      </w:pPr>
      <w:r>
        <w:t xml:space="preserve">De bronnen zodanig ontwikkelen dat ze geschikt zijn voor het onttrekken en infiltreren van grondwater op ontwerpcapaciteit (90m3/h) en van de jaarlijks te verpompen hoeveelheden. </w:t>
      </w:r>
    </w:p>
    <w:p w14:paraId="682C2212" w14:textId="77777777" w:rsidR="00F974ED" w:rsidRDefault="00F974ED" w:rsidP="00B34AE0">
      <w:pPr>
        <w:numPr>
          <w:ilvl w:val="2"/>
          <w:numId w:val="13"/>
        </w:numPr>
      </w:pPr>
      <w:r>
        <w:lastRenderedPageBreak/>
        <w:t xml:space="preserve">Indien de bron voldoende schoon wordt geacht, dient een capaciteitstest op ontwerpcapaciteit worden uitgevoerd. </w:t>
      </w:r>
    </w:p>
    <w:p w14:paraId="7EE7AAC6" w14:textId="77777777" w:rsidR="00F974ED" w:rsidRDefault="00F974ED" w:rsidP="00F974ED">
      <w:pPr>
        <w:numPr>
          <w:ilvl w:val="0"/>
          <w:numId w:val="13"/>
        </w:numPr>
      </w:pPr>
      <w:r>
        <w:t>Afvoeren grond</w:t>
      </w:r>
    </w:p>
    <w:p w14:paraId="188F6C90" w14:textId="77777777" w:rsidR="00F974ED" w:rsidRDefault="00F974ED" w:rsidP="00B34AE0">
      <w:pPr>
        <w:numPr>
          <w:ilvl w:val="2"/>
          <w:numId w:val="13"/>
        </w:numPr>
      </w:pPr>
      <w:r>
        <w:t>Het uitgangspunt is dat de overtollige grond moet worden afgevoerd conform het besluit bodemkwaliteit.</w:t>
      </w:r>
    </w:p>
    <w:p w14:paraId="7BDD3F3E" w14:textId="77777777" w:rsidR="00CB133B" w:rsidRDefault="00CB133B" w:rsidP="00CB133B">
      <w:pPr>
        <w:numPr>
          <w:ilvl w:val="0"/>
          <w:numId w:val="13"/>
        </w:numPr>
      </w:pPr>
      <w:r>
        <w:t xml:space="preserve">LEIDINGEN EN APPENDAGES </w:t>
      </w:r>
    </w:p>
    <w:p w14:paraId="71D0179F" w14:textId="77777777" w:rsidR="00CB133B" w:rsidRDefault="00CB133B" w:rsidP="00CB133B">
      <w:pPr>
        <w:numPr>
          <w:ilvl w:val="1"/>
          <w:numId w:val="13"/>
        </w:numPr>
      </w:pPr>
      <w:r>
        <w:t>Voorbereiding</w:t>
      </w:r>
    </w:p>
    <w:p w14:paraId="57271064" w14:textId="77777777" w:rsidR="00CB133B" w:rsidRDefault="00CB133B" w:rsidP="003405D5">
      <w:pPr>
        <w:numPr>
          <w:ilvl w:val="2"/>
          <w:numId w:val="13"/>
        </w:numPr>
      </w:pPr>
      <w:r>
        <w:t xml:space="preserve">De opdrachtnemer dient het kabels- en of leidingtracé in overleg met de andere betrokken partijen af te stemmen op de bestaande en de nieuw te leggen kabels en leidingen in het gebied. Voor aanvang van graaf- en montagewerkzaamheden moeten werktekeningen worden vervaardigd van het kabels en de bronnen met daarop aangegeven: </w:t>
      </w:r>
    </w:p>
    <w:p w14:paraId="10ACC03F" w14:textId="77777777" w:rsidR="00CB133B" w:rsidRDefault="00CB133B" w:rsidP="00870A2B">
      <w:pPr>
        <w:numPr>
          <w:ilvl w:val="3"/>
          <w:numId w:val="13"/>
        </w:numPr>
      </w:pPr>
      <w:r>
        <w:t xml:space="preserve">hoogteligging, type en locaties van de verbindingen en toegepaste materialen; </w:t>
      </w:r>
    </w:p>
    <w:p w14:paraId="4E57E449" w14:textId="77777777" w:rsidR="00CB133B" w:rsidRDefault="00CB133B" w:rsidP="00870A2B">
      <w:pPr>
        <w:numPr>
          <w:ilvl w:val="3"/>
          <w:numId w:val="13"/>
        </w:numPr>
      </w:pPr>
      <w:r>
        <w:t>dwarsprofielen van de sleuf met de aan te brengen onderdelen;</w:t>
      </w:r>
    </w:p>
    <w:p w14:paraId="008C1902" w14:textId="77777777" w:rsidR="00CB133B" w:rsidRDefault="00CB133B" w:rsidP="00870A2B">
      <w:pPr>
        <w:numPr>
          <w:ilvl w:val="2"/>
          <w:numId w:val="13"/>
        </w:numPr>
      </w:pPr>
      <w:r>
        <w:t>De opdrachtnemer dient na het vooronderzoek met de opdrachtgever te overleggen of het voorgenomen leidingtracé haalbaar is. Bij ontgraving van aanwezige kabels en leidingen dienen deze kabels en leidingen voldoende te worden ondersteund om schade aan deze kabels en leidingen te voorkomen.</w:t>
      </w:r>
    </w:p>
    <w:p w14:paraId="5E765241" w14:textId="77777777" w:rsidR="00CB133B" w:rsidRDefault="00CB133B" w:rsidP="00A732E9">
      <w:pPr>
        <w:numPr>
          <w:ilvl w:val="2"/>
          <w:numId w:val="13"/>
        </w:numPr>
      </w:pPr>
      <w:r>
        <w:t xml:space="preserve">De opdrachtnemer dient op de hoogte te zijn van de Wet Informatie-uitwisseling Ondergrondse Netten. De opdrachtnemer wordt geacht conform deze wet te werken:  </w:t>
      </w:r>
    </w:p>
    <w:p w14:paraId="7C3E73B2" w14:textId="77777777" w:rsidR="00CB133B" w:rsidRDefault="00CB133B" w:rsidP="00A732E9">
      <w:pPr>
        <w:numPr>
          <w:ilvl w:val="3"/>
          <w:numId w:val="13"/>
        </w:numPr>
      </w:pPr>
      <w:r>
        <w:t xml:space="preserve">Hij dient via het kadaster/KLIC kabel en leiding informatie te vergaren voorafgaand aan het grondwerk.  </w:t>
      </w:r>
    </w:p>
    <w:p w14:paraId="02E9615D" w14:textId="77777777" w:rsidR="00CB133B" w:rsidRDefault="00CB133B" w:rsidP="00A732E9">
      <w:pPr>
        <w:numPr>
          <w:ilvl w:val="3"/>
          <w:numId w:val="13"/>
        </w:numPr>
      </w:pPr>
      <w:r>
        <w:t xml:space="preserve">Tijdens de grondwerkzaamheden dient hij schade of afwijkingen ten aanzien van de ter beschikking gestelde informatie te melden.  </w:t>
      </w:r>
    </w:p>
    <w:p w14:paraId="4E48DD43" w14:textId="77777777" w:rsidR="00CB133B" w:rsidRDefault="00CB133B" w:rsidP="00A732E9">
      <w:pPr>
        <w:numPr>
          <w:ilvl w:val="3"/>
          <w:numId w:val="13"/>
        </w:numPr>
      </w:pPr>
      <w:r>
        <w:t xml:space="preserve">Hij dient op de juiste wijze in te meten en de ligging van de kabels en leidingen in de juiste format vast te leggen. </w:t>
      </w:r>
    </w:p>
    <w:p w14:paraId="5C5D4130" w14:textId="77777777" w:rsidR="00CB133B" w:rsidRDefault="00CB133B" w:rsidP="005C3865">
      <w:pPr>
        <w:numPr>
          <w:ilvl w:val="3"/>
          <w:numId w:val="13"/>
        </w:numPr>
      </w:pPr>
      <w:r>
        <w:t xml:space="preserve">De KLIC-aanvraag dient conform WION voorafgaand aan de werkzaamheden te worden uitgevoerd. </w:t>
      </w:r>
    </w:p>
    <w:p w14:paraId="009AA3DC" w14:textId="77777777" w:rsidR="00CB133B" w:rsidRDefault="00CB133B" w:rsidP="005C3865">
      <w:pPr>
        <w:numPr>
          <w:ilvl w:val="3"/>
          <w:numId w:val="13"/>
        </w:numPr>
      </w:pPr>
      <w:r>
        <w:t>Er dienen vooraf proefsleuven worden gegraven bij werkzaamheden voor de aanleg van putten en bekabeling.</w:t>
      </w:r>
    </w:p>
    <w:p w14:paraId="033DB013" w14:textId="77777777" w:rsidR="00CB133B" w:rsidRDefault="00CB133B" w:rsidP="005C3865">
      <w:pPr>
        <w:numPr>
          <w:ilvl w:val="1"/>
          <w:numId w:val="13"/>
        </w:numPr>
      </w:pPr>
      <w:r>
        <w:t>Bronkop</w:t>
      </w:r>
    </w:p>
    <w:p w14:paraId="70988C7C" w14:textId="77777777" w:rsidR="00CB133B" w:rsidRDefault="00CB133B" w:rsidP="005C3865">
      <w:pPr>
        <w:numPr>
          <w:ilvl w:val="2"/>
          <w:numId w:val="13"/>
        </w:numPr>
      </w:pPr>
      <w:r>
        <w:t>De bronplaat moet voorzien zijn ontluchtingsmogelijkheid. Doorvoeren door een bronplaat dienen water- en gasdicht afgewerkt te worden. De bronkop dient voorzien te zijn van een mechanische overdrukbeveiliging in de vorm van een overstortventiel.</w:t>
      </w:r>
    </w:p>
    <w:p w14:paraId="1FE3D788" w14:textId="77777777" w:rsidR="00CB133B" w:rsidRDefault="00CB133B" w:rsidP="005C3865">
      <w:pPr>
        <w:numPr>
          <w:ilvl w:val="1"/>
          <w:numId w:val="13"/>
        </w:numPr>
      </w:pPr>
      <w:r>
        <w:t xml:space="preserve">Afdichtingspluggen t.b.v. leidingen en bekabeling </w:t>
      </w:r>
    </w:p>
    <w:p w14:paraId="02D04564" w14:textId="77777777" w:rsidR="00CB133B" w:rsidRDefault="00CB133B" w:rsidP="00777E8E">
      <w:pPr>
        <w:numPr>
          <w:ilvl w:val="2"/>
          <w:numId w:val="13"/>
        </w:numPr>
      </w:pPr>
      <w:r>
        <w:t>Transportleidingen en bekabeling worden door de wanden van de technische ruimte of door de gebouwgevel gevoerd door sparingen die daarna afgedicht worden met afdichtingspluggen. De afmetingen van de sparingen dienen door de opdrachtnemer afgestemd te worden op de afdichtingspluggen.</w:t>
      </w:r>
    </w:p>
    <w:p w14:paraId="0332B5F2" w14:textId="77777777" w:rsidR="00CB133B" w:rsidRDefault="00CB133B" w:rsidP="00777E8E">
      <w:pPr>
        <w:numPr>
          <w:ilvl w:val="1"/>
          <w:numId w:val="13"/>
        </w:numPr>
      </w:pPr>
      <w:r>
        <w:t>Leidingwerk en appendages in pompkamers</w:t>
      </w:r>
    </w:p>
    <w:p w14:paraId="4B7ABC34" w14:textId="77777777" w:rsidR="00CB133B" w:rsidRDefault="00CB133B" w:rsidP="00777E8E">
      <w:pPr>
        <w:numPr>
          <w:ilvl w:val="2"/>
          <w:numId w:val="13"/>
        </w:numPr>
      </w:pPr>
      <w:r>
        <w:t>Het leidingwerk en appendages in de pompkamers dienen door middel van een kraan of andere hijsinstallatie verticaal gelicht te kunnen worden.</w:t>
      </w:r>
    </w:p>
    <w:p w14:paraId="242B8997" w14:textId="77777777" w:rsidR="00CB133B" w:rsidRDefault="00CB133B" w:rsidP="00777E8E">
      <w:pPr>
        <w:numPr>
          <w:ilvl w:val="1"/>
          <w:numId w:val="13"/>
        </w:numPr>
      </w:pPr>
      <w:r>
        <w:t xml:space="preserve">Bronpompen  </w:t>
      </w:r>
    </w:p>
    <w:p w14:paraId="354A3A27" w14:textId="79741AFA" w:rsidR="00CB133B" w:rsidRDefault="00CB133B" w:rsidP="00777E8E">
      <w:pPr>
        <w:numPr>
          <w:ilvl w:val="2"/>
          <w:numId w:val="13"/>
        </w:numPr>
      </w:pPr>
      <w:r>
        <w:t>De bronpompen en pomp kabels moeten apart en als samengebouwde eenheid geschikt zijn voor permanente plaatsing onder water.</w:t>
      </w:r>
    </w:p>
    <w:p w14:paraId="7BA5AAE7" w14:textId="77777777" w:rsidR="00CB133B" w:rsidRDefault="00CB133B" w:rsidP="00777E8E">
      <w:pPr>
        <w:numPr>
          <w:ilvl w:val="2"/>
          <w:numId w:val="13"/>
        </w:numPr>
      </w:pPr>
      <w:r>
        <w:t>De bronpompen dienen handmatig met een schakelaar in de regelkast in en uitgeschakeld kunnen worden.</w:t>
      </w:r>
    </w:p>
    <w:p w14:paraId="1D9A5DBA" w14:textId="77777777" w:rsidR="00CB133B" w:rsidRDefault="00CB133B" w:rsidP="00777E8E">
      <w:pPr>
        <w:numPr>
          <w:ilvl w:val="2"/>
          <w:numId w:val="13"/>
        </w:numPr>
      </w:pPr>
      <w:r>
        <w:t>Er dient overleg gevoerd te worden met de leverancier van de bronpompen over de complete installatie. In dit overleg moeten onder meer de te gebruiken kabeldiameters, de te verwachten bedrijfssituaties en draaiuren etc. besproken worden.</w:t>
      </w:r>
    </w:p>
    <w:p w14:paraId="460A5B26" w14:textId="77777777" w:rsidR="00CB133B" w:rsidRDefault="00CB133B" w:rsidP="00777E8E">
      <w:pPr>
        <w:numPr>
          <w:ilvl w:val="2"/>
          <w:numId w:val="13"/>
        </w:numPr>
      </w:pPr>
      <w:r>
        <w:t xml:space="preserve">De pompen moeten van thermische beveiligingen in de regelkast worden voorzien. Daar waar nodig, volgens NEN 1010, moeten de pompen van werk- en noodstopschakelaars worden voorzien.  </w:t>
      </w:r>
    </w:p>
    <w:p w14:paraId="5705423E" w14:textId="77777777" w:rsidR="000B30AD" w:rsidRDefault="000B30AD" w:rsidP="00163E15">
      <w:pPr>
        <w:keepNext/>
        <w:keepLines/>
        <w:numPr>
          <w:ilvl w:val="0"/>
          <w:numId w:val="13"/>
        </w:numPr>
      </w:pPr>
      <w:r>
        <w:t>ELEKTRO- EN REGELTECHNIEK</w:t>
      </w:r>
    </w:p>
    <w:p w14:paraId="7FCB3B35" w14:textId="77777777" w:rsidR="000B30AD" w:rsidRDefault="000B30AD" w:rsidP="00163E15">
      <w:pPr>
        <w:keepNext/>
        <w:keepLines/>
        <w:numPr>
          <w:ilvl w:val="1"/>
          <w:numId w:val="13"/>
        </w:numPr>
      </w:pPr>
      <w:r>
        <w:t xml:space="preserve">Kabels moeten uit één stuk worden gelegd. Ingegraven kabels dienen in een sleuf gelegd te worden met een gronddekking van 60 cm. </w:t>
      </w:r>
    </w:p>
    <w:p w14:paraId="32AB55AB" w14:textId="1D0897A8" w:rsidR="000B30AD" w:rsidRDefault="000B30AD" w:rsidP="000B30AD">
      <w:pPr>
        <w:numPr>
          <w:ilvl w:val="1"/>
          <w:numId w:val="13"/>
        </w:numPr>
      </w:pPr>
      <w:r>
        <w:t>Alle te verwerken kabels dienen aangelegd en verwerkt te worden volgens de voorschriften zoals vereist in de NEN 1010 en moeten een KEMA-keurmerk hebben.</w:t>
      </w:r>
    </w:p>
    <w:p w14:paraId="72024CDF" w14:textId="77777777" w:rsidR="000B30AD" w:rsidRDefault="000B30AD" w:rsidP="000B30AD">
      <w:pPr>
        <w:numPr>
          <w:ilvl w:val="1"/>
          <w:numId w:val="13"/>
        </w:numPr>
      </w:pPr>
      <w:r>
        <w:lastRenderedPageBreak/>
        <w:t>Ingegraven kabels dienen afgedekt te worden met afdekband (moet vermeld worden op revisie en as-built tekeningen). In de uitgegraven sleuf dient op een hoogte van 0,30 m boven de gelegde bekabeling markeringslint met het opschrift “kabel” te worden aangebracht.</w:t>
      </w:r>
    </w:p>
    <w:p w14:paraId="5D4BF95A" w14:textId="77777777" w:rsidR="000B30AD" w:rsidRDefault="000B30AD" w:rsidP="000B30AD">
      <w:pPr>
        <w:numPr>
          <w:ilvl w:val="1"/>
          <w:numId w:val="13"/>
        </w:numPr>
      </w:pPr>
      <w:r>
        <w:t>De gegraven sleuf dient na de werkzaamheden direct gedicht en verdicht te worden. Sleuven dienen gelijkmatig aangevuld te worden, en vrij van stenen, puin en dergelijke te zijn.</w:t>
      </w:r>
    </w:p>
    <w:p w14:paraId="46A9D2BA" w14:textId="77777777" w:rsidR="000B30AD" w:rsidRDefault="000B30AD" w:rsidP="000B30AD">
      <w:pPr>
        <w:numPr>
          <w:ilvl w:val="1"/>
          <w:numId w:val="13"/>
        </w:numPr>
      </w:pPr>
      <w:r>
        <w:t>De te leggen kabels dienen om de 5 meter. voorzien te zijn van grijs kunststof kabelmerkbanden met daarop ingeslagen een éénduidig kabelkenmerk dat overeenkomt met de gegevens in de betreffende OK-bladen. E.e.a. conform ontwerpvoorschrift OVS00122.</w:t>
      </w:r>
    </w:p>
    <w:p w14:paraId="7C060C06" w14:textId="77777777" w:rsidR="000B30AD" w:rsidRDefault="000B30AD" w:rsidP="000B30AD">
      <w:pPr>
        <w:numPr>
          <w:ilvl w:val="1"/>
          <w:numId w:val="13"/>
        </w:numPr>
      </w:pPr>
      <w:r>
        <w:t>De kabelgootsystemen dienen recht en strak gemonteerd te worden en te worden bevestigd op de door de fabrikant voorgeschreven/berekende regelmatige montageafstanden.</w:t>
      </w:r>
    </w:p>
    <w:p w14:paraId="0F0835F2" w14:textId="1057A185" w:rsidR="000B30AD" w:rsidRDefault="000B30AD" w:rsidP="000B30AD">
      <w:pPr>
        <w:numPr>
          <w:ilvl w:val="1"/>
          <w:numId w:val="13"/>
        </w:numPr>
      </w:pPr>
      <w:r>
        <w:t>De revisiedocumentatie dient digitaal ingemeten te worden.</w:t>
      </w:r>
    </w:p>
    <w:p w14:paraId="7B03546B" w14:textId="701CFF3E" w:rsidR="002C0769" w:rsidRDefault="002C0769" w:rsidP="002C0769">
      <w:pPr>
        <w:numPr>
          <w:ilvl w:val="0"/>
          <w:numId w:val="13"/>
        </w:numPr>
      </w:pPr>
      <w:r>
        <w:t>Graafwerkzaamheden</w:t>
      </w:r>
      <w:r w:rsidR="00D91CF4">
        <w:t xml:space="preserve"> (ISV</w:t>
      </w:r>
      <w:r w:rsidR="008B799B">
        <w:t>00182</w:t>
      </w:r>
      <w:r w:rsidR="00D91CF4">
        <w:t>)</w:t>
      </w:r>
    </w:p>
    <w:p w14:paraId="49CA8BA6" w14:textId="77777777" w:rsidR="002C0769" w:rsidRDefault="002C0769" w:rsidP="002C0769">
      <w:pPr>
        <w:numPr>
          <w:ilvl w:val="1"/>
          <w:numId w:val="13"/>
        </w:numPr>
      </w:pPr>
      <w:r>
        <w:t>Eis 31. De graafwerkzaamheden dienen uitgevoerd te worden conform CROW Publicatie 500.</w:t>
      </w:r>
    </w:p>
    <w:p w14:paraId="40F77BDF" w14:textId="101B49A5" w:rsidR="002C0769" w:rsidRDefault="002C0769" w:rsidP="00316E14">
      <w:pPr>
        <w:numPr>
          <w:ilvl w:val="1"/>
          <w:numId w:val="13"/>
        </w:numPr>
      </w:pPr>
      <w:r>
        <w:t>Eis 32. De stabiliteit van andere constructies dient als gevolg van graafwerkzaamheden niet in gevaar te komen.</w:t>
      </w:r>
    </w:p>
    <w:p w14:paraId="7157E144" w14:textId="77777777" w:rsidR="002C0769" w:rsidRDefault="002C0769" w:rsidP="002C0769">
      <w:pPr>
        <w:ind w:left="792"/>
      </w:pPr>
      <w:r>
        <w:t>Toelichting: Bijvoorbeeld toepassing spoorbelaste hulpconstructies (ijdelijke grondkering), zie ook OVS00056-7.1.</w:t>
      </w:r>
    </w:p>
    <w:p w14:paraId="5369E3F0" w14:textId="77777777" w:rsidR="002C0769" w:rsidRDefault="002C0769" w:rsidP="002C0769">
      <w:pPr>
        <w:numPr>
          <w:ilvl w:val="1"/>
          <w:numId w:val="13"/>
        </w:numPr>
      </w:pPr>
      <w:r>
        <w:t>Eis 33. De sleuf dient vrij te zijn van water of andere vloeistoffen.</w:t>
      </w:r>
    </w:p>
    <w:p w14:paraId="0CDC2E61" w14:textId="30B61597" w:rsidR="00BF28CD" w:rsidRDefault="002C0769" w:rsidP="002C0769">
      <w:pPr>
        <w:ind w:left="792"/>
      </w:pPr>
      <w:r>
        <w:t>Toelichting: Afhankelijk van de grondwaterstand kan wateronttrekking nodig zijn met bronnering. Indien een droge sleuf niet realiseerbaar is moet voorkomen worden dat de leiding inwendig vervuilt.</w:t>
      </w:r>
    </w:p>
    <w:p w14:paraId="6176F8C5" w14:textId="429A2061" w:rsidR="00D91CF4" w:rsidRDefault="00D91CF4" w:rsidP="00C67D22">
      <w:pPr>
        <w:numPr>
          <w:ilvl w:val="1"/>
          <w:numId w:val="13"/>
        </w:numPr>
      </w:pPr>
      <w:r>
        <w:t>Eis 34. De sleuf dient gecontroleerd te zijn op diepte, breedte, helling en conditie van de sleufbodem, voordat de leidingen worden gelegd.</w:t>
      </w:r>
    </w:p>
    <w:p w14:paraId="099B3F69" w14:textId="7AEC849C" w:rsidR="00D91CF4" w:rsidRDefault="00D91CF4" w:rsidP="00D91CF4">
      <w:pPr>
        <w:ind w:left="792"/>
      </w:pPr>
      <w:r>
        <w:t>Toelichting: Indien de sleufbodem niet geschikt is als leidingbed, bijvoorbeeld in geval van stenen, rotsen, te zachte of losse grond, dient de sleuf tot grotere diepte te worden uitgegraven en worden aangevuld met grond in het gewenste lengteprofiel en verdicht, zodat die wel voldoet.</w:t>
      </w:r>
    </w:p>
    <w:p w14:paraId="23DC5BFD" w14:textId="77777777" w:rsidR="00D91CF4" w:rsidRDefault="00D91CF4" w:rsidP="00D91CF4">
      <w:pPr>
        <w:numPr>
          <w:ilvl w:val="1"/>
          <w:numId w:val="13"/>
        </w:numPr>
      </w:pPr>
      <w:r>
        <w:t>Eis 35. De sleuf dient ten minste 150 mm onder en boven de kabel- en leidingnetten voorzien te zijn</w:t>
      </w:r>
    </w:p>
    <w:p w14:paraId="57C1BF44" w14:textId="77777777" w:rsidR="00D91CF4" w:rsidRDefault="00D91CF4" w:rsidP="00D91CF4">
      <w:pPr>
        <w:numPr>
          <w:ilvl w:val="1"/>
          <w:numId w:val="13"/>
        </w:numPr>
      </w:pPr>
      <w:r>
        <w:t>van schoon, gezeefd zand.</w:t>
      </w:r>
    </w:p>
    <w:p w14:paraId="53573A0D" w14:textId="0FFFD35B" w:rsidR="00D91CF4" w:rsidRDefault="00D91CF4" w:rsidP="00DF5E4B">
      <w:pPr>
        <w:numPr>
          <w:ilvl w:val="1"/>
          <w:numId w:val="13"/>
        </w:numPr>
      </w:pPr>
      <w:r>
        <w:t>Eis 36. Indien de situatie erom vraagt dient bij een diepe ontgraving van het grondbed overwogen te</w:t>
      </w:r>
      <w:r w:rsidR="008B799B">
        <w:t xml:space="preserve"> </w:t>
      </w:r>
      <w:r>
        <w:t>worden het grondbed aan te vullen met gestabiliseerd zand.</w:t>
      </w:r>
    </w:p>
    <w:p w14:paraId="3E01E182" w14:textId="3709EC0D" w:rsidR="00D91CF4" w:rsidRDefault="00D91CF4" w:rsidP="00F83B07">
      <w:pPr>
        <w:numPr>
          <w:ilvl w:val="1"/>
          <w:numId w:val="13"/>
        </w:numPr>
      </w:pPr>
      <w:r>
        <w:t>Eis 37. Het sleufbed dient de leiding, inclusief appendages, over de gehele lengte te ondersteunen,</w:t>
      </w:r>
      <w:r w:rsidR="008B799B">
        <w:t xml:space="preserve"> </w:t>
      </w:r>
      <w:r>
        <w:t>waarbij ter plaatse van koppelingen het bed verdiept wordt.</w:t>
      </w:r>
    </w:p>
    <w:p w14:paraId="35A974D6" w14:textId="5CE3EE93" w:rsidR="00D91CF4" w:rsidRDefault="00D91CF4" w:rsidP="00901979">
      <w:pPr>
        <w:numPr>
          <w:ilvl w:val="1"/>
          <w:numId w:val="13"/>
        </w:numPr>
      </w:pPr>
      <w:r>
        <w:t>Eis 38. De aannemer dient bij het bepalen van de uitvoeringsmethodieken minimaal rekening te</w:t>
      </w:r>
      <w:r w:rsidR="008B799B">
        <w:t xml:space="preserve"> </w:t>
      </w:r>
      <w:r>
        <w:t>houden met het volgende:</w:t>
      </w:r>
    </w:p>
    <w:p w14:paraId="40F41726" w14:textId="2C5B3A23" w:rsidR="00D91CF4" w:rsidRDefault="00D91CF4" w:rsidP="008B799B">
      <w:pPr>
        <w:numPr>
          <w:ilvl w:val="2"/>
          <w:numId w:val="13"/>
        </w:numPr>
      </w:pPr>
      <w:r>
        <w:t>Grondslag ter plaatse - dit ter bepaling van de technische mogelijkheden;</w:t>
      </w:r>
    </w:p>
    <w:p w14:paraId="6F28EBBC" w14:textId="25AF544A" w:rsidR="00D91CF4" w:rsidRDefault="00D91CF4" w:rsidP="008B799B">
      <w:pPr>
        <w:numPr>
          <w:ilvl w:val="2"/>
          <w:numId w:val="13"/>
        </w:numPr>
      </w:pPr>
      <w:r>
        <w:t>Grondvervuiling (chemische vervuiling, munitie, asbest, e.d.);</w:t>
      </w:r>
    </w:p>
    <w:p w14:paraId="0FE890D3" w14:textId="198997AE" w:rsidR="00D91CF4" w:rsidRDefault="00D91CF4" w:rsidP="008B799B">
      <w:pPr>
        <w:numPr>
          <w:ilvl w:val="2"/>
          <w:numId w:val="13"/>
        </w:numPr>
      </w:pPr>
      <w:r>
        <w:t>Niet machinaal graven 5.000 mm voor en na:</w:t>
      </w:r>
    </w:p>
    <w:p w14:paraId="68089623" w14:textId="77777777" w:rsidR="00D91CF4" w:rsidRDefault="00D91CF4" w:rsidP="008B799B">
      <w:pPr>
        <w:numPr>
          <w:ilvl w:val="3"/>
          <w:numId w:val="13"/>
        </w:numPr>
      </w:pPr>
      <w:r>
        <w:t>a. Alle zichtbare objecten; dit in verband met het waarborgen van standzekerheid;</w:t>
      </w:r>
    </w:p>
    <w:p w14:paraId="2C74B25B" w14:textId="77777777" w:rsidR="00D91CF4" w:rsidRDefault="00D91CF4" w:rsidP="008B799B">
      <w:pPr>
        <w:numPr>
          <w:ilvl w:val="3"/>
          <w:numId w:val="13"/>
        </w:numPr>
      </w:pPr>
      <w:r>
        <w:t>b. Alle spoor- en wegkruisingen;</w:t>
      </w:r>
    </w:p>
    <w:p w14:paraId="13EB0748" w14:textId="77777777" w:rsidR="00D91CF4" w:rsidRDefault="00D91CF4" w:rsidP="008B799B">
      <w:pPr>
        <w:numPr>
          <w:ilvl w:val="3"/>
          <w:numId w:val="13"/>
        </w:numPr>
      </w:pPr>
      <w:r>
        <w:t>c. Aftakking(en) van kabel- en leidingnetten naar objecten;</w:t>
      </w:r>
    </w:p>
    <w:p w14:paraId="3A830DCD" w14:textId="77777777" w:rsidR="00D91CF4" w:rsidRDefault="00D91CF4" w:rsidP="008B799B">
      <w:pPr>
        <w:numPr>
          <w:ilvl w:val="3"/>
          <w:numId w:val="13"/>
        </w:numPr>
      </w:pPr>
      <w:r>
        <w:t>d. Op tekening staande ondergrondse objecten;</w:t>
      </w:r>
    </w:p>
    <w:p w14:paraId="50B55799" w14:textId="77777777" w:rsidR="00D91CF4" w:rsidRDefault="00D91CF4" w:rsidP="008B799B">
      <w:pPr>
        <w:numPr>
          <w:ilvl w:val="3"/>
          <w:numId w:val="13"/>
        </w:numPr>
      </w:pPr>
      <w:r>
        <w:t>e. Bovenleidingfunderingen;</w:t>
      </w:r>
    </w:p>
    <w:p w14:paraId="729294C1" w14:textId="4222CFD7" w:rsidR="00D91CF4" w:rsidRDefault="00D91CF4" w:rsidP="005639F6">
      <w:pPr>
        <w:numPr>
          <w:ilvl w:val="3"/>
          <w:numId w:val="13"/>
        </w:numPr>
      </w:pPr>
      <w:r>
        <w:t>f. Door WION processen verkregen melding of obstakelstaat met gelokaliseerde</w:t>
      </w:r>
      <w:r w:rsidR="008B799B">
        <w:t xml:space="preserve"> </w:t>
      </w:r>
      <w:r>
        <w:t>ondergrondse objecten.</w:t>
      </w:r>
    </w:p>
    <w:p w14:paraId="46ADF387" w14:textId="37669FD4" w:rsidR="00D91CF4" w:rsidRDefault="00D91CF4" w:rsidP="005639F6">
      <w:pPr>
        <w:numPr>
          <w:ilvl w:val="1"/>
          <w:numId w:val="13"/>
        </w:numPr>
        <w:ind w:left="1134" w:hanging="774"/>
      </w:pPr>
      <w:r>
        <w:t>Eis 39. Indien obstakels geconstateerd worden, dient in overleg met de inspecteur OI de sleuf verplaatst</w:t>
      </w:r>
      <w:r w:rsidR="005639F6">
        <w:t xml:space="preserve"> </w:t>
      </w:r>
      <w:r>
        <w:t>te worden.</w:t>
      </w:r>
    </w:p>
    <w:p w14:paraId="1A644ACD" w14:textId="707D8380" w:rsidR="00D91CF4" w:rsidRDefault="00D91CF4" w:rsidP="005639F6">
      <w:pPr>
        <w:ind w:left="1134"/>
      </w:pPr>
      <w:r>
        <w:t>Toelichting: Obstakels dienen op tekening vastgelegd te worden en voorgelegd aan de inspecteur OI.</w:t>
      </w:r>
    </w:p>
    <w:p w14:paraId="675E3C3F" w14:textId="18763D2A" w:rsidR="00D91CF4" w:rsidRDefault="00D91CF4" w:rsidP="003A61C5">
      <w:pPr>
        <w:numPr>
          <w:ilvl w:val="1"/>
          <w:numId w:val="13"/>
        </w:numPr>
        <w:ind w:left="1134" w:hanging="774"/>
      </w:pPr>
      <w:r>
        <w:t>Eis 40. In geval van te hoog grondwater dient, in overleg met de vakspecialist Baan of indien van</w:t>
      </w:r>
      <w:r w:rsidR="00721028">
        <w:t xml:space="preserve"> </w:t>
      </w:r>
      <w:r>
        <w:t>toepassing de vakspecialist kunstwerken, tijdig bronbemaling aangebracht te worden.</w:t>
      </w:r>
    </w:p>
    <w:p w14:paraId="253A28C9" w14:textId="77777777" w:rsidR="00D91CF4" w:rsidRDefault="00D91CF4" w:rsidP="00721028">
      <w:pPr>
        <w:ind w:left="1134"/>
      </w:pPr>
      <w:r>
        <w:t>Toelichting: Om het gewenst grondwaterpeil te bereiken, voordat met graafwerkzaamheden kan worden begonnen.</w:t>
      </w:r>
    </w:p>
    <w:p w14:paraId="00367E1B" w14:textId="27EC5E89" w:rsidR="00D91CF4" w:rsidRDefault="00D91CF4" w:rsidP="00C4095C">
      <w:pPr>
        <w:numPr>
          <w:ilvl w:val="1"/>
          <w:numId w:val="13"/>
        </w:numPr>
        <w:ind w:left="1134" w:hanging="774"/>
      </w:pPr>
      <w:r>
        <w:t>Eis 41. Er dient, bij het graven van een sleuf door bestrating of verharding, rekening gehouden te</w:t>
      </w:r>
      <w:r w:rsidR="00721028">
        <w:t xml:space="preserve"> </w:t>
      </w:r>
      <w:r>
        <w:t>worden met de richtlijnen die door de beheerder van de te openen bestrating opgegeven</w:t>
      </w:r>
      <w:r w:rsidR="00721028">
        <w:t xml:space="preserve"> </w:t>
      </w:r>
      <w:r>
        <w:t>worden.</w:t>
      </w:r>
    </w:p>
    <w:p w14:paraId="518493A7" w14:textId="03E30CA4" w:rsidR="00D91CF4" w:rsidRDefault="00D91CF4" w:rsidP="00F7249A">
      <w:pPr>
        <w:numPr>
          <w:ilvl w:val="1"/>
          <w:numId w:val="13"/>
        </w:numPr>
        <w:ind w:left="1134" w:hanging="774"/>
      </w:pPr>
      <w:r>
        <w:t>Eis 42. De kabels en leidingen die tijdens het graven los komen te hangen dienen ondersteund en</w:t>
      </w:r>
      <w:r w:rsidR="00721028">
        <w:t xml:space="preserve"> </w:t>
      </w:r>
      <w:r>
        <w:t>beschermd te worden om beschadiging te voorkomen.</w:t>
      </w:r>
    </w:p>
    <w:p w14:paraId="27A1224E" w14:textId="383356F0" w:rsidR="00D91CF4" w:rsidRDefault="00D91CF4" w:rsidP="008B0793">
      <w:pPr>
        <w:numPr>
          <w:ilvl w:val="1"/>
          <w:numId w:val="13"/>
        </w:numPr>
        <w:ind w:left="1134" w:hanging="774"/>
      </w:pPr>
      <w:r>
        <w:t>Eis 43. Indien binnen de druklijnen van perronwanden wordt gegraven dienen deze zodanig gezekerd</w:t>
      </w:r>
      <w:r w:rsidR="00721028">
        <w:t xml:space="preserve"> </w:t>
      </w:r>
      <w:r>
        <w:t>te worden dat deze niet naar buiten kunnen treden.</w:t>
      </w:r>
    </w:p>
    <w:p w14:paraId="6BADBFAF" w14:textId="77777777" w:rsidR="00D91CF4" w:rsidRDefault="00D91CF4" w:rsidP="00721028">
      <w:pPr>
        <w:ind w:left="1134"/>
      </w:pPr>
      <w:r>
        <w:t>Toelichting: Werkzaamheden uitvoeren in overleg en na goedkeuring van inspecteur OI.</w:t>
      </w:r>
    </w:p>
    <w:p w14:paraId="19717C88" w14:textId="5242C073" w:rsidR="00D91CF4" w:rsidRDefault="00D91CF4" w:rsidP="00E84705">
      <w:pPr>
        <w:numPr>
          <w:ilvl w:val="1"/>
          <w:numId w:val="13"/>
        </w:numPr>
        <w:ind w:left="1134" w:hanging="774"/>
      </w:pPr>
      <w:r>
        <w:t>Eis 44. De voor de graafwerkzaamheden benodigde gereedschappen en werktuigen dienen zodanig</w:t>
      </w:r>
      <w:r w:rsidR="00721028">
        <w:t xml:space="preserve"> </w:t>
      </w:r>
      <w:r>
        <w:t>gebruikt te worden dat zij geen gevaar opleveren voor in de grond aanwezige installaties.</w:t>
      </w:r>
    </w:p>
    <w:p w14:paraId="268667A1" w14:textId="0590C9EA" w:rsidR="00D91CF4" w:rsidRPr="008275B8" w:rsidRDefault="00D91CF4" w:rsidP="00721028">
      <w:pPr>
        <w:ind w:left="1134"/>
        <w:rPr>
          <w:i/>
          <w:iCs/>
        </w:rPr>
      </w:pPr>
      <w:r w:rsidRPr="008275B8">
        <w:rPr>
          <w:i/>
          <w:iCs/>
        </w:rPr>
        <w:lastRenderedPageBreak/>
        <w:t xml:space="preserve">Toelichting: Het gebruik van mechanische gereedschappen of werktuigen is slechts toegestaan, indien dit in </w:t>
      </w:r>
      <w:r w:rsidR="00562F82" w:rsidRPr="008275B8">
        <w:rPr>
          <w:i/>
          <w:iCs/>
        </w:rPr>
        <w:t xml:space="preserve">de vraagspecificatie </w:t>
      </w:r>
      <w:r w:rsidRPr="008275B8">
        <w:rPr>
          <w:i/>
          <w:iCs/>
        </w:rPr>
        <w:t>is vermeld of indien daartoe door de directie van het werk schriftelijk toestemming is verleend.</w:t>
      </w:r>
    </w:p>
    <w:p w14:paraId="21B21574" w14:textId="2B681DD2" w:rsidR="00D91CF4" w:rsidRDefault="00D91CF4" w:rsidP="00320ADC">
      <w:pPr>
        <w:numPr>
          <w:ilvl w:val="1"/>
          <w:numId w:val="13"/>
        </w:numPr>
        <w:ind w:left="1134" w:hanging="774"/>
      </w:pPr>
      <w:r>
        <w:t>Eis 45. Het ballastbed dient beschermd te worden tegen verontreiniging met grond, zand, sintels of</w:t>
      </w:r>
      <w:r w:rsidR="00562F82">
        <w:t xml:space="preserve"> </w:t>
      </w:r>
      <w:r>
        <w:t>ander verhardingsmateriaal door toepassing van dekzeilen, waarop de uitkomende grond</w:t>
      </w:r>
      <w:r w:rsidR="00562F82">
        <w:t xml:space="preserve"> </w:t>
      </w:r>
      <w:r>
        <w:t>wordt gedeponeerd.</w:t>
      </w:r>
    </w:p>
    <w:p w14:paraId="0A1E280D" w14:textId="54A35FEA" w:rsidR="00D91CF4" w:rsidRPr="008275B8" w:rsidRDefault="00D91CF4" w:rsidP="00562F82">
      <w:pPr>
        <w:ind w:left="1134"/>
        <w:rPr>
          <w:i/>
          <w:iCs/>
        </w:rPr>
      </w:pPr>
      <w:r w:rsidRPr="008275B8">
        <w:rPr>
          <w:i/>
          <w:iCs/>
        </w:rPr>
        <w:t>Toelichting: Waar het werken met dekzeilen niet mogelijk is (bijvoorbeeld doordat de baan te smal is) dient met</w:t>
      </w:r>
      <w:r w:rsidR="00562F82" w:rsidRPr="008275B8">
        <w:rPr>
          <w:i/>
          <w:iCs/>
        </w:rPr>
        <w:t xml:space="preserve"> </w:t>
      </w:r>
      <w:r w:rsidRPr="008275B8">
        <w:rPr>
          <w:i/>
          <w:iCs/>
        </w:rPr>
        <w:t>schotten te worden gewerkt.</w:t>
      </w:r>
    </w:p>
    <w:p w14:paraId="37B534EB" w14:textId="35C5B441" w:rsidR="00D91CF4" w:rsidRPr="008275B8" w:rsidRDefault="00D91CF4" w:rsidP="008275B8">
      <w:pPr>
        <w:ind w:left="1134"/>
        <w:rPr>
          <w:i/>
          <w:iCs/>
        </w:rPr>
      </w:pPr>
      <w:r w:rsidRPr="008275B8">
        <w:rPr>
          <w:i/>
          <w:iCs/>
        </w:rPr>
        <w:t>De uitkomende materialen moeten bij het dichten van de sleuf weer in de juiste volgorde worden verwerkt. Daarbij</w:t>
      </w:r>
      <w:r w:rsidR="00562F82" w:rsidRPr="008275B8">
        <w:rPr>
          <w:i/>
          <w:iCs/>
        </w:rPr>
        <w:t xml:space="preserve"> </w:t>
      </w:r>
      <w:r w:rsidRPr="008275B8">
        <w:rPr>
          <w:i/>
          <w:iCs/>
        </w:rPr>
        <w:t>mogen zich geen stenen of andere vervuilingen direct op of onder de kabel of leiding bevinden.</w:t>
      </w:r>
      <w:r w:rsidR="00562F82" w:rsidRPr="008275B8">
        <w:rPr>
          <w:i/>
          <w:iCs/>
        </w:rPr>
        <w:t xml:space="preserve"> </w:t>
      </w:r>
      <w:r w:rsidRPr="008275B8">
        <w:rPr>
          <w:i/>
          <w:iCs/>
        </w:rPr>
        <w:t>Indien het ballastbed verontreinigd raakt is de aannemer verplicht op zijn kosten de ballast schoon te maken (horren)</w:t>
      </w:r>
      <w:r w:rsidR="00562F82" w:rsidRPr="008275B8">
        <w:rPr>
          <w:i/>
          <w:iCs/>
        </w:rPr>
        <w:t xml:space="preserve"> </w:t>
      </w:r>
      <w:r w:rsidRPr="008275B8">
        <w:rPr>
          <w:i/>
          <w:iCs/>
        </w:rPr>
        <w:t>en weer te verwerken.</w:t>
      </w:r>
    </w:p>
    <w:p w14:paraId="11859839" w14:textId="6D3FC6B5" w:rsidR="002C0769" w:rsidRPr="008275B8" w:rsidRDefault="00D91CF4" w:rsidP="008275B8">
      <w:pPr>
        <w:ind w:left="1134"/>
        <w:rPr>
          <w:i/>
          <w:iCs/>
        </w:rPr>
      </w:pPr>
      <w:r w:rsidRPr="008275B8">
        <w:rPr>
          <w:i/>
          <w:iCs/>
        </w:rPr>
        <w:t>De aannemer moet opgegraven scherven, puin, sintels of ander verhardingsmateriaal, voor zover niet verwerkt in</w:t>
      </w:r>
      <w:r w:rsidR="00562F82" w:rsidRPr="008275B8">
        <w:rPr>
          <w:i/>
          <w:iCs/>
        </w:rPr>
        <w:t xml:space="preserve"> </w:t>
      </w:r>
      <w:r w:rsidRPr="008275B8">
        <w:rPr>
          <w:i/>
          <w:iCs/>
        </w:rPr>
        <w:t>een verharding- of drainagelaag, verwijderen en afvoeren, in overleg met de directie van het werk.</w:t>
      </w:r>
    </w:p>
    <w:p w14:paraId="300B0DB3" w14:textId="436F57BA" w:rsidR="00B15A68" w:rsidRDefault="00B15A68" w:rsidP="00D9711B">
      <w:pPr>
        <w:numPr>
          <w:ilvl w:val="1"/>
          <w:numId w:val="13"/>
        </w:numPr>
        <w:ind w:left="1134" w:hanging="774"/>
      </w:pPr>
      <w:r>
        <w:t>Eis 46. De sleuf dient dagelijks vóór het verlaten van het werk te worden gedicht, dan wel in overleg</w:t>
      </w:r>
      <w:r w:rsidR="003B1695">
        <w:t xml:space="preserve"> </w:t>
      </w:r>
      <w:r>
        <w:t>met de directie van het werk te worden afgezet.</w:t>
      </w:r>
    </w:p>
    <w:p w14:paraId="6F65F2D4" w14:textId="2811992A" w:rsidR="00B15A68" w:rsidRDefault="00B15A68" w:rsidP="00453BC5">
      <w:pPr>
        <w:numPr>
          <w:ilvl w:val="1"/>
          <w:numId w:val="13"/>
        </w:numPr>
        <w:ind w:left="1134" w:hanging="774"/>
      </w:pPr>
      <w:r>
        <w:t>Eis 47. De sleuf dient zodanig verdicht te worden dat inklinking wordt gecompenseerd, conform</w:t>
      </w:r>
      <w:r w:rsidR="003B1695">
        <w:t xml:space="preserve"> </w:t>
      </w:r>
      <w:r>
        <w:t>CROW.</w:t>
      </w:r>
    </w:p>
    <w:p w14:paraId="65B3C6E3" w14:textId="2AD6EF40" w:rsidR="00B15A68" w:rsidRDefault="00B15A68" w:rsidP="00F903BF">
      <w:pPr>
        <w:numPr>
          <w:ilvl w:val="1"/>
          <w:numId w:val="13"/>
        </w:numPr>
        <w:ind w:left="1134" w:hanging="774"/>
      </w:pPr>
      <w:r>
        <w:t>Eis 48. Het afkomend porfier dient, wanneer voor de uitvoering van het werk porfierpaden worden</w:t>
      </w:r>
      <w:r w:rsidR="003B1695">
        <w:t xml:space="preserve"> </w:t>
      </w:r>
      <w:r>
        <w:t>geopend, afzonderlijk opgeslagen te worden.</w:t>
      </w:r>
    </w:p>
    <w:p w14:paraId="420508DB" w14:textId="68189497" w:rsidR="00B15A68" w:rsidRDefault="00B15A68" w:rsidP="003B1695">
      <w:pPr>
        <w:ind w:left="1134"/>
      </w:pPr>
      <w:r>
        <w:t>Toelichting: Het opgeslagen porfier moet worden gebruikt om het porfierpad te herstellen. Het porfierpad moet</w:t>
      </w:r>
      <w:r w:rsidR="003B1695">
        <w:t xml:space="preserve"> </w:t>
      </w:r>
      <w:r>
        <w:t>worden afgewerkt met een trilplaat.</w:t>
      </w:r>
    </w:p>
    <w:p w14:paraId="56318D2D" w14:textId="6D552E17" w:rsidR="00B15A68" w:rsidRDefault="00B15A68" w:rsidP="003B1695">
      <w:pPr>
        <w:numPr>
          <w:ilvl w:val="0"/>
          <w:numId w:val="13"/>
        </w:numPr>
      </w:pPr>
      <w:r>
        <w:t>Gesloten geboorde put</w:t>
      </w:r>
      <w:r w:rsidR="00AF5E5D">
        <w:t xml:space="preserve"> (ISV00182)</w:t>
      </w:r>
    </w:p>
    <w:p w14:paraId="52D94109" w14:textId="71941EFE" w:rsidR="00B15A68" w:rsidRDefault="00B15A68" w:rsidP="00095B83">
      <w:pPr>
        <w:numPr>
          <w:ilvl w:val="1"/>
          <w:numId w:val="13"/>
        </w:numPr>
        <w:ind w:left="1134" w:hanging="774"/>
      </w:pPr>
      <w:r>
        <w:t>Eis 49. De gesloten geboorde put dient gemaakt te worden door een gespecialiseerd bedrijf, aangesloten</w:t>
      </w:r>
      <w:r w:rsidR="003B1695">
        <w:t xml:space="preserve"> </w:t>
      </w:r>
      <w:r>
        <w:t>bij de SIKB.</w:t>
      </w:r>
    </w:p>
    <w:p w14:paraId="7AB5DB57" w14:textId="1882EB24" w:rsidR="00B15A68" w:rsidRDefault="00B15A68" w:rsidP="00446E4C">
      <w:pPr>
        <w:numPr>
          <w:ilvl w:val="1"/>
          <w:numId w:val="13"/>
        </w:numPr>
        <w:ind w:left="1134" w:hanging="774"/>
      </w:pPr>
      <w:r>
        <w:t>Eis 50. De gesloten geboorde put dient bij het bevoegd gezag aangemeld te worden als bluswatervoorziening</w:t>
      </w:r>
      <w:r w:rsidR="003B1695">
        <w:t xml:space="preserve"> </w:t>
      </w:r>
      <w:r>
        <w:t>Eis 51. De besturing van de bronpomp dient voorzien te zijn van een automatische test procedure.</w:t>
      </w:r>
    </w:p>
    <w:p w14:paraId="42B6EFAF" w14:textId="0FAC9E7C" w:rsidR="008275B8" w:rsidRPr="003B1695" w:rsidRDefault="00B15A68" w:rsidP="003B1695">
      <w:pPr>
        <w:ind w:left="1134"/>
        <w:rPr>
          <w:i/>
          <w:iCs/>
        </w:rPr>
      </w:pPr>
      <w:r w:rsidRPr="003B1695">
        <w:rPr>
          <w:i/>
          <w:iCs/>
        </w:rPr>
        <w:t>Toelichting: Om de bronpomp en de doormelding van de status van de installatie te kunnen beproeven.</w:t>
      </w:r>
    </w:p>
    <w:p w14:paraId="73831FAD" w14:textId="6AC2BACD" w:rsidR="00AF5E5D" w:rsidRDefault="00AF5E5D" w:rsidP="00AF5E5D">
      <w:pPr>
        <w:numPr>
          <w:ilvl w:val="0"/>
          <w:numId w:val="13"/>
        </w:numPr>
      </w:pPr>
      <w:r>
        <w:t>Beproeving</w:t>
      </w:r>
      <w:r w:rsidR="002174FB">
        <w:t xml:space="preserve"> (ISV00182)</w:t>
      </w:r>
    </w:p>
    <w:p w14:paraId="5C715FEC" w14:textId="49FA6074" w:rsidR="00AF5E5D" w:rsidRDefault="00AF5E5D" w:rsidP="003D63D3">
      <w:pPr>
        <w:numPr>
          <w:ilvl w:val="1"/>
          <w:numId w:val="13"/>
        </w:numPr>
      </w:pPr>
      <w:r>
        <w:t>Eis 60. De aannemer dient voorafgaand aan de beproeving een volledig beproevingsplan op te stellen</w:t>
      </w:r>
      <w:r w:rsidR="002174FB">
        <w:t xml:space="preserve"> </w:t>
      </w:r>
      <w:r>
        <w:t>en aan de opdrachtgever ter beschikking te stellen voor goedkeuring.</w:t>
      </w:r>
    </w:p>
    <w:p w14:paraId="4E7B799D" w14:textId="12459AD2" w:rsidR="00AF5E5D" w:rsidRDefault="00AF5E5D" w:rsidP="008026ED">
      <w:pPr>
        <w:numPr>
          <w:ilvl w:val="1"/>
          <w:numId w:val="13"/>
        </w:numPr>
      </w:pPr>
      <w:r>
        <w:t>Eis 61. De aannemer dient voor aanvang van de beproeving de installatiedelen te spoelen met</w:t>
      </w:r>
      <w:r w:rsidR="002174FB">
        <w:t xml:space="preserve"> </w:t>
      </w:r>
      <w:r>
        <w:t>schoon (drink)water.</w:t>
      </w:r>
    </w:p>
    <w:p w14:paraId="71F56887" w14:textId="77777777" w:rsidR="00AF5E5D" w:rsidRDefault="00AF5E5D" w:rsidP="002174FB">
      <w:pPr>
        <w:numPr>
          <w:ilvl w:val="1"/>
          <w:numId w:val="13"/>
        </w:numPr>
      </w:pPr>
      <w:r>
        <w:t>Eis 62. De installatiedelen dienen afgeperst te worden met drinkwater conform DIN 4279-1.</w:t>
      </w:r>
    </w:p>
    <w:p w14:paraId="6EB803D8" w14:textId="77777777" w:rsidR="00AF5E5D" w:rsidRPr="00ED285F" w:rsidRDefault="00AF5E5D" w:rsidP="00ED285F">
      <w:pPr>
        <w:ind w:left="792"/>
        <w:rPr>
          <w:i/>
          <w:iCs/>
        </w:rPr>
      </w:pPr>
      <w:r w:rsidRPr="00ED285F">
        <w:rPr>
          <w:i/>
          <w:iCs/>
        </w:rPr>
        <w:t>Toelichting: Om de integriteit van de leidingen, verbindingen, fittingen en andere leidingelementen aan te tonen.</w:t>
      </w:r>
    </w:p>
    <w:p w14:paraId="37EBCB69" w14:textId="7AA52F03" w:rsidR="00AF5E5D" w:rsidRDefault="00AF5E5D" w:rsidP="00BC76F6">
      <w:pPr>
        <w:numPr>
          <w:ilvl w:val="1"/>
          <w:numId w:val="13"/>
        </w:numPr>
      </w:pPr>
      <w:r>
        <w:t>Eis 63. De installatiedelen dienen met hydrostatische druk beproefd te worden, voorafgaand aan de</w:t>
      </w:r>
      <w:r w:rsidR="00ED285F">
        <w:t xml:space="preserve"> </w:t>
      </w:r>
      <w:r>
        <w:t>overdracht aan de beheerder.</w:t>
      </w:r>
    </w:p>
    <w:p w14:paraId="6C48AE5F" w14:textId="1EC99357" w:rsidR="003B1695" w:rsidRPr="00ED285F" w:rsidRDefault="00AF5E5D" w:rsidP="00ED285F">
      <w:pPr>
        <w:ind w:left="792"/>
        <w:rPr>
          <w:i/>
          <w:iCs/>
        </w:rPr>
      </w:pPr>
      <w:r w:rsidRPr="00ED285F">
        <w:rPr>
          <w:i/>
          <w:iCs/>
        </w:rPr>
        <w:t>Toelichting: De beproeving maakt deel uit van het aantonen van de integriteit van de leiding.</w:t>
      </w:r>
    </w:p>
    <w:p w14:paraId="21940578" w14:textId="02112F0A" w:rsidR="002174FB" w:rsidRDefault="002174FB" w:rsidP="00C0308B">
      <w:pPr>
        <w:numPr>
          <w:ilvl w:val="1"/>
          <w:numId w:val="13"/>
        </w:numPr>
      </w:pPr>
      <w:r>
        <w:t>Eis 64. De testapparatuur dient voorafgaand aan de beproeving op druk dient gecontroleerd te worden</w:t>
      </w:r>
      <w:r w:rsidR="00ED285F">
        <w:t xml:space="preserve"> </w:t>
      </w:r>
      <w:r>
        <w:t>op kalibratie, goede staat en deugdelijke aansluiting op de leiding.</w:t>
      </w:r>
    </w:p>
    <w:p w14:paraId="67D50DA2" w14:textId="7FC4AEEF" w:rsidR="002174FB" w:rsidRDefault="002174FB" w:rsidP="00837C5E">
      <w:pPr>
        <w:numPr>
          <w:ilvl w:val="1"/>
          <w:numId w:val="13"/>
        </w:numPr>
      </w:pPr>
      <w:r>
        <w:t>Eis 65. De testapparatuur dient bij gebruik voorzien te zijn van een keuringscertificaat jonger dan 1</w:t>
      </w:r>
      <w:r w:rsidR="00ED285F">
        <w:t xml:space="preserve"> </w:t>
      </w:r>
      <w:r>
        <w:t>jaar.</w:t>
      </w:r>
    </w:p>
    <w:p w14:paraId="020A0186" w14:textId="77567519" w:rsidR="002174FB" w:rsidRDefault="002174FB" w:rsidP="006B7D4B">
      <w:pPr>
        <w:numPr>
          <w:ilvl w:val="1"/>
          <w:numId w:val="13"/>
        </w:numPr>
      </w:pPr>
      <w:r>
        <w:t>Eis 66. De installatiedelen dienen als één geheel getest te worden, of indien noodzakelijk in verschillende</w:t>
      </w:r>
      <w:r w:rsidR="00ED285F">
        <w:t xml:space="preserve"> </w:t>
      </w:r>
      <w:r>
        <w:t>secties, waarbij de secties zo gekozen zijn dat:</w:t>
      </w:r>
    </w:p>
    <w:p w14:paraId="54E92142" w14:textId="7E7B8366" w:rsidR="002174FB" w:rsidRDefault="002174FB" w:rsidP="00ED285F">
      <w:pPr>
        <w:numPr>
          <w:ilvl w:val="2"/>
          <w:numId w:val="13"/>
        </w:numPr>
      </w:pPr>
      <w:r>
        <w:t>de beproevingsdruk kan worden bereikt op het laagste punt;</w:t>
      </w:r>
    </w:p>
    <w:p w14:paraId="3BDBD5F8" w14:textId="3CDCD8E2" w:rsidR="002174FB" w:rsidRDefault="002174FB" w:rsidP="00ED285F">
      <w:pPr>
        <w:numPr>
          <w:ilvl w:val="2"/>
          <w:numId w:val="13"/>
        </w:numPr>
      </w:pPr>
      <w:r>
        <w:t>een druk van ten minste MDP kan worden bereikt op het hoogste punt, tenzij anders is</w:t>
      </w:r>
      <w:r w:rsidR="00ED285F">
        <w:t xml:space="preserve"> </w:t>
      </w:r>
      <w:r>
        <w:t>gespecificeerd;</w:t>
      </w:r>
    </w:p>
    <w:p w14:paraId="1F63F99A" w14:textId="3151A933" w:rsidR="002174FB" w:rsidRDefault="002174FB" w:rsidP="00ED285F">
      <w:pPr>
        <w:numPr>
          <w:ilvl w:val="2"/>
          <w:numId w:val="13"/>
        </w:numPr>
      </w:pPr>
      <w:r>
        <w:t>het voor de beproeving noodzakelijke water zonder veel moeite kan worden geleverd</w:t>
      </w:r>
      <w:r w:rsidR="00ED285F">
        <w:t xml:space="preserve"> </w:t>
      </w:r>
      <w:r>
        <w:t>en geloosd.</w:t>
      </w:r>
    </w:p>
    <w:p w14:paraId="05412726" w14:textId="2AEEE075" w:rsidR="002174FB" w:rsidRDefault="002174FB" w:rsidP="002439BC">
      <w:pPr>
        <w:numPr>
          <w:ilvl w:val="1"/>
          <w:numId w:val="13"/>
        </w:numPr>
        <w:ind w:left="993" w:hanging="633"/>
      </w:pPr>
      <w:r>
        <w:t>Eis 67. De installatiedelen dienen voorafgaand aan de beproeving te zijn schoongemaakt, zodanig</w:t>
      </w:r>
      <w:r w:rsidR="00ED285F">
        <w:t xml:space="preserve"> </w:t>
      </w:r>
      <w:r>
        <w:t>dat bij het afpersen alle koppelingen volledig inspecteerbaar zijn.</w:t>
      </w:r>
    </w:p>
    <w:p w14:paraId="7C8944EA" w14:textId="6FE26F9B" w:rsidR="002174FB" w:rsidRDefault="002174FB" w:rsidP="002439BC">
      <w:pPr>
        <w:numPr>
          <w:ilvl w:val="1"/>
          <w:numId w:val="13"/>
        </w:numPr>
        <w:ind w:left="993" w:hanging="633"/>
      </w:pPr>
      <w:r>
        <w:t>Eis 68. De aannemer dient gedurende alle fasen van de beproeving de geplande volgorde van handelen</w:t>
      </w:r>
      <w:r w:rsidR="00ED285F">
        <w:t xml:space="preserve"> </w:t>
      </w:r>
      <w:r>
        <w:t>of afwijking daarin te controleren, zodat gevaar voor het personeel wordt vermeden.</w:t>
      </w:r>
    </w:p>
    <w:p w14:paraId="780E85BE" w14:textId="7F0BF53C" w:rsidR="002174FB" w:rsidRDefault="002174FB" w:rsidP="002439BC">
      <w:pPr>
        <w:numPr>
          <w:ilvl w:val="1"/>
          <w:numId w:val="13"/>
        </w:numPr>
        <w:ind w:left="993" w:hanging="633"/>
      </w:pPr>
      <w:r>
        <w:t>Eis 69. De aannemer dient tijdelijke ondersteuningen of verankeringen aan de uiteinden van de te</w:t>
      </w:r>
      <w:r w:rsidR="002439BC">
        <w:t xml:space="preserve"> </w:t>
      </w:r>
      <w:r>
        <w:t>beproeven sectie pas te verwijderen na het aflaten van de druk.</w:t>
      </w:r>
    </w:p>
    <w:p w14:paraId="36262774" w14:textId="31851853" w:rsidR="00AF5E5D" w:rsidRDefault="002174FB" w:rsidP="002439BC">
      <w:pPr>
        <w:numPr>
          <w:ilvl w:val="1"/>
          <w:numId w:val="13"/>
        </w:numPr>
        <w:ind w:left="993" w:hanging="633"/>
      </w:pPr>
      <w:r>
        <w:t xml:space="preserve">Eis 70. De aannemer dient de te beproeven leidingen langzaam van druk te laten, waarbij alle </w:t>
      </w:r>
      <w:r w:rsidR="002439BC">
        <w:t>b</w:t>
      </w:r>
      <w:r>
        <w:t>eluchtingafsluiters</w:t>
      </w:r>
      <w:r w:rsidR="002439BC">
        <w:t xml:space="preserve"> </w:t>
      </w:r>
      <w:r>
        <w:t>zijn geopend.</w:t>
      </w:r>
    </w:p>
    <w:p w14:paraId="02C81933" w14:textId="77777777" w:rsidR="00A260BE" w:rsidRPr="00143152" w:rsidRDefault="00A260BE" w:rsidP="009D2EA0">
      <w:pPr>
        <w:pStyle w:val="Lijstalinea"/>
        <w:ind w:left="360"/>
      </w:pPr>
    </w:p>
    <w:sectPr w:rsidR="00A260BE" w:rsidRPr="00143152" w:rsidSect="00770FD5">
      <w:headerReference w:type="default" r:id="rId19"/>
      <w:footerReference w:type="default" r:id="rId20"/>
      <w:pgSz w:w="12240" w:h="15840"/>
      <w:pgMar w:top="1417" w:right="1417" w:bottom="1087" w:left="1417" w:header="708" w:footer="708" w:gutter="0"/>
      <w:paperSrc w:first="7" w:other="7"/>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51FF75" w14:textId="77777777" w:rsidR="004865D4" w:rsidRDefault="004865D4">
      <w:r>
        <w:separator/>
      </w:r>
    </w:p>
  </w:endnote>
  <w:endnote w:type="continuationSeparator" w:id="0">
    <w:p w14:paraId="50961B2D" w14:textId="77777777" w:rsidR="004865D4" w:rsidRDefault="004865D4">
      <w:r>
        <w:continuationSeparator/>
      </w:r>
    </w:p>
  </w:endnote>
  <w:endnote w:type="continuationNotice" w:id="1">
    <w:p w14:paraId="16FF68F0" w14:textId="77777777" w:rsidR="004865D4" w:rsidRDefault="004865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wift-Light">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8F47D" w14:textId="77777777" w:rsidR="009D2EA0" w:rsidRPr="008271F8" w:rsidRDefault="009D2EA0">
    <w:pPr>
      <w:pStyle w:val="Plattetekst3"/>
      <w:jc w:val="right"/>
    </w:pPr>
  </w:p>
  <w:p w14:paraId="5B784370" w14:textId="77777777" w:rsidR="009D2EA0" w:rsidRPr="008271F8" w:rsidRDefault="009D2EA0" w:rsidP="00E01766">
    <w:pPr>
      <w:pStyle w:val="Plattetekst3"/>
      <w:framePr w:wrap="around" w:vAnchor="text" w:hAnchor="page" w:x="9766" w:y="22"/>
      <w:rPr>
        <w:sz w:val="16"/>
      </w:rPr>
    </w:pPr>
    <w:r w:rsidRPr="008271F8">
      <w:rPr>
        <w:sz w:val="16"/>
      </w:rPr>
      <w:t xml:space="preserve">Pagina </w:t>
    </w:r>
    <w:r w:rsidRPr="008271F8">
      <w:rPr>
        <w:sz w:val="16"/>
      </w:rPr>
      <w:fldChar w:fldCharType="begin"/>
    </w:r>
    <w:r w:rsidRPr="008271F8">
      <w:rPr>
        <w:sz w:val="16"/>
      </w:rPr>
      <w:instrText xml:space="preserve"> PAGE </w:instrText>
    </w:r>
    <w:r w:rsidRPr="008271F8">
      <w:rPr>
        <w:sz w:val="16"/>
      </w:rPr>
      <w:fldChar w:fldCharType="separate"/>
    </w:r>
    <w:r w:rsidRPr="008271F8">
      <w:rPr>
        <w:noProof/>
        <w:sz w:val="16"/>
      </w:rPr>
      <w:t>2</w:t>
    </w:r>
    <w:r w:rsidRPr="008271F8">
      <w:rPr>
        <w:sz w:val="16"/>
      </w:rPr>
      <w:fldChar w:fldCharType="end"/>
    </w:r>
    <w:r w:rsidRPr="008271F8">
      <w:rPr>
        <w:sz w:val="16"/>
      </w:rPr>
      <w:t xml:space="preserve"> van </w:t>
    </w:r>
    <w:r w:rsidRPr="008271F8">
      <w:rPr>
        <w:sz w:val="16"/>
      </w:rPr>
      <w:fldChar w:fldCharType="begin"/>
    </w:r>
    <w:r w:rsidRPr="008271F8">
      <w:rPr>
        <w:sz w:val="16"/>
      </w:rPr>
      <w:instrText xml:space="preserve"> NUMPAGES </w:instrText>
    </w:r>
    <w:r w:rsidRPr="008271F8">
      <w:rPr>
        <w:sz w:val="16"/>
      </w:rPr>
      <w:fldChar w:fldCharType="separate"/>
    </w:r>
    <w:r w:rsidRPr="008271F8">
      <w:rPr>
        <w:noProof/>
        <w:sz w:val="16"/>
      </w:rPr>
      <w:t>8</w:t>
    </w:r>
    <w:r w:rsidRPr="008271F8">
      <w:rPr>
        <w:sz w:val="16"/>
      </w:rPr>
      <w:fldChar w:fldCharType="end"/>
    </w:r>
  </w:p>
  <w:p w14:paraId="2FC00C56" w14:textId="63FA0991" w:rsidR="009D2EA0" w:rsidRPr="008271F8" w:rsidRDefault="009D2EA0" w:rsidP="002663FA">
    <w:pPr>
      <w:pStyle w:val="Plattetekst3"/>
      <w:tabs>
        <w:tab w:val="right" w:pos="57"/>
      </w:tabs>
      <w:spacing w:line="180" w:lineRule="exact"/>
      <w:ind w:right="357"/>
      <w:rPr>
        <w:sz w:val="14"/>
      </w:rPr>
    </w:pPr>
    <w:r w:rsidRPr="008271F8">
      <w:rPr>
        <w:sz w:val="14"/>
      </w:rPr>
      <w:t>Contractstatus:</w:t>
    </w:r>
    <w:r w:rsidRPr="008271F8">
      <w:rPr>
        <w:sz w:val="14"/>
      </w:rPr>
      <w:tab/>
    </w:r>
    <w:r w:rsidR="00B35F2F">
      <w:rPr>
        <w:color w:val="4472C4"/>
        <w:sz w:val="14"/>
      </w:rPr>
      <w:t>Definitief</w:t>
    </w:r>
  </w:p>
  <w:p w14:paraId="75A60140" w14:textId="14FCE20E" w:rsidR="009D2EA0" w:rsidRPr="008271F8" w:rsidRDefault="009D2EA0" w:rsidP="002663FA">
    <w:pPr>
      <w:pStyle w:val="Plattetekst3"/>
      <w:tabs>
        <w:tab w:val="right" w:pos="57"/>
      </w:tabs>
      <w:spacing w:line="180" w:lineRule="exact"/>
      <w:ind w:right="357"/>
      <w:rPr>
        <w:sz w:val="14"/>
      </w:rPr>
    </w:pPr>
    <w:r w:rsidRPr="008271F8">
      <w:rPr>
        <w:sz w:val="14"/>
      </w:rPr>
      <w:t>Contractversie</w:t>
    </w:r>
    <w:r w:rsidRPr="008271F8">
      <w:rPr>
        <w:sz w:val="14"/>
      </w:rPr>
      <w:tab/>
    </w:r>
    <w:r w:rsidR="00404DEB">
      <w:rPr>
        <w:color w:val="4472C4"/>
        <w:sz w:val="14"/>
      </w:rPr>
      <w:t>1</w:t>
    </w:r>
    <w:r w:rsidR="00B35F2F">
      <w:rPr>
        <w:color w:val="4472C4"/>
        <w:sz w:val="14"/>
      </w:rPr>
      <w:t>.</w:t>
    </w:r>
    <w:r w:rsidR="00110FC2">
      <w:rPr>
        <w:color w:val="4472C4"/>
        <w:sz w:val="14"/>
      </w:rPr>
      <w:t>1</w:t>
    </w:r>
  </w:p>
  <w:p w14:paraId="7C8AF56C" w14:textId="1CDF19A4" w:rsidR="009D2EA0" w:rsidRPr="008271F8" w:rsidRDefault="009D2EA0" w:rsidP="002663FA">
    <w:pPr>
      <w:pStyle w:val="Plattetekst3"/>
      <w:tabs>
        <w:tab w:val="right" w:pos="57"/>
      </w:tabs>
      <w:spacing w:line="180" w:lineRule="exact"/>
      <w:ind w:right="357"/>
    </w:pPr>
    <w:r w:rsidRPr="008271F8">
      <w:rPr>
        <w:sz w:val="14"/>
      </w:rPr>
      <w:t>Contractdatum:</w:t>
    </w:r>
    <w:r w:rsidRPr="008271F8">
      <w:rPr>
        <w:sz w:val="14"/>
      </w:rPr>
      <w:tab/>
    </w:r>
    <w:r w:rsidR="00DF0AC7">
      <w:rPr>
        <w:color w:val="4472C4"/>
        <w:sz w:val="14"/>
      </w:rPr>
      <w:t>0</w:t>
    </w:r>
    <w:r w:rsidR="00110FC2">
      <w:rPr>
        <w:color w:val="4472C4"/>
        <w:sz w:val="14"/>
      </w:rPr>
      <w:t>5</w:t>
    </w:r>
    <w:r w:rsidR="00404DEB">
      <w:rPr>
        <w:color w:val="4472C4"/>
        <w:sz w:val="14"/>
      </w:rPr>
      <w:t>-</w:t>
    </w:r>
    <w:r w:rsidR="0031548F">
      <w:rPr>
        <w:color w:val="4472C4"/>
        <w:sz w:val="14"/>
      </w:rPr>
      <w:t>0</w:t>
    </w:r>
    <w:r w:rsidR="00110FC2">
      <w:rPr>
        <w:color w:val="4472C4"/>
        <w:sz w:val="14"/>
      </w:rPr>
      <w:t>6</w:t>
    </w:r>
    <w:r w:rsidRPr="008271F8">
      <w:rPr>
        <w:color w:val="4472C4"/>
        <w:sz w:val="14"/>
      </w:rPr>
      <w:t>-20</w:t>
    </w:r>
    <w:r>
      <w:rPr>
        <w:color w:val="4472C4"/>
        <w:sz w:val="14"/>
      </w:rPr>
      <w:t>2</w:t>
    </w:r>
    <w:r w:rsidR="00B35F2F">
      <w:rPr>
        <w:color w:val="4472C4"/>
        <w:sz w:val="14"/>
      </w:rPr>
      <w:t>3</w:t>
    </w:r>
  </w:p>
  <w:p w14:paraId="79F63621" w14:textId="77777777" w:rsidR="009D2EA0" w:rsidRPr="008271F8" w:rsidRDefault="009D2EA0" w:rsidP="002663FA">
    <w:pPr>
      <w:pStyle w:val="Plattetekst3"/>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FC7DC" w14:textId="77777777" w:rsidR="004865D4" w:rsidRDefault="004865D4">
      <w:r>
        <w:separator/>
      </w:r>
    </w:p>
  </w:footnote>
  <w:footnote w:type="continuationSeparator" w:id="0">
    <w:p w14:paraId="7FD409E8" w14:textId="77777777" w:rsidR="004865D4" w:rsidRDefault="004865D4">
      <w:r>
        <w:continuationSeparator/>
      </w:r>
    </w:p>
  </w:footnote>
  <w:footnote w:type="continuationNotice" w:id="1">
    <w:p w14:paraId="32472512" w14:textId="77777777" w:rsidR="004865D4" w:rsidRDefault="004865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FDD81" w14:textId="5A0DF197" w:rsidR="009D2EA0" w:rsidRDefault="009D2EA0" w:rsidP="002663FA">
    <w:pPr>
      <w:spacing w:line="220" w:lineRule="exact"/>
      <w:jc w:val="right"/>
      <w:rPr>
        <w:b/>
        <w:bCs w:val="0"/>
        <w:sz w:val="14"/>
      </w:rPr>
    </w:pPr>
    <w:r>
      <w:rPr>
        <w:b/>
        <w:bCs w:val="0"/>
        <w:sz w:val="14"/>
      </w:rPr>
      <w:t>Vraagspecificatie ‘</w:t>
    </w:r>
    <w:r w:rsidR="009A5451">
      <w:rPr>
        <w:b/>
        <w:bCs w:val="0"/>
        <w:sz w:val="14"/>
      </w:rPr>
      <w:t>Gebied</w:t>
    </w:r>
    <w:r w:rsidR="009A5451" w:rsidRPr="00E42B90">
      <w:rPr>
        <w:b/>
        <w:bCs w:val="0"/>
        <w:sz w:val="14"/>
      </w:rPr>
      <w:t xml:space="preserve"> </w:t>
    </w:r>
    <w:r w:rsidR="00235F30">
      <w:rPr>
        <w:b/>
        <w:bCs w:val="0"/>
        <w:sz w:val="14"/>
      </w:rPr>
      <w:t>Midden</w:t>
    </w:r>
    <w:r w:rsidRPr="00E42B90">
      <w:rPr>
        <w:b/>
        <w:bCs w:val="0"/>
        <w:sz w:val="14"/>
      </w:rPr>
      <w:t xml:space="preserve"> </w:t>
    </w:r>
    <w:r w:rsidR="00C54DFB">
      <w:rPr>
        <w:b/>
        <w:bCs w:val="0"/>
        <w:sz w:val="14"/>
      </w:rPr>
      <w:t>–</w:t>
    </w:r>
    <w:r w:rsidRPr="00E42B90">
      <w:rPr>
        <w:b/>
        <w:bCs w:val="0"/>
        <w:sz w:val="14"/>
      </w:rPr>
      <w:t xml:space="preserve"> </w:t>
    </w:r>
    <w:r w:rsidR="00C54DFB">
      <w:rPr>
        <w:b/>
        <w:bCs w:val="0"/>
        <w:sz w:val="14"/>
      </w:rPr>
      <w:t xml:space="preserve">Amoveren indringerdetectie en </w:t>
    </w:r>
    <w:r w:rsidR="00A67DEB">
      <w:rPr>
        <w:b/>
        <w:bCs w:val="0"/>
        <w:sz w:val="14"/>
      </w:rPr>
      <w:t>v</w:t>
    </w:r>
    <w:r w:rsidRPr="00E42B90">
      <w:rPr>
        <w:b/>
        <w:bCs w:val="0"/>
        <w:sz w:val="14"/>
      </w:rPr>
      <w:t xml:space="preserve">ervangen </w:t>
    </w:r>
    <w:r w:rsidR="00A67DEB">
      <w:rPr>
        <w:b/>
        <w:bCs w:val="0"/>
        <w:sz w:val="14"/>
      </w:rPr>
      <w:t>bluswatervoorziening Drontermeer</w:t>
    </w:r>
    <w:r w:rsidR="00A72881">
      <w:rPr>
        <w:b/>
        <w:bCs w:val="0"/>
        <w:sz w:val="14"/>
      </w:rPr>
      <w:t>spoor</w:t>
    </w:r>
    <w:r w:rsidRPr="00E42B90">
      <w:rPr>
        <w:b/>
        <w:bCs w:val="0"/>
        <w:sz w:val="14"/>
      </w:rPr>
      <w:t>tunnel L-00</w:t>
    </w:r>
    <w:r w:rsidR="00A67DEB">
      <w:rPr>
        <w:b/>
        <w:bCs w:val="0"/>
        <w:sz w:val="14"/>
      </w:rPr>
      <w:t>5427</w:t>
    </w:r>
    <w:r>
      <w:rPr>
        <w:b/>
        <w:bCs w:val="0"/>
        <w:sz w:val="14"/>
      </w:rPr>
      <w:t>’</w:t>
    </w:r>
  </w:p>
  <w:p w14:paraId="14117FA6" w14:textId="743B7D7C" w:rsidR="009D2EA0" w:rsidRDefault="009D2EA0" w:rsidP="002663FA">
    <w:pPr>
      <w:spacing w:line="220" w:lineRule="exact"/>
      <w:jc w:val="right"/>
      <w:rPr>
        <w:b/>
        <w:bCs w:val="0"/>
        <w:sz w:val="14"/>
        <w:lang w:val="nl"/>
      </w:rPr>
    </w:pPr>
    <w:r>
      <w:rPr>
        <w:b/>
        <w:bCs w:val="0"/>
        <w:sz w:val="14"/>
        <w:lang w:val="nl"/>
      </w:rPr>
      <w:t>Document 01 – Eisendeel Construct</w:t>
    </w:r>
    <w:r w:rsidDel="00E1510B">
      <w:rPr>
        <w:b/>
        <w:bCs w:val="0"/>
        <w:sz w:val="14"/>
        <w:lang w:val="nl"/>
      </w:rPr>
      <w:t xml:space="preserve"> </w:t>
    </w:r>
    <w:r w:rsidRPr="00DF7867">
      <w:rPr>
        <w:b/>
        <w:bCs w:val="0"/>
        <w:sz w:val="14"/>
        <w:lang w:val="nl"/>
      </w:rPr>
      <w:t>PCM0011</w:t>
    </w:r>
    <w:r>
      <w:rPr>
        <w:b/>
        <w:bCs w:val="0"/>
        <w:sz w:val="14"/>
        <w:lang w:val="nl"/>
      </w:rPr>
      <w:t>3</w:t>
    </w:r>
  </w:p>
  <w:p w14:paraId="7E5AB85A" w14:textId="77777777" w:rsidR="009D2EA0" w:rsidRDefault="009D2EA0" w:rsidP="002663FA">
    <w:pPr>
      <w:spacing w:line="220" w:lineRule="exact"/>
      <w:rPr>
        <w:b/>
        <w:bCs w:val="0"/>
        <w:sz w:val="14"/>
        <w:lang w:val="nl"/>
      </w:rPr>
    </w:pPr>
    <w:r>
      <w:rPr>
        <w:b/>
        <w:bCs w:val="0"/>
        <w:sz w:val="14"/>
        <w:lang w:val="nl"/>
      </w:rPr>
      <w:t xml:space="preserve"> </w:t>
    </w:r>
  </w:p>
  <w:p w14:paraId="795F459C" w14:textId="77777777" w:rsidR="009D2EA0" w:rsidRPr="00861014" w:rsidRDefault="009D2EA0" w:rsidP="00861014">
    <w:pPr>
      <w:pStyle w:val="k"/>
      <w:jc w:val="right"/>
      <w:rPr>
        <w:lang w:val="nl"/>
      </w:rPr>
    </w:pPr>
  </w:p>
  <w:p w14:paraId="56FE67AF" w14:textId="77777777" w:rsidR="009D2EA0" w:rsidRDefault="009D2EA0">
    <w:pPr>
      <w:pStyle w:val="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C3292"/>
    <w:multiLevelType w:val="hybridMultilevel"/>
    <w:tmpl w:val="951CF72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90A687D"/>
    <w:multiLevelType w:val="hybridMultilevel"/>
    <w:tmpl w:val="7CF8D7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B72351C"/>
    <w:multiLevelType w:val="hybridMultilevel"/>
    <w:tmpl w:val="514E9F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6A743CE"/>
    <w:multiLevelType w:val="hybridMultilevel"/>
    <w:tmpl w:val="D90C2426"/>
    <w:lvl w:ilvl="0" w:tplc="04130001">
      <w:start w:val="1"/>
      <w:numFmt w:val="bullet"/>
      <w:lvlText w:val=""/>
      <w:lvlJc w:val="left"/>
      <w:pPr>
        <w:ind w:left="762" w:hanging="360"/>
      </w:pPr>
      <w:rPr>
        <w:rFonts w:ascii="Symbol" w:hAnsi="Symbol" w:hint="default"/>
      </w:rPr>
    </w:lvl>
    <w:lvl w:ilvl="1" w:tplc="04130003" w:tentative="1">
      <w:start w:val="1"/>
      <w:numFmt w:val="bullet"/>
      <w:lvlText w:val="o"/>
      <w:lvlJc w:val="left"/>
      <w:pPr>
        <w:ind w:left="1482" w:hanging="360"/>
      </w:pPr>
      <w:rPr>
        <w:rFonts w:ascii="Courier New" w:hAnsi="Courier New" w:cs="Courier New" w:hint="default"/>
      </w:rPr>
    </w:lvl>
    <w:lvl w:ilvl="2" w:tplc="04130005" w:tentative="1">
      <w:start w:val="1"/>
      <w:numFmt w:val="bullet"/>
      <w:lvlText w:val=""/>
      <w:lvlJc w:val="left"/>
      <w:pPr>
        <w:ind w:left="2202" w:hanging="360"/>
      </w:pPr>
      <w:rPr>
        <w:rFonts w:ascii="Wingdings" w:hAnsi="Wingdings" w:hint="default"/>
      </w:rPr>
    </w:lvl>
    <w:lvl w:ilvl="3" w:tplc="04130001" w:tentative="1">
      <w:start w:val="1"/>
      <w:numFmt w:val="bullet"/>
      <w:lvlText w:val=""/>
      <w:lvlJc w:val="left"/>
      <w:pPr>
        <w:ind w:left="2922" w:hanging="360"/>
      </w:pPr>
      <w:rPr>
        <w:rFonts w:ascii="Symbol" w:hAnsi="Symbol" w:hint="default"/>
      </w:rPr>
    </w:lvl>
    <w:lvl w:ilvl="4" w:tplc="04130003" w:tentative="1">
      <w:start w:val="1"/>
      <w:numFmt w:val="bullet"/>
      <w:lvlText w:val="o"/>
      <w:lvlJc w:val="left"/>
      <w:pPr>
        <w:ind w:left="3642" w:hanging="360"/>
      </w:pPr>
      <w:rPr>
        <w:rFonts w:ascii="Courier New" w:hAnsi="Courier New" w:cs="Courier New" w:hint="default"/>
      </w:rPr>
    </w:lvl>
    <w:lvl w:ilvl="5" w:tplc="04130005" w:tentative="1">
      <w:start w:val="1"/>
      <w:numFmt w:val="bullet"/>
      <w:lvlText w:val=""/>
      <w:lvlJc w:val="left"/>
      <w:pPr>
        <w:ind w:left="4362" w:hanging="360"/>
      </w:pPr>
      <w:rPr>
        <w:rFonts w:ascii="Wingdings" w:hAnsi="Wingdings" w:hint="default"/>
      </w:rPr>
    </w:lvl>
    <w:lvl w:ilvl="6" w:tplc="04130001" w:tentative="1">
      <w:start w:val="1"/>
      <w:numFmt w:val="bullet"/>
      <w:lvlText w:val=""/>
      <w:lvlJc w:val="left"/>
      <w:pPr>
        <w:ind w:left="5082" w:hanging="360"/>
      </w:pPr>
      <w:rPr>
        <w:rFonts w:ascii="Symbol" w:hAnsi="Symbol" w:hint="default"/>
      </w:rPr>
    </w:lvl>
    <w:lvl w:ilvl="7" w:tplc="04130003" w:tentative="1">
      <w:start w:val="1"/>
      <w:numFmt w:val="bullet"/>
      <w:lvlText w:val="o"/>
      <w:lvlJc w:val="left"/>
      <w:pPr>
        <w:ind w:left="5802" w:hanging="360"/>
      </w:pPr>
      <w:rPr>
        <w:rFonts w:ascii="Courier New" w:hAnsi="Courier New" w:cs="Courier New" w:hint="default"/>
      </w:rPr>
    </w:lvl>
    <w:lvl w:ilvl="8" w:tplc="04130005" w:tentative="1">
      <w:start w:val="1"/>
      <w:numFmt w:val="bullet"/>
      <w:lvlText w:val=""/>
      <w:lvlJc w:val="left"/>
      <w:pPr>
        <w:ind w:left="6522" w:hanging="360"/>
      </w:pPr>
      <w:rPr>
        <w:rFonts w:ascii="Wingdings" w:hAnsi="Wingdings" w:hint="default"/>
      </w:rPr>
    </w:lvl>
  </w:abstractNum>
  <w:abstractNum w:abstractNumId="4" w15:restartNumberingAfterBreak="0">
    <w:nsid w:val="17A000AA"/>
    <w:multiLevelType w:val="hybridMultilevel"/>
    <w:tmpl w:val="3BA23B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94D5378"/>
    <w:multiLevelType w:val="hybridMultilevel"/>
    <w:tmpl w:val="EEC6CB98"/>
    <w:lvl w:ilvl="0" w:tplc="04130001">
      <w:start w:val="1"/>
      <w:numFmt w:val="bullet"/>
      <w:pStyle w:val="Lijstmetafbeeldingen"/>
      <w:lvlText w:val=""/>
      <w:lvlJc w:val="left"/>
      <w:pPr>
        <w:tabs>
          <w:tab w:val="num" w:pos="1211"/>
        </w:tabs>
        <w:ind w:left="1211" w:hanging="360"/>
      </w:pPr>
      <w:rPr>
        <w:rFonts w:ascii="Symbol" w:hAnsi="Symbol" w:hint="default"/>
      </w:rPr>
    </w:lvl>
    <w:lvl w:ilvl="1" w:tplc="F1D40104">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467B2C"/>
    <w:multiLevelType w:val="hybridMultilevel"/>
    <w:tmpl w:val="4B2EB52A"/>
    <w:lvl w:ilvl="0" w:tplc="FFFFFFF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A646634"/>
    <w:multiLevelType w:val="hybridMultilevel"/>
    <w:tmpl w:val="7132F772"/>
    <w:lvl w:ilvl="0" w:tplc="04130001">
      <w:start w:val="1"/>
      <w:numFmt w:val="bullet"/>
      <w:lvlText w:val=""/>
      <w:lvlJc w:val="left"/>
      <w:pPr>
        <w:ind w:left="760" w:hanging="360"/>
      </w:pPr>
      <w:rPr>
        <w:rFonts w:ascii="Symbol" w:hAnsi="Symbol" w:hint="default"/>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8" w15:restartNumberingAfterBreak="0">
    <w:nsid w:val="2BD005A9"/>
    <w:multiLevelType w:val="hybridMultilevel"/>
    <w:tmpl w:val="8578EE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ECF0144"/>
    <w:multiLevelType w:val="hybridMultilevel"/>
    <w:tmpl w:val="8D4C11CA"/>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10" w15:restartNumberingAfterBreak="0">
    <w:nsid w:val="2EDA2F14"/>
    <w:multiLevelType w:val="hybridMultilevel"/>
    <w:tmpl w:val="AA7832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EDB315D"/>
    <w:multiLevelType w:val="hybridMultilevel"/>
    <w:tmpl w:val="E4483B7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1792FF8"/>
    <w:multiLevelType w:val="hybridMultilevel"/>
    <w:tmpl w:val="16FE67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19E3D2E"/>
    <w:multiLevelType w:val="hybridMultilevel"/>
    <w:tmpl w:val="826AB5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578705A"/>
    <w:multiLevelType w:val="hybridMultilevel"/>
    <w:tmpl w:val="90AA3C1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74C2601"/>
    <w:multiLevelType w:val="hybridMultilevel"/>
    <w:tmpl w:val="522CC4E2"/>
    <w:lvl w:ilvl="0" w:tplc="3682939C">
      <w:numFmt w:val="bullet"/>
      <w:lvlText w:val="-"/>
      <w:lvlJc w:val="left"/>
      <w:pPr>
        <w:ind w:left="1209" w:hanging="360"/>
      </w:pPr>
      <w:rPr>
        <w:rFonts w:ascii="Arial" w:eastAsia="Calibri" w:hAnsi="Arial" w:cs="Arial" w:hint="default"/>
      </w:rPr>
    </w:lvl>
    <w:lvl w:ilvl="1" w:tplc="04130003" w:tentative="1">
      <w:start w:val="1"/>
      <w:numFmt w:val="bullet"/>
      <w:lvlText w:val="o"/>
      <w:lvlJc w:val="left"/>
      <w:pPr>
        <w:ind w:left="1929" w:hanging="360"/>
      </w:pPr>
      <w:rPr>
        <w:rFonts w:ascii="Courier New" w:hAnsi="Courier New" w:cs="Courier New" w:hint="default"/>
      </w:rPr>
    </w:lvl>
    <w:lvl w:ilvl="2" w:tplc="04130005" w:tentative="1">
      <w:start w:val="1"/>
      <w:numFmt w:val="bullet"/>
      <w:lvlText w:val=""/>
      <w:lvlJc w:val="left"/>
      <w:pPr>
        <w:ind w:left="2649" w:hanging="360"/>
      </w:pPr>
      <w:rPr>
        <w:rFonts w:ascii="Wingdings" w:hAnsi="Wingdings" w:hint="default"/>
      </w:rPr>
    </w:lvl>
    <w:lvl w:ilvl="3" w:tplc="04130001" w:tentative="1">
      <w:start w:val="1"/>
      <w:numFmt w:val="bullet"/>
      <w:lvlText w:val=""/>
      <w:lvlJc w:val="left"/>
      <w:pPr>
        <w:ind w:left="3369" w:hanging="360"/>
      </w:pPr>
      <w:rPr>
        <w:rFonts w:ascii="Symbol" w:hAnsi="Symbol" w:hint="default"/>
      </w:rPr>
    </w:lvl>
    <w:lvl w:ilvl="4" w:tplc="04130003" w:tentative="1">
      <w:start w:val="1"/>
      <w:numFmt w:val="bullet"/>
      <w:lvlText w:val="o"/>
      <w:lvlJc w:val="left"/>
      <w:pPr>
        <w:ind w:left="4089" w:hanging="360"/>
      </w:pPr>
      <w:rPr>
        <w:rFonts w:ascii="Courier New" w:hAnsi="Courier New" w:cs="Courier New" w:hint="default"/>
      </w:rPr>
    </w:lvl>
    <w:lvl w:ilvl="5" w:tplc="04130005" w:tentative="1">
      <w:start w:val="1"/>
      <w:numFmt w:val="bullet"/>
      <w:lvlText w:val=""/>
      <w:lvlJc w:val="left"/>
      <w:pPr>
        <w:ind w:left="4809" w:hanging="360"/>
      </w:pPr>
      <w:rPr>
        <w:rFonts w:ascii="Wingdings" w:hAnsi="Wingdings" w:hint="default"/>
      </w:rPr>
    </w:lvl>
    <w:lvl w:ilvl="6" w:tplc="04130001" w:tentative="1">
      <w:start w:val="1"/>
      <w:numFmt w:val="bullet"/>
      <w:lvlText w:val=""/>
      <w:lvlJc w:val="left"/>
      <w:pPr>
        <w:ind w:left="5529" w:hanging="360"/>
      </w:pPr>
      <w:rPr>
        <w:rFonts w:ascii="Symbol" w:hAnsi="Symbol" w:hint="default"/>
      </w:rPr>
    </w:lvl>
    <w:lvl w:ilvl="7" w:tplc="04130003" w:tentative="1">
      <w:start w:val="1"/>
      <w:numFmt w:val="bullet"/>
      <w:lvlText w:val="o"/>
      <w:lvlJc w:val="left"/>
      <w:pPr>
        <w:ind w:left="6249" w:hanging="360"/>
      </w:pPr>
      <w:rPr>
        <w:rFonts w:ascii="Courier New" w:hAnsi="Courier New" w:cs="Courier New" w:hint="default"/>
      </w:rPr>
    </w:lvl>
    <w:lvl w:ilvl="8" w:tplc="04130005" w:tentative="1">
      <w:start w:val="1"/>
      <w:numFmt w:val="bullet"/>
      <w:lvlText w:val=""/>
      <w:lvlJc w:val="left"/>
      <w:pPr>
        <w:ind w:left="6969" w:hanging="360"/>
      </w:pPr>
      <w:rPr>
        <w:rFonts w:ascii="Wingdings" w:hAnsi="Wingdings" w:hint="default"/>
      </w:rPr>
    </w:lvl>
  </w:abstractNum>
  <w:abstractNum w:abstractNumId="16" w15:restartNumberingAfterBreak="0">
    <w:nsid w:val="3C3E6649"/>
    <w:multiLevelType w:val="hybridMultilevel"/>
    <w:tmpl w:val="74460C9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00B18A9"/>
    <w:multiLevelType w:val="hybridMultilevel"/>
    <w:tmpl w:val="61A683AC"/>
    <w:lvl w:ilvl="0" w:tplc="04130001">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18" w15:restartNumberingAfterBreak="0">
    <w:nsid w:val="41E41CD3"/>
    <w:multiLevelType w:val="hybridMultilevel"/>
    <w:tmpl w:val="3370B5BE"/>
    <w:lvl w:ilvl="0" w:tplc="0413000F">
      <w:start w:val="1"/>
      <w:numFmt w:val="decimal"/>
      <w:lvlText w:val="%1."/>
      <w:lvlJc w:val="left"/>
      <w:pPr>
        <w:ind w:left="720" w:hanging="360"/>
      </w:pPr>
    </w:lvl>
    <w:lvl w:ilvl="1" w:tplc="A71C53D8">
      <w:numFmt w:val="bullet"/>
      <w:lvlText w:val="•"/>
      <w:lvlJc w:val="left"/>
      <w:pPr>
        <w:ind w:left="1440" w:hanging="360"/>
      </w:pPr>
      <w:rPr>
        <w:rFonts w:ascii="Arial" w:eastAsia="Times New Roman" w:hAnsi="Arial" w:cs="Aria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36240C5"/>
    <w:multiLevelType w:val="hybridMultilevel"/>
    <w:tmpl w:val="24AC64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79608DA"/>
    <w:multiLevelType w:val="hybridMultilevel"/>
    <w:tmpl w:val="6D5E19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A487333"/>
    <w:multiLevelType w:val="hybridMultilevel"/>
    <w:tmpl w:val="5E36A41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ED33E0F"/>
    <w:multiLevelType w:val="hybridMultilevel"/>
    <w:tmpl w:val="DCD8F516"/>
    <w:lvl w:ilvl="0" w:tplc="3682939C">
      <w:numFmt w:val="bullet"/>
      <w:lvlText w:val="-"/>
      <w:lvlJc w:val="left"/>
      <w:pPr>
        <w:ind w:left="1209" w:hanging="360"/>
      </w:pPr>
      <w:rPr>
        <w:rFonts w:ascii="Arial" w:eastAsia="Calibri" w:hAnsi="Arial" w:cs="Arial" w:hint="default"/>
      </w:rPr>
    </w:lvl>
    <w:lvl w:ilvl="1" w:tplc="04130003">
      <w:start w:val="1"/>
      <w:numFmt w:val="bullet"/>
      <w:lvlText w:val="o"/>
      <w:lvlJc w:val="left"/>
      <w:pPr>
        <w:ind w:left="1929" w:hanging="360"/>
      </w:pPr>
      <w:rPr>
        <w:rFonts w:ascii="Courier New" w:hAnsi="Courier New" w:cs="Courier New" w:hint="default"/>
      </w:rPr>
    </w:lvl>
    <w:lvl w:ilvl="2" w:tplc="04130005" w:tentative="1">
      <w:start w:val="1"/>
      <w:numFmt w:val="bullet"/>
      <w:lvlText w:val=""/>
      <w:lvlJc w:val="left"/>
      <w:pPr>
        <w:ind w:left="2649" w:hanging="360"/>
      </w:pPr>
      <w:rPr>
        <w:rFonts w:ascii="Wingdings" w:hAnsi="Wingdings" w:hint="default"/>
      </w:rPr>
    </w:lvl>
    <w:lvl w:ilvl="3" w:tplc="04130001" w:tentative="1">
      <w:start w:val="1"/>
      <w:numFmt w:val="bullet"/>
      <w:lvlText w:val=""/>
      <w:lvlJc w:val="left"/>
      <w:pPr>
        <w:ind w:left="3369" w:hanging="360"/>
      </w:pPr>
      <w:rPr>
        <w:rFonts w:ascii="Symbol" w:hAnsi="Symbol" w:hint="default"/>
      </w:rPr>
    </w:lvl>
    <w:lvl w:ilvl="4" w:tplc="04130003" w:tentative="1">
      <w:start w:val="1"/>
      <w:numFmt w:val="bullet"/>
      <w:lvlText w:val="o"/>
      <w:lvlJc w:val="left"/>
      <w:pPr>
        <w:ind w:left="4089" w:hanging="360"/>
      </w:pPr>
      <w:rPr>
        <w:rFonts w:ascii="Courier New" w:hAnsi="Courier New" w:cs="Courier New" w:hint="default"/>
      </w:rPr>
    </w:lvl>
    <w:lvl w:ilvl="5" w:tplc="04130005" w:tentative="1">
      <w:start w:val="1"/>
      <w:numFmt w:val="bullet"/>
      <w:lvlText w:val=""/>
      <w:lvlJc w:val="left"/>
      <w:pPr>
        <w:ind w:left="4809" w:hanging="360"/>
      </w:pPr>
      <w:rPr>
        <w:rFonts w:ascii="Wingdings" w:hAnsi="Wingdings" w:hint="default"/>
      </w:rPr>
    </w:lvl>
    <w:lvl w:ilvl="6" w:tplc="04130001" w:tentative="1">
      <w:start w:val="1"/>
      <w:numFmt w:val="bullet"/>
      <w:lvlText w:val=""/>
      <w:lvlJc w:val="left"/>
      <w:pPr>
        <w:ind w:left="5529" w:hanging="360"/>
      </w:pPr>
      <w:rPr>
        <w:rFonts w:ascii="Symbol" w:hAnsi="Symbol" w:hint="default"/>
      </w:rPr>
    </w:lvl>
    <w:lvl w:ilvl="7" w:tplc="04130003" w:tentative="1">
      <w:start w:val="1"/>
      <w:numFmt w:val="bullet"/>
      <w:lvlText w:val="o"/>
      <w:lvlJc w:val="left"/>
      <w:pPr>
        <w:ind w:left="6249" w:hanging="360"/>
      </w:pPr>
      <w:rPr>
        <w:rFonts w:ascii="Courier New" w:hAnsi="Courier New" w:cs="Courier New" w:hint="default"/>
      </w:rPr>
    </w:lvl>
    <w:lvl w:ilvl="8" w:tplc="04130005" w:tentative="1">
      <w:start w:val="1"/>
      <w:numFmt w:val="bullet"/>
      <w:lvlText w:val=""/>
      <w:lvlJc w:val="left"/>
      <w:pPr>
        <w:ind w:left="6969" w:hanging="360"/>
      </w:pPr>
      <w:rPr>
        <w:rFonts w:ascii="Wingdings" w:hAnsi="Wingdings" w:hint="default"/>
      </w:rPr>
    </w:lvl>
  </w:abstractNum>
  <w:abstractNum w:abstractNumId="23" w15:restartNumberingAfterBreak="0">
    <w:nsid w:val="54673641"/>
    <w:multiLevelType w:val="hybridMultilevel"/>
    <w:tmpl w:val="23ACE3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54CB34F5"/>
    <w:multiLevelType w:val="hybridMultilevel"/>
    <w:tmpl w:val="B950A81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5346426"/>
    <w:multiLevelType w:val="hybridMultilevel"/>
    <w:tmpl w:val="A9BE6ADC"/>
    <w:lvl w:ilvl="0" w:tplc="FFFFFFFF">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8B96BF6"/>
    <w:multiLevelType w:val="hybridMultilevel"/>
    <w:tmpl w:val="17B60360"/>
    <w:lvl w:ilvl="0" w:tplc="0413000F">
      <w:start w:val="1"/>
      <w:numFmt w:val="decimal"/>
      <w:lvlText w:val="%1."/>
      <w:lvlJc w:val="left"/>
      <w:pPr>
        <w:ind w:left="760" w:hanging="360"/>
      </w:pPr>
    </w:lvl>
    <w:lvl w:ilvl="1" w:tplc="04130019" w:tentative="1">
      <w:start w:val="1"/>
      <w:numFmt w:val="lowerLetter"/>
      <w:lvlText w:val="%2."/>
      <w:lvlJc w:val="left"/>
      <w:pPr>
        <w:ind w:left="1480" w:hanging="360"/>
      </w:pPr>
    </w:lvl>
    <w:lvl w:ilvl="2" w:tplc="0413001B" w:tentative="1">
      <w:start w:val="1"/>
      <w:numFmt w:val="lowerRoman"/>
      <w:lvlText w:val="%3."/>
      <w:lvlJc w:val="right"/>
      <w:pPr>
        <w:ind w:left="2200" w:hanging="180"/>
      </w:pPr>
    </w:lvl>
    <w:lvl w:ilvl="3" w:tplc="0413000F" w:tentative="1">
      <w:start w:val="1"/>
      <w:numFmt w:val="decimal"/>
      <w:lvlText w:val="%4."/>
      <w:lvlJc w:val="left"/>
      <w:pPr>
        <w:ind w:left="2920" w:hanging="360"/>
      </w:pPr>
    </w:lvl>
    <w:lvl w:ilvl="4" w:tplc="04130019" w:tentative="1">
      <w:start w:val="1"/>
      <w:numFmt w:val="lowerLetter"/>
      <w:lvlText w:val="%5."/>
      <w:lvlJc w:val="left"/>
      <w:pPr>
        <w:ind w:left="3640" w:hanging="360"/>
      </w:pPr>
    </w:lvl>
    <w:lvl w:ilvl="5" w:tplc="0413001B" w:tentative="1">
      <w:start w:val="1"/>
      <w:numFmt w:val="lowerRoman"/>
      <w:lvlText w:val="%6."/>
      <w:lvlJc w:val="right"/>
      <w:pPr>
        <w:ind w:left="4360" w:hanging="180"/>
      </w:pPr>
    </w:lvl>
    <w:lvl w:ilvl="6" w:tplc="0413000F" w:tentative="1">
      <w:start w:val="1"/>
      <w:numFmt w:val="decimal"/>
      <w:lvlText w:val="%7."/>
      <w:lvlJc w:val="left"/>
      <w:pPr>
        <w:ind w:left="5080" w:hanging="360"/>
      </w:pPr>
    </w:lvl>
    <w:lvl w:ilvl="7" w:tplc="04130019" w:tentative="1">
      <w:start w:val="1"/>
      <w:numFmt w:val="lowerLetter"/>
      <w:lvlText w:val="%8."/>
      <w:lvlJc w:val="left"/>
      <w:pPr>
        <w:ind w:left="5800" w:hanging="360"/>
      </w:pPr>
    </w:lvl>
    <w:lvl w:ilvl="8" w:tplc="0413001B" w:tentative="1">
      <w:start w:val="1"/>
      <w:numFmt w:val="lowerRoman"/>
      <w:lvlText w:val="%9."/>
      <w:lvlJc w:val="right"/>
      <w:pPr>
        <w:ind w:left="6520" w:hanging="180"/>
      </w:pPr>
    </w:lvl>
  </w:abstractNum>
  <w:abstractNum w:abstractNumId="27" w15:restartNumberingAfterBreak="0">
    <w:nsid w:val="5E4A0134"/>
    <w:multiLevelType w:val="hybridMultilevel"/>
    <w:tmpl w:val="288CF24A"/>
    <w:lvl w:ilvl="0" w:tplc="FFFFFFFF">
      <w:start w:val="1"/>
      <w:numFmt w:val="bullet"/>
      <w:lvlText w:val=""/>
      <w:lvlJc w:val="left"/>
      <w:pPr>
        <w:tabs>
          <w:tab w:val="num" w:pos="1211"/>
        </w:tabs>
        <w:ind w:left="1211"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15:restartNumberingAfterBreak="0">
    <w:nsid w:val="610423E6"/>
    <w:multiLevelType w:val="hybridMultilevel"/>
    <w:tmpl w:val="E248A1E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1DD1C93"/>
    <w:multiLevelType w:val="hybridMultilevel"/>
    <w:tmpl w:val="BBD6B5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31C7813"/>
    <w:multiLevelType w:val="hybridMultilevel"/>
    <w:tmpl w:val="A28A151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3CD6C74"/>
    <w:multiLevelType w:val="hybridMultilevel"/>
    <w:tmpl w:val="DD9A1F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D675E8E"/>
    <w:multiLevelType w:val="hybridMultilevel"/>
    <w:tmpl w:val="6C82160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E56375D"/>
    <w:multiLevelType w:val="multilevel"/>
    <w:tmpl w:val="8A28C060"/>
    <w:lvl w:ilvl="0">
      <w:start w:val="1"/>
      <w:numFmt w:val="decimal"/>
      <w:pStyle w:val="Kop1"/>
      <w:lvlText w:val="%1"/>
      <w:lvlJc w:val="left"/>
      <w:pPr>
        <w:tabs>
          <w:tab w:val="num" w:pos="432"/>
        </w:tabs>
        <w:ind w:left="432" w:hanging="432"/>
      </w:pPr>
    </w:lvl>
    <w:lvl w:ilvl="1">
      <w:start w:val="1"/>
      <w:numFmt w:val="decimal"/>
      <w:pStyle w:val="Kop2"/>
      <w:lvlText w:val="%1.%2"/>
      <w:lvlJc w:val="left"/>
      <w:pPr>
        <w:tabs>
          <w:tab w:val="num" w:pos="576"/>
        </w:tabs>
        <w:ind w:left="576" w:hanging="576"/>
      </w:pPr>
    </w:lvl>
    <w:lvl w:ilvl="2">
      <w:start w:val="1"/>
      <w:numFmt w:val="decimal"/>
      <w:pStyle w:val="Kop3"/>
      <w:lvlText w:val="%1.%2.%3"/>
      <w:lvlJc w:val="left"/>
      <w:pPr>
        <w:tabs>
          <w:tab w:val="num" w:pos="720"/>
        </w:tabs>
        <w:ind w:left="720" w:hanging="720"/>
      </w:pPr>
    </w:lvl>
    <w:lvl w:ilvl="3">
      <w:start w:val="1"/>
      <w:numFmt w:val="decimal"/>
      <w:pStyle w:val="Kop4"/>
      <w:lvlText w:val="%1.%2.%3.%4"/>
      <w:lvlJc w:val="left"/>
      <w:pPr>
        <w:tabs>
          <w:tab w:val="num" w:pos="864"/>
        </w:tabs>
        <w:ind w:left="864" w:hanging="864"/>
      </w:pPr>
    </w:lvl>
    <w:lvl w:ilvl="4">
      <w:start w:val="1"/>
      <w:numFmt w:val="decimal"/>
      <w:pStyle w:val="Kop5"/>
      <w:lvlText w:val="%1.%2.%3.%4.%5"/>
      <w:lvlJc w:val="left"/>
      <w:pPr>
        <w:tabs>
          <w:tab w:val="num" w:pos="1008"/>
        </w:tabs>
        <w:ind w:left="1008" w:hanging="1008"/>
      </w:pPr>
      <w:rPr>
        <w:sz w:val="14"/>
        <w:szCs w:val="12"/>
      </w:rPr>
    </w:lvl>
    <w:lvl w:ilvl="5">
      <w:start w:val="1"/>
      <w:numFmt w:val="decimal"/>
      <w:pStyle w:val="Kop6"/>
      <w:lvlText w:val="%1.%2.%3.%4.%5.%6"/>
      <w:lvlJc w:val="left"/>
      <w:pPr>
        <w:tabs>
          <w:tab w:val="num" w:pos="1152"/>
        </w:tabs>
        <w:ind w:left="1152" w:hanging="1152"/>
      </w:pPr>
    </w:lvl>
    <w:lvl w:ilvl="6">
      <w:start w:val="1"/>
      <w:numFmt w:val="decimal"/>
      <w:pStyle w:val="Kop7"/>
      <w:lvlText w:val="%1.%2.%3.%4.%5.%6.%7"/>
      <w:lvlJc w:val="left"/>
      <w:pPr>
        <w:tabs>
          <w:tab w:val="num" w:pos="1296"/>
        </w:tabs>
        <w:ind w:left="1296" w:hanging="1296"/>
      </w:pPr>
    </w:lvl>
    <w:lvl w:ilvl="7">
      <w:start w:val="1"/>
      <w:numFmt w:val="decimal"/>
      <w:pStyle w:val="Kop8"/>
      <w:lvlText w:val="%1.%2.%3.%4.%5.%6.%7.%8"/>
      <w:lvlJc w:val="left"/>
      <w:pPr>
        <w:tabs>
          <w:tab w:val="num" w:pos="1440"/>
        </w:tabs>
        <w:ind w:left="1440" w:hanging="1440"/>
      </w:pPr>
    </w:lvl>
    <w:lvl w:ilvl="8">
      <w:start w:val="1"/>
      <w:numFmt w:val="decimal"/>
      <w:pStyle w:val="Kop9"/>
      <w:lvlText w:val="%1.%2.%3.%4.%5.%6.%7.%8.%9"/>
      <w:lvlJc w:val="left"/>
      <w:pPr>
        <w:tabs>
          <w:tab w:val="num" w:pos="1584"/>
        </w:tabs>
        <w:ind w:left="1584" w:hanging="1584"/>
      </w:pPr>
    </w:lvl>
  </w:abstractNum>
  <w:abstractNum w:abstractNumId="34" w15:restartNumberingAfterBreak="0">
    <w:nsid w:val="6F0D09BC"/>
    <w:multiLevelType w:val="hybridMultilevel"/>
    <w:tmpl w:val="509E28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6F316FFC"/>
    <w:multiLevelType w:val="hybridMultilevel"/>
    <w:tmpl w:val="F2B6F03C"/>
    <w:lvl w:ilvl="0" w:tplc="04130001">
      <w:start w:val="1"/>
      <w:numFmt w:val="bullet"/>
      <w:lvlText w:val=""/>
      <w:lvlJc w:val="left"/>
      <w:pPr>
        <w:ind w:left="762" w:hanging="360"/>
      </w:pPr>
      <w:rPr>
        <w:rFonts w:ascii="Symbol" w:hAnsi="Symbol" w:hint="default"/>
      </w:rPr>
    </w:lvl>
    <w:lvl w:ilvl="1" w:tplc="04130003" w:tentative="1">
      <w:start w:val="1"/>
      <w:numFmt w:val="bullet"/>
      <w:lvlText w:val="o"/>
      <w:lvlJc w:val="left"/>
      <w:pPr>
        <w:ind w:left="1482" w:hanging="360"/>
      </w:pPr>
      <w:rPr>
        <w:rFonts w:ascii="Courier New" w:hAnsi="Courier New" w:cs="Courier New" w:hint="default"/>
      </w:rPr>
    </w:lvl>
    <w:lvl w:ilvl="2" w:tplc="04130005" w:tentative="1">
      <w:start w:val="1"/>
      <w:numFmt w:val="bullet"/>
      <w:lvlText w:val=""/>
      <w:lvlJc w:val="left"/>
      <w:pPr>
        <w:ind w:left="2202" w:hanging="360"/>
      </w:pPr>
      <w:rPr>
        <w:rFonts w:ascii="Wingdings" w:hAnsi="Wingdings" w:hint="default"/>
      </w:rPr>
    </w:lvl>
    <w:lvl w:ilvl="3" w:tplc="04130001" w:tentative="1">
      <w:start w:val="1"/>
      <w:numFmt w:val="bullet"/>
      <w:lvlText w:val=""/>
      <w:lvlJc w:val="left"/>
      <w:pPr>
        <w:ind w:left="2922" w:hanging="360"/>
      </w:pPr>
      <w:rPr>
        <w:rFonts w:ascii="Symbol" w:hAnsi="Symbol" w:hint="default"/>
      </w:rPr>
    </w:lvl>
    <w:lvl w:ilvl="4" w:tplc="04130003" w:tentative="1">
      <w:start w:val="1"/>
      <w:numFmt w:val="bullet"/>
      <w:lvlText w:val="o"/>
      <w:lvlJc w:val="left"/>
      <w:pPr>
        <w:ind w:left="3642" w:hanging="360"/>
      </w:pPr>
      <w:rPr>
        <w:rFonts w:ascii="Courier New" w:hAnsi="Courier New" w:cs="Courier New" w:hint="default"/>
      </w:rPr>
    </w:lvl>
    <w:lvl w:ilvl="5" w:tplc="04130005" w:tentative="1">
      <w:start w:val="1"/>
      <w:numFmt w:val="bullet"/>
      <w:lvlText w:val=""/>
      <w:lvlJc w:val="left"/>
      <w:pPr>
        <w:ind w:left="4362" w:hanging="360"/>
      </w:pPr>
      <w:rPr>
        <w:rFonts w:ascii="Wingdings" w:hAnsi="Wingdings" w:hint="default"/>
      </w:rPr>
    </w:lvl>
    <w:lvl w:ilvl="6" w:tplc="04130001" w:tentative="1">
      <w:start w:val="1"/>
      <w:numFmt w:val="bullet"/>
      <w:lvlText w:val=""/>
      <w:lvlJc w:val="left"/>
      <w:pPr>
        <w:ind w:left="5082" w:hanging="360"/>
      </w:pPr>
      <w:rPr>
        <w:rFonts w:ascii="Symbol" w:hAnsi="Symbol" w:hint="default"/>
      </w:rPr>
    </w:lvl>
    <w:lvl w:ilvl="7" w:tplc="04130003" w:tentative="1">
      <w:start w:val="1"/>
      <w:numFmt w:val="bullet"/>
      <w:lvlText w:val="o"/>
      <w:lvlJc w:val="left"/>
      <w:pPr>
        <w:ind w:left="5802" w:hanging="360"/>
      </w:pPr>
      <w:rPr>
        <w:rFonts w:ascii="Courier New" w:hAnsi="Courier New" w:cs="Courier New" w:hint="default"/>
      </w:rPr>
    </w:lvl>
    <w:lvl w:ilvl="8" w:tplc="04130005" w:tentative="1">
      <w:start w:val="1"/>
      <w:numFmt w:val="bullet"/>
      <w:lvlText w:val=""/>
      <w:lvlJc w:val="left"/>
      <w:pPr>
        <w:ind w:left="6522" w:hanging="360"/>
      </w:pPr>
      <w:rPr>
        <w:rFonts w:ascii="Wingdings" w:hAnsi="Wingdings" w:hint="default"/>
      </w:rPr>
    </w:lvl>
  </w:abstractNum>
  <w:abstractNum w:abstractNumId="36" w15:restartNumberingAfterBreak="0">
    <w:nsid w:val="6FC23153"/>
    <w:multiLevelType w:val="hybridMultilevel"/>
    <w:tmpl w:val="0FC8BB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703A4147"/>
    <w:multiLevelType w:val="hybridMultilevel"/>
    <w:tmpl w:val="6E68064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71B03441"/>
    <w:multiLevelType w:val="hybridMultilevel"/>
    <w:tmpl w:val="D0C6DC1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49C5A41"/>
    <w:multiLevelType w:val="hybridMultilevel"/>
    <w:tmpl w:val="60C833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7A1F4810"/>
    <w:multiLevelType w:val="multilevel"/>
    <w:tmpl w:val="4CF0EF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588" w:hanging="868"/>
      </w:pPr>
      <w:rPr>
        <w:rFonts w:hint="default"/>
      </w:rPr>
    </w:lvl>
    <w:lvl w:ilvl="3">
      <w:start w:val="1"/>
      <w:numFmt w:val="decimal"/>
      <w:lvlText w:val="%1.%2.%3.%4."/>
      <w:lvlJc w:val="left"/>
      <w:pPr>
        <w:ind w:left="2268" w:hanging="118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C3601E8"/>
    <w:multiLevelType w:val="hybridMultilevel"/>
    <w:tmpl w:val="ACB632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CD41E12"/>
    <w:multiLevelType w:val="hybridMultilevel"/>
    <w:tmpl w:val="A5A4F3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45091382">
    <w:abstractNumId w:val="33"/>
  </w:num>
  <w:num w:numId="2" w16cid:durableId="945305848">
    <w:abstractNumId w:val="33"/>
  </w:num>
  <w:num w:numId="3" w16cid:durableId="1768574805">
    <w:abstractNumId w:val="33"/>
  </w:num>
  <w:num w:numId="4" w16cid:durableId="914436629">
    <w:abstractNumId w:val="33"/>
  </w:num>
  <w:num w:numId="5" w16cid:durableId="1164204799">
    <w:abstractNumId w:val="33"/>
  </w:num>
  <w:num w:numId="6" w16cid:durableId="2101027547">
    <w:abstractNumId w:val="5"/>
  </w:num>
  <w:num w:numId="7" w16cid:durableId="1038044795">
    <w:abstractNumId w:val="9"/>
  </w:num>
  <w:num w:numId="8" w16cid:durableId="901645658">
    <w:abstractNumId w:val="16"/>
  </w:num>
  <w:num w:numId="9" w16cid:durableId="754085946">
    <w:abstractNumId w:val="25"/>
  </w:num>
  <w:num w:numId="10" w16cid:durableId="1767267480">
    <w:abstractNumId w:val="12"/>
  </w:num>
  <w:num w:numId="11" w16cid:durableId="895818268">
    <w:abstractNumId w:val="22"/>
  </w:num>
  <w:num w:numId="12" w16cid:durableId="767310838">
    <w:abstractNumId w:val="31"/>
  </w:num>
  <w:num w:numId="13" w16cid:durableId="1487355016">
    <w:abstractNumId w:val="40"/>
  </w:num>
  <w:num w:numId="14" w16cid:durableId="1960183435">
    <w:abstractNumId w:val="37"/>
  </w:num>
  <w:num w:numId="15" w16cid:durableId="746340664">
    <w:abstractNumId w:val="13"/>
  </w:num>
  <w:num w:numId="16" w16cid:durableId="374354000">
    <w:abstractNumId w:val="1"/>
  </w:num>
  <w:num w:numId="17" w16cid:durableId="157233372">
    <w:abstractNumId w:val="11"/>
  </w:num>
  <w:num w:numId="18" w16cid:durableId="60173799">
    <w:abstractNumId w:val="39"/>
  </w:num>
  <w:num w:numId="19" w16cid:durableId="119617032">
    <w:abstractNumId w:val="10"/>
  </w:num>
  <w:num w:numId="20" w16cid:durableId="1680740474">
    <w:abstractNumId w:val="18"/>
  </w:num>
  <w:num w:numId="21" w16cid:durableId="1568417708">
    <w:abstractNumId w:val="15"/>
  </w:num>
  <w:num w:numId="22" w16cid:durableId="1697076416">
    <w:abstractNumId w:val="14"/>
  </w:num>
  <w:num w:numId="23" w16cid:durableId="994262820">
    <w:abstractNumId w:val="17"/>
  </w:num>
  <w:num w:numId="24" w16cid:durableId="2111847678">
    <w:abstractNumId w:val="8"/>
  </w:num>
  <w:num w:numId="25" w16cid:durableId="920261497">
    <w:abstractNumId w:val="32"/>
  </w:num>
  <w:num w:numId="26" w16cid:durableId="531305669">
    <w:abstractNumId w:val="35"/>
  </w:num>
  <w:num w:numId="27" w16cid:durableId="1142229763">
    <w:abstractNumId w:val="3"/>
  </w:num>
  <w:num w:numId="28" w16cid:durableId="869992645">
    <w:abstractNumId w:val="28"/>
  </w:num>
  <w:num w:numId="29" w16cid:durableId="1787887879">
    <w:abstractNumId w:val="24"/>
  </w:num>
  <w:num w:numId="30" w16cid:durableId="280843252">
    <w:abstractNumId w:val="23"/>
  </w:num>
  <w:num w:numId="31" w16cid:durableId="122845701">
    <w:abstractNumId w:val="21"/>
  </w:num>
  <w:num w:numId="32" w16cid:durableId="453404771">
    <w:abstractNumId w:val="30"/>
  </w:num>
  <w:num w:numId="33" w16cid:durableId="459885481">
    <w:abstractNumId w:val="2"/>
  </w:num>
  <w:num w:numId="34" w16cid:durableId="712463307">
    <w:abstractNumId w:val="38"/>
  </w:num>
  <w:num w:numId="35" w16cid:durableId="2118402690">
    <w:abstractNumId w:val="7"/>
  </w:num>
  <w:num w:numId="36" w16cid:durableId="1537043773">
    <w:abstractNumId w:val="4"/>
  </w:num>
  <w:num w:numId="37" w16cid:durableId="1866753108">
    <w:abstractNumId w:val="0"/>
  </w:num>
  <w:num w:numId="38" w16cid:durableId="225990305">
    <w:abstractNumId w:val="20"/>
  </w:num>
  <w:num w:numId="39" w16cid:durableId="1297876072">
    <w:abstractNumId w:val="26"/>
  </w:num>
  <w:num w:numId="40" w16cid:durableId="753405347">
    <w:abstractNumId w:val="6"/>
  </w:num>
  <w:num w:numId="41" w16cid:durableId="1092824144">
    <w:abstractNumId w:val="27"/>
  </w:num>
  <w:num w:numId="42" w16cid:durableId="2108765182">
    <w:abstractNumId w:val="34"/>
  </w:num>
  <w:num w:numId="43" w16cid:durableId="994335765">
    <w:abstractNumId w:val="19"/>
  </w:num>
  <w:num w:numId="44" w16cid:durableId="444274791">
    <w:abstractNumId w:val="42"/>
  </w:num>
  <w:num w:numId="45" w16cid:durableId="1210459823">
    <w:abstractNumId w:val="29"/>
  </w:num>
  <w:num w:numId="46" w16cid:durableId="1543250647">
    <w:abstractNumId w:val="36"/>
  </w:num>
  <w:num w:numId="47" w16cid:durableId="297346590">
    <w:abstractNumId w:val="33"/>
  </w:num>
  <w:num w:numId="48" w16cid:durableId="937106763">
    <w:abstractNumId w:val="41"/>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ieuwenhuizen, Jasper">
    <w15:presenceInfo w15:providerId="AD" w15:userId="S::jasper.nieuwenhuizen@arcadis.com::386d30b1-7bfa-4fc5-9d75-45cc676690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trackRevisions/>
  <w:doNotTrackFormatting/>
  <w:defaultTabStop w:val="708"/>
  <w:hyphenationZone w:val="425"/>
  <w:drawingGridHorizontalSpacing w:val="90"/>
  <w:drawingGridVerticalSpacing w:val="136"/>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TrayWizard" w:val="Blanco_x0000_7_x0000_"/>
  </w:docVars>
  <w:rsids>
    <w:rsidRoot w:val="00BA3688"/>
    <w:rsid w:val="00001174"/>
    <w:rsid w:val="000013CF"/>
    <w:rsid w:val="000019E6"/>
    <w:rsid w:val="000025FB"/>
    <w:rsid w:val="00002C83"/>
    <w:rsid w:val="00002F1F"/>
    <w:rsid w:val="00003EB3"/>
    <w:rsid w:val="00004A6D"/>
    <w:rsid w:val="000054C8"/>
    <w:rsid w:val="000118A7"/>
    <w:rsid w:val="00011E1F"/>
    <w:rsid w:val="00012C19"/>
    <w:rsid w:val="00012C1C"/>
    <w:rsid w:val="00014A80"/>
    <w:rsid w:val="00016164"/>
    <w:rsid w:val="00020096"/>
    <w:rsid w:val="00020CDB"/>
    <w:rsid w:val="000226F2"/>
    <w:rsid w:val="00023459"/>
    <w:rsid w:val="000245CE"/>
    <w:rsid w:val="00024D6A"/>
    <w:rsid w:val="000257C7"/>
    <w:rsid w:val="00025E82"/>
    <w:rsid w:val="00026925"/>
    <w:rsid w:val="0002747F"/>
    <w:rsid w:val="000279B0"/>
    <w:rsid w:val="0003164A"/>
    <w:rsid w:val="000316F0"/>
    <w:rsid w:val="00032254"/>
    <w:rsid w:val="000322BA"/>
    <w:rsid w:val="0003278F"/>
    <w:rsid w:val="00033331"/>
    <w:rsid w:val="0003342F"/>
    <w:rsid w:val="000335B1"/>
    <w:rsid w:val="00033833"/>
    <w:rsid w:val="00034A54"/>
    <w:rsid w:val="000368E2"/>
    <w:rsid w:val="000371FD"/>
    <w:rsid w:val="000377A3"/>
    <w:rsid w:val="0004005B"/>
    <w:rsid w:val="0004006E"/>
    <w:rsid w:val="0004093D"/>
    <w:rsid w:val="000413B6"/>
    <w:rsid w:val="00041E11"/>
    <w:rsid w:val="0004220C"/>
    <w:rsid w:val="00042A95"/>
    <w:rsid w:val="00042CA4"/>
    <w:rsid w:val="00042EE2"/>
    <w:rsid w:val="000435C1"/>
    <w:rsid w:val="00044863"/>
    <w:rsid w:val="000448AE"/>
    <w:rsid w:val="00044975"/>
    <w:rsid w:val="0004509A"/>
    <w:rsid w:val="000469A0"/>
    <w:rsid w:val="00047287"/>
    <w:rsid w:val="000473D7"/>
    <w:rsid w:val="00050697"/>
    <w:rsid w:val="0005161D"/>
    <w:rsid w:val="0005166F"/>
    <w:rsid w:val="00051D4F"/>
    <w:rsid w:val="000525E2"/>
    <w:rsid w:val="00053572"/>
    <w:rsid w:val="00053DF6"/>
    <w:rsid w:val="00054900"/>
    <w:rsid w:val="00054BA8"/>
    <w:rsid w:val="00054D08"/>
    <w:rsid w:val="0005548E"/>
    <w:rsid w:val="000558A7"/>
    <w:rsid w:val="00056133"/>
    <w:rsid w:val="0005716A"/>
    <w:rsid w:val="00060630"/>
    <w:rsid w:val="000619D8"/>
    <w:rsid w:val="00062C23"/>
    <w:rsid w:val="0006383F"/>
    <w:rsid w:val="00063DBF"/>
    <w:rsid w:val="00064214"/>
    <w:rsid w:val="00065F99"/>
    <w:rsid w:val="00065FC9"/>
    <w:rsid w:val="00066282"/>
    <w:rsid w:val="000663B8"/>
    <w:rsid w:val="000667AD"/>
    <w:rsid w:val="00066AC7"/>
    <w:rsid w:val="000670C9"/>
    <w:rsid w:val="00067188"/>
    <w:rsid w:val="00071AC6"/>
    <w:rsid w:val="00071C09"/>
    <w:rsid w:val="0007289A"/>
    <w:rsid w:val="00072DA9"/>
    <w:rsid w:val="00072F78"/>
    <w:rsid w:val="00073405"/>
    <w:rsid w:val="000735E0"/>
    <w:rsid w:val="00073DC6"/>
    <w:rsid w:val="0007443E"/>
    <w:rsid w:val="00074B40"/>
    <w:rsid w:val="00075710"/>
    <w:rsid w:val="00075B8C"/>
    <w:rsid w:val="00075E1D"/>
    <w:rsid w:val="00077035"/>
    <w:rsid w:val="0007743D"/>
    <w:rsid w:val="00077CBC"/>
    <w:rsid w:val="00077F6A"/>
    <w:rsid w:val="0008004B"/>
    <w:rsid w:val="00080580"/>
    <w:rsid w:val="000805C7"/>
    <w:rsid w:val="00082C3E"/>
    <w:rsid w:val="00082DD6"/>
    <w:rsid w:val="00082E13"/>
    <w:rsid w:val="00082E31"/>
    <w:rsid w:val="000834AF"/>
    <w:rsid w:val="000838E4"/>
    <w:rsid w:val="000843E5"/>
    <w:rsid w:val="00085B4B"/>
    <w:rsid w:val="00085EA5"/>
    <w:rsid w:val="00086B90"/>
    <w:rsid w:val="00087ED6"/>
    <w:rsid w:val="00090EB9"/>
    <w:rsid w:val="00090FA4"/>
    <w:rsid w:val="000912B1"/>
    <w:rsid w:val="00091429"/>
    <w:rsid w:val="0009158B"/>
    <w:rsid w:val="000917BE"/>
    <w:rsid w:val="0009285A"/>
    <w:rsid w:val="00092B55"/>
    <w:rsid w:val="00092D66"/>
    <w:rsid w:val="000930E1"/>
    <w:rsid w:val="0009402D"/>
    <w:rsid w:val="00094334"/>
    <w:rsid w:val="000952CC"/>
    <w:rsid w:val="0009746F"/>
    <w:rsid w:val="000A0CAC"/>
    <w:rsid w:val="000A16AE"/>
    <w:rsid w:val="000A2981"/>
    <w:rsid w:val="000A2B4E"/>
    <w:rsid w:val="000A2E38"/>
    <w:rsid w:val="000A3131"/>
    <w:rsid w:val="000A3EF6"/>
    <w:rsid w:val="000A41A5"/>
    <w:rsid w:val="000A4717"/>
    <w:rsid w:val="000A484C"/>
    <w:rsid w:val="000A4F8D"/>
    <w:rsid w:val="000A534C"/>
    <w:rsid w:val="000A545D"/>
    <w:rsid w:val="000A548E"/>
    <w:rsid w:val="000A580D"/>
    <w:rsid w:val="000A5E66"/>
    <w:rsid w:val="000A61B1"/>
    <w:rsid w:val="000A72C6"/>
    <w:rsid w:val="000B0290"/>
    <w:rsid w:val="000B0307"/>
    <w:rsid w:val="000B09EA"/>
    <w:rsid w:val="000B0BBF"/>
    <w:rsid w:val="000B17D8"/>
    <w:rsid w:val="000B180F"/>
    <w:rsid w:val="000B1ADC"/>
    <w:rsid w:val="000B1F1D"/>
    <w:rsid w:val="000B2022"/>
    <w:rsid w:val="000B285B"/>
    <w:rsid w:val="000B2F05"/>
    <w:rsid w:val="000B30AD"/>
    <w:rsid w:val="000B31B1"/>
    <w:rsid w:val="000B3227"/>
    <w:rsid w:val="000B380B"/>
    <w:rsid w:val="000B38D9"/>
    <w:rsid w:val="000B40FF"/>
    <w:rsid w:val="000B47CF"/>
    <w:rsid w:val="000B486D"/>
    <w:rsid w:val="000B4A2F"/>
    <w:rsid w:val="000B4A84"/>
    <w:rsid w:val="000B4B6D"/>
    <w:rsid w:val="000B521D"/>
    <w:rsid w:val="000B58A6"/>
    <w:rsid w:val="000B5986"/>
    <w:rsid w:val="000B5FA7"/>
    <w:rsid w:val="000B60A0"/>
    <w:rsid w:val="000B6A34"/>
    <w:rsid w:val="000B6E48"/>
    <w:rsid w:val="000B70D1"/>
    <w:rsid w:val="000C0604"/>
    <w:rsid w:val="000C07AC"/>
    <w:rsid w:val="000C0EEA"/>
    <w:rsid w:val="000C1198"/>
    <w:rsid w:val="000C1298"/>
    <w:rsid w:val="000C14D0"/>
    <w:rsid w:val="000C18B6"/>
    <w:rsid w:val="000C1A57"/>
    <w:rsid w:val="000C252D"/>
    <w:rsid w:val="000C290D"/>
    <w:rsid w:val="000C2E31"/>
    <w:rsid w:val="000C3FBA"/>
    <w:rsid w:val="000C4252"/>
    <w:rsid w:val="000C4860"/>
    <w:rsid w:val="000C6140"/>
    <w:rsid w:val="000C6F1E"/>
    <w:rsid w:val="000C796A"/>
    <w:rsid w:val="000D00C5"/>
    <w:rsid w:val="000D0181"/>
    <w:rsid w:val="000D0920"/>
    <w:rsid w:val="000D1A95"/>
    <w:rsid w:val="000D1F9C"/>
    <w:rsid w:val="000D2CE0"/>
    <w:rsid w:val="000D318C"/>
    <w:rsid w:val="000D359F"/>
    <w:rsid w:val="000D391F"/>
    <w:rsid w:val="000D3F07"/>
    <w:rsid w:val="000D4528"/>
    <w:rsid w:val="000D4F05"/>
    <w:rsid w:val="000D526A"/>
    <w:rsid w:val="000D5583"/>
    <w:rsid w:val="000D6258"/>
    <w:rsid w:val="000D6532"/>
    <w:rsid w:val="000D67F3"/>
    <w:rsid w:val="000D737D"/>
    <w:rsid w:val="000D7740"/>
    <w:rsid w:val="000E01ED"/>
    <w:rsid w:val="000E09C1"/>
    <w:rsid w:val="000E0B96"/>
    <w:rsid w:val="000E12BA"/>
    <w:rsid w:val="000E1A78"/>
    <w:rsid w:val="000E2796"/>
    <w:rsid w:val="000E37B1"/>
    <w:rsid w:val="000E3B80"/>
    <w:rsid w:val="000E3CEA"/>
    <w:rsid w:val="000E4096"/>
    <w:rsid w:val="000E6730"/>
    <w:rsid w:val="000F174D"/>
    <w:rsid w:val="000F1DB2"/>
    <w:rsid w:val="000F213D"/>
    <w:rsid w:val="000F26E4"/>
    <w:rsid w:val="000F2AAF"/>
    <w:rsid w:val="000F2BEB"/>
    <w:rsid w:val="000F2C68"/>
    <w:rsid w:val="000F3F2F"/>
    <w:rsid w:val="000F3F6A"/>
    <w:rsid w:val="000F48C7"/>
    <w:rsid w:val="000F5622"/>
    <w:rsid w:val="000F5670"/>
    <w:rsid w:val="000F56EE"/>
    <w:rsid w:val="000F5B33"/>
    <w:rsid w:val="000F5C96"/>
    <w:rsid w:val="000F60F2"/>
    <w:rsid w:val="000F6AD3"/>
    <w:rsid w:val="000F76C2"/>
    <w:rsid w:val="000F7D84"/>
    <w:rsid w:val="000F7D88"/>
    <w:rsid w:val="00100A2A"/>
    <w:rsid w:val="001014D7"/>
    <w:rsid w:val="00103AFF"/>
    <w:rsid w:val="00103DD6"/>
    <w:rsid w:val="001052C4"/>
    <w:rsid w:val="001063A2"/>
    <w:rsid w:val="001069BF"/>
    <w:rsid w:val="00107A77"/>
    <w:rsid w:val="001103B4"/>
    <w:rsid w:val="001106F5"/>
    <w:rsid w:val="00110FC2"/>
    <w:rsid w:val="0011185B"/>
    <w:rsid w:val="00111DB4"/>
    <w:rsid w:val="00111E51"/>
    <w:rsid w:val="001124C3"/>
    <w:rsid w:val="00112BF2"/>
    <w:rsid w:val="00112C4B"/>
    <w:rsid w:val="00113788"/>
    <w:rsid w:val="00113B25"/>
    <w:rsid w:val="00114340"/>
    <w:rsid w:val="00115709"/>
    <w:rsid w:val="001158FF"/>
    <w:rsid w:val="00115FEF"/>
    <w:rsid w:val="00116A52"/>
    <w:rsid w:val="00117AC9"/>
    <w:rsid w:val="00117B52"/>
    <w:rsid w:val="00117D8D"/>
    <w:rsid w:val="00117F4B"/>
    <w:rsid w:val="00120036"/>
    <w:rsid w:val="001213CC"/>
    <w:rsid w:val="00121949"/>
    <w:rsid w:val="00121E81"/>
    <w:rsid w:val="00122F64"/>
    <w:rsid w:val="00123BD1"/>
    <w:rsid w:val="00123F6F"/>
    <w:rsid w:val="00124B3B"/>
    <w:rsid w:val="00124E64"/>
    <w:rsid w:val="0012503D"/>
    <w:rsid w:val="00127182"/>
    <w:rsid w:val="00127DF8"/>
    <w:rsid w:val="00127FC4"/>
    <w:rsid w:val="001304B5"/>
    <w:rsid w:val="001312C8"/>
    <w:rsid w:val="00131B31"/>
    <w:rsid w:val="00131B98"/>
    <w:rsid w:val="00131BC0"/>
    <w:rsid w:val="00131DED"/>
    <w:rsid w:val="00132446"/>
    <w:rsid w:val="00132450"/>
    <w:rsid w:val="00133AB8"/>
    <w:rsid w:val="0013444A"/>
    <w:rsid w:val="00134AE8"/>
    <w:rsid w:val="00136343"/>
    <w:rsid w:val="00140137"/>
    <w:rsid w:val="001401DC"/>
    <w:rsid w:val="001409BB"/>
    <w:rsid w:val="00141312"/>
    <w:rsid w:val="00141C85"/>
    <w:rsid w:val="00143085"/>
    <w:rsid w:val="00143152"/>
    <w:rsid w:val="0014391E"/>
    <w:rsid w:val="001439BD"/>
    <w:rsid w:val="0014412F"/>
    <w:rsid w:val="001442FA"/>
    <w:rsid w:val="001442FD"/>
    <w:rsid w:val="00144794"/>
    <w:rsid w:val="00144F8C"/>
    <w:rsid w:val="001464B2"/>
    <w:rsid w:val="00146FFF"/>
    <w:rsid w:val="001508AE"/>
    <w:rsid w:val="00150B1D"/>
    <w:rsid w:val="001513C4"/>
    <w:rsid w:val="00151AAC"/>
    <w:rsid w:val="0015273E"/>
    <w:rsid w:val="00152AC2"/>
    <w:rsid w:val="0015302E"/>
    <w:rsid w:val="00153964"/>
    <w:rsid w:val="00154872"/>
    <w:rsid w:val="00155E8A"/>
    <w:rsid w:val="0015668A"/>
    <w:rsid w:val="001566E5"/>
    <w:rsid w:val="001603A9"/>
    <w:rsid w:val="0016057F"/>
    <w:rsid w:val="00160BF3"/>
    <w:rsid w:val="001612C3"/>
    <w:rsid w:val="00161403"/>
    <w:rsid w:val="00161762"/>
    <w:rsid w:val="00161D24"/>
    <w:rsid w:val="00162679"/>
    <w:rsid w:val="00162798"/>
    <w:rsid w:val="001638BA"/>
    <w:rsid w:val="00163DC0"/>
    <w:rsid w:val="00163E15"/>
    <w:rsid w:val="00163F82"/>
    <w:rsid w:val="001645CE"/>
    <w:rsid w:val="0016533A"/>
    <w:rsid w:val="001660B4"/>
    <w:rsid w:val="00170ECC"/>
    <w:rsid w:val="00171336"/>
    <w:rsid w:val="00171365"/>
    <w:rsid w:val="00171741"/>
    <w:rsid w:val="00171D6F"/>
    <w:rsid w:val="00172094"/>
    <w:rsid w:val="00172880"/>
    <w:rsid w:val="00173A58"/>
    <w:rsid w:val="001746D3"/>
    <w:rsid w:val="00174AFF"/>
    <w:rsid w:val="00175942"/>
    <w:rsid w:val="00175E95"/>
    <w:rsid w:val="001763D2"/>
    <w:rsid w:val="001763DB"/>
    <w:rsid w:val="00176A83"/>
    <w:rsid w:val="00176CCB"/>
    <w:rsid w:val="0017703D"/>
    <w:rsid w:val="00177076"/>
    <w:rsid w:val="00177BE1"/>
    <w:rsid w:val="00180851"/>
    <w:rsid w:val="001814B5"/>
    <w:rsid w:val="00181FBF"/>
    <w:rsid w:val="0018248F"/>
    <w:rsid w:val="0018280F"/>
    <w:rsid w:val="00182BB6"/>
    <w:rsid w:val="00182D17"/>
    <w:rsid w:val="00183737"/>
    <w:rsid w:val="00183E59"/>
    <w:rsid w:val="001840EC"/>
    <w:rsid w:val="00184322"/>
    <w:rsid w:val="00184965"/>
    <w:rsid w:val="00184EDD"/>
    <w:rsid w:val="001857DC"/>
    <w:rsid w:val="00186826"/>
    <w:rsid w:val="00187328"/>
    <w:rsid w:val="001904D6"/>
    <w:rsid w:val="00192460"/>
    <w:rsid w:val="001925FD"/>
    <w:rsid w:val="00192E8A"/>
    <w:rsid w:val="00192EFC"/>
    <w:rsid w:val="00192F4B"/>
    <w:rsid w:val="0019413B"/>
    <w:rsid w:val="00194B63"/>
    <w:rsid w:val="00194D79"/>
    <w:rsid w:val="0019580E"/>
    <w:rsid w:val="00196138"/>
    <w:rsid w:val="00196286"/>
    <w:rsid w:val="001962BD"/>
    <w:rsid w:val="001A0D83"/>
    <w:rsid w:val="001A12B0"/>
    <w:rsid w:val="001A1A13"/>
    <w:rsid w:val="001A2065"/>
    <w:rsid w:val="001A21AF"/>
    <w:rsid w:val="001A2A91"/>
    <w:rsid w:val="001A330C"/>
    <w:rsid w:val="001A46AC"/>
    <w:rsid w:val="001A4BCE"/>
    <w:rsid w:val="001A4FD6"/>
    <w:rsid w:val="001A50D6"/>
    <w:rsid w:val="001A7D7F"/>
    <w:rsid w:val="001B0394"/>
    <w:rsid w:val="001B2260"/>
    <w:rsid w:val="001B249A"/>
    <w:rsid w:val="001B279B"/>
    <w:rsid w:val="001B4B71"/>
    <w:rsid w:val="001B5189"/>
    <w:rsid w:val="001B5A40"/>
    <w:rsid w:val="001B5A4A"/>
    <w:rsid w:val="001B6372"/>
    <w:rsid w:val="001B6615"/>
    <w:rsid w:val="001B6680"/>
    <w:rsid w:val="001B7CF2"/>
    <w:rsid w:val="001B7F4A"/>
    <w:rsid w:val="001C033E"/>
    <w:rsid w:val="001C0EB6"/>
    <w:rsid w:val="001C1BF1"/>
    <w:rsid w:val="001C1BF3"/>
    <w:rsid w:val="001C217E"/>
    <w:rsid w:val="001C23EE"/>
    <w:rsid w:val="001C2466"/>
    <w:rsid w:val="001C36EB"/>
    <w:rsid w:val="001C4D8E"/>
    <w:rsid w:val="001C4E51"/>
    <w:rsid w:val="001C5089"/>
    <w:rsid w:val="001C5C33"/>
    <w:rsid w:val="001C5F9D"/>
    <w:rsid w:val="001C7B35"/>
    <w:rsid w:val="001C7CB6"/>
    <w:rsid w:val="001D0557"/>
    <w:rsid w:val="001D0FA6"/>
    <w:rsid w:val="001D141C"/>
    <w:rsid w:val="001D1837"/>
    <w:rsid w:val="001D1F07"/>
    <w:rsid w:val="001D2E57"/>
    <w:rsid w:val="001D30F0"/>
    <w:rsid w:val="001D4137"/>
    <w:rsid w:val="001D4299"/>
    <w:rsid w:val="001D4CC9"/>
    <w:rsid w:val="001D75E0"/>
    <w:rsid w:val="001E0739"/>
    <w:rsid w:val="001E120D"/>
    <w:rsid w:val="001E1C40"/>
    <w:rsid w:val="001E2270"/>
    <w:rsid w:val="001E28CF"/>
    <w:rsid w:val="001E2A0B"/>
    <w:rsid w:val="001E2E9C"/>
    <w:rsid w:val="001E31A7"/>
    <w:rsid w:val="001E3837"/>
    <w:rsid w:val="001E455A"/>
    <w:rsid w:val="001E561B"/>
    <w:rsid w:val="001E594C"/>
    <w:rsid w:val="001E63E5"/>
    <w:rsid w:val="001E7D13"/>
    <w:rsid w:val="001F053F"/>
    <w:rsid w:val="001F0A89"/>
    <w:rsid w:val="001F0D74"/>
    <w:rsid w:val="001F0E6D"/>
    <w:rsid w:val="001F48D8"/>
    <w:rsid w:val="001F658B"/>
    <w:rsid w:val="001F65A5"/>
    <w:rsid w:val="001F68A6"/>
    <w:rsid w:val="001F71F6"/>
    <w:rsid w:val="001F729D"/>
    <w:rsid w:val="002009E9"/>
    <w:rsid w:val="00201F53"/>
    <w:rsid w:val="002024CF"/>
    <w:rsid w:val="00202709"/>
    <w:rsid w:val="00202E72"/>
    <w:rsid w:val="002035ED"/>
    <w:rsid w:val="002040C5"/>
    <w:rsid w:val="00204F96"/>
    <w:rsid w:val="0020590D"/>
    <w:rsid w:val="00207128"/>
    <w:rsid w:val="0020761C"/>
    <w:rsid w:val="00210107"/>
    <w:rsid w:val="002113AE"/>
    <w:rsid w:val="0021151F"/>
    <w:rsid w:val="00211875"/>
    <w:rsid w:val="0021281A"/>
    <w:rsid w:val="00213B0F"/>
    <w:rsid w:val="00213DCB"/>
    <w:rsid w:val="0021453E"/>
    <w:rsid w:val="002145E1"/>
    <w:rsid w:val="0021468D"/>
    <w:rsid w:val="002150B2"/>
    <w:rsid w:val="002153CC"/>
    <w:rsid w:val="00216753"/>
    <w:rsid w:val="002169BA"/>
    <w:rsid w:val="00216C33"/>
    <w:rsid w:val="00217336"/>
    <w:rsid w:val="002174FB"/>
    <w:rsid w:val="002205D7"/>
    <w:rsid w:val="00220B6C"/>
    <w:rsid w:val="002220C8"/>
    <w:rsid w:val="00222CDF"/>
    <w:rsid w:val="00222DEE"/>
    <w:rsid w:val="00223CB1"/>
    <w:rsid w:val="00223E8C"/>
    <w:rsid w:val="00224117"/>
    <w:rsid w:val="00224A49"/>
    <w:rsid w:val="00225056"/>
    <w:rsid w:val="00225516"/>
    <w:rsid w:val="002267F2"/>
    <w:rsid w:val="0022756B"/>
    <w:rsid w:val="00230561"/>
    <w:rsid w:val="00230AE2"/>
    <w:rsid w:val="00230F7C"/>
    <w:rsid w:val="00232124"/>
    <w:rsid w:val="0023324B"/>
    <w:rsid w:val="002337E9"/>
    <w:rsid w:val="00234955"/>
    <w:rsid w:val="00234C97"/>
    <w:rsid w:val="002350FB"/>
    <w:rsid w:val="00235F30"/>
    <w:rsid w:val="00236593"/>
    <w:rsid w:val="00236978"/>
    <w:rsid w:val="00240303"/>
    <w:rsid w:val="00240308"/>
    <w:rsid w:val="0024037D"/>
    <w:rsid w:val="00240B43"/>
    <w:rsid w:val="002419CC"/>
    <w:rsid w:val="00242D83"/>
    <w:rsid w:val="002439BC"/>
    <w:rsid w:val="00243D6B"/>
    <w:rsid w:val="002454F4"/>
    <w:rsid w:val="00245CE8"/>
    <w:rsid w:val="00246F5E"/>
    <w:rsid w:val="00247591"/>
    <w:rsid w:val="00250DF0"/>
    <w:rsid w:val="00251033"/>
    <w:rsid w:val="00251B94"/>
    <w:rsid w:val="00253ACD"/>
    <w:rsid w:val="002546BE"/>
    <w:rsid w:val="00256095"/>
    <w:rsid w:val="002560D3"/>
    <w:rsid w:val="00257A76"/>
    <w:rsid w:val="0026042D"/>
    <w:rsid w:val="002606DA"/>
    <w:rsid w:val="00261368"/>
    <w:rsid w:val="002615A3"/>
    <w:rsid w:val="00261869"/>
    <w:rsid w:val="00262189"/>
    <w:rsid w:val="00262BDB"/>
    <w:rsid w:val="0026330A"/>
    <w:rsid w:val="00264CF4"/>
    <w:rsid w:val="00265643"/>
    <w:rsid w:val="00265918"/>
    <w:rsid w:val="002659B0"/>
    <w:rsid w:val="00265CC1"/>
    <w:rsid w:val="00265D3D"/>
    <w:rsid w:val="0026621B"/>
    <w:rsid w:val="002663FA"/>
    <w:rsid w:val="002669D3"/>
    <w:rsid w:val="002711FA"/>
    <w:rsid w:val="00271CF3"/>
    <w:rsid w:val="0027267D"/>
    <w:rsid w:val="002726EF"/>
    <w:rsid w:val="00272918"/>
    <w:rsid w:val="00272AFF"/>
    <w:rsid w:val="00272DE3"/>
    <w:rsid w:val="002730B7"/>
    <w:rsid w:val="00273309"/>
    <w:rsid w:val="00273949"/>
    <w:rsid w:val="002739A2"/>
    <w:rsid w:val="00273A10"/>
    <w:rsid w:val="00273B84"/>
    <w:rsid w:val="00273F40"/>
    <w:rsid w:val="002742C0"/>
    <w:rsid w:val="002744ED"/>
    <w:rsid w:val="0027466A"/>
    <w:rsid w:val="002749BC"/>
    <w:rsid w:val="00274AA2"/>
    <w:rsid w:val="00274D71"/>
    <w:rsid w:val="0027584F"/>
    <w:rsid w:val="00277917"/>
    <w:rsid w:val="00280B5E"/>
    <w:rsid w:val="002816B0"/>
    <w:rsid w:val="0028363F"/>
    <w:rsid w:val="00284576"/>
    <w:rsid w:val="002849C7"/>
    <w:rsid w:val="002854AE"/>
    <w:rsid w:val="00285957"/>
    <w:rsid w:val="00285CDB"/>
    <w:rsid w:val="002860D4"/>
    <w:rsid w:val="0028692C"/>
    <w:rsid w:val="002871B6"/>
    <w:rsid w:val="002879E4"/>
    <w:rsid w:val="002879FB"/>
    <w:rsid w:val="0029029B"/>
    <w:rsid w:val="002904C6"/>
    <w:rsid w:val="002906E1"/>
    <w:rsid w:val="002910F1"/>
    <w:rsid w:val="0029159D"/>
    <w:rsid w:val="00291E19"/>
    <w:rsid w:val="00291E96"/>
    <w:rsid w:val="00291F41"/>
    <w:rsid w:val="00293462"/>
    <w:rsid w:val="002934EB"/>
    <w:rsid w:val="0029367A"/>
    <w:rsid w:val="00293D79"/>
    <w:rsid w:val="002945BC"/>
    <w:rsid w:val="002951B4"/>
    <w:rsid w:val="002957A6"/>
    <w:rsid w:val="00295CC0"/>
    <w:rsid w:val="00295FCE"/>
    <w:rsid w:val="00296110"/>
    <w:rsid w:val="00296D73"/>
    <w:rsid w:val="002978AD"/>
    <w:rsid w:val="002A08BA"/>
    <w:rsid w:val="002A0A34"/>
    <w:rsid w:val="002A1068"/>
    <w:rsid w:val="002A12C9"/>
    <w:rsid w:val="002A12D4"/>
    <w:rsid w:val="002A2229"/>
    <w:rsid w:val="002A273D"/>
    <w:rsid w:val="002A3372"/>
    <w:rsid w:val="002A400F"/>
    <w:rsid w:val="002A5938"/>
    <w:rsid w:val="002A74F1"/>
    <w:rsid w:val="002A7AE7"/>
    <w:rsid w:val="002A7F07"/>
    <w:rsid w:val="002B017F"/>
    <w:rsid w:val="002B0871"/>
    <w:rsid w:val="002B0A88"/>
    <w:rsid w:val="002B0CA5"/>
    <w:rsid w:val="002B0F07"/>
    <w:rsid w:val="002B161D"/>
    <w:rsid w:val="002B1B7A"/>
    <w:rsid w:val="002B2D36"/>
    <w:rsid w:val="002B444F"/>
    <w:rsid w:val="002B5C24"/>
    <w:rsid w:val="002B6302"/>
    <w:rsid w:val="002B69C4"/>
    <w:rsid w:val="002B7328"/>
    <w:rsid w:val="002B7D8E"/>
    <w:rsid w:val="002C0769"/>
    <w:rsid w:val="002C0D0C"/>
    <w:rsid w:val="002C2775"/>
    <w:rsid w:val="002C27B0"/>
    <w:rsid w:val="002C3462"/>
    <w:rsid w:val="002C3F5D"/>
    <w:rsid w:val="002C4978"/>
    <w:rsid w:val="002C560B"/>
    <w:rsid w:val="002C56E4"/>
    <w:rsid w:val="002C577D"/>
    <w:rsid w:val="002C66CC"/>
    <w:rsid w:val="002C670F"/>
    <w:rsid w:val="002C67F7"/>
    <w:rsid w:val="002C6B1F"/>
    <w:rsid w:val="002C6CFB"/>
    <w:rsid w:val="002C6DE5"/>
    <w:rsid w:val="002C6EEE"/>
    <w:rsid w:val="002C78C7"/>
    <w:rsid w:val="002D0796"/>
    <w:rsid w:val="002D15A7"/>
    <w:rsid w:val="002D1B95"/>
    <w:rsid w:val="002D2271"/>
    <w:rsid w:val="002D2A70"/>
    <w:rsid w:val="002D3106"/>
    <w:rsid w:val="002D3927"/>
    <w:rsid w:val="002D3AC5"/>
    <w:rsid w:val="002D3B5B"/>
    <w:rsid w:val="002D55F5"/>
    <w:rsid w:val="002D5693"/>
    <w:rsid w:val="002D5FD8"/>
    <w:rsid w:val="002D656B"/>
    <w:rsid w:val="002D692B"/>
    <w:rsid w:val="002D747A"/>
    <w:rsid w:val="002E1413"/>
    <w:rsid w:val="002E19C1"/>
    <w:rsid w:val="002E1F8E"/>
    <w:rsid w:val="002E4AE8"/>
    <w:rsid w:val="002E4EF4"/>
    <w:rsid w:val="002E5E4E"/>
    <w:rsid w:val="002E6915"/>
    <w:rsid w:val="002F0784"/>
    <w:rsid w:val="002F126C"/>
    <w:rsid w:val="002F151F"/>
    <w:rsid w:val="002F17BD"/>
    <w:rsid w:val="002F1901"/>
    <w:rsid w:val="002F208A"/>
    <w:rsid w:val="002F2431"/>
    <w:rsid w:val="002F2754"/>
    <w:rsid w:val="002F316F"/>
    <w:rsid w:val="002F4C67"/>
    <w:rsid w:val="002F5787"/>
    <w:rsid w:val="002F7066"/>
    <w:rsid w:val="002F750E"/>
    <w:rsid w:val="002F7A97"/>
    <w:rsid w:val="00300996"/>
    <w:rsid w:val="00301D5B"/>
    <w:rsid w:val="00301ECF"/>
    <w:rsid w:val="0030213B"/>
    <w:rsid w:val="00302421"/>
    <w:rsid w:val="003026E2"/>
    <w:rsid w:val="00302EE2"/>
    <w:rsid w:val="003031EF"/>
    <w:rsid w:val="00303832"/>
    <w:rsid w:val="00303D3D"/>
    <w:rsid w:val="00303F56"/>
    <w:rsid w:val="00304207"/>
    <w:rsid w:val="00304388"/>
    <w:rsid w:val="003049C2"/>
    <w:rsid w:val="003049EF"/>
    <w:rsid w:val="00304F9F"/>
    <w:rsid w:val="003050E5"/>
    <w:rsid w:val="003056F7"/>
    <w:rsid w:val="003058A2"/>
    <w:rsid w:val="0030687A"/>
    <w:rsid w:val="00306FF1"/>
    <w:rsid w:val="003072BE"/>
    <w:rsid w:val="003072FD"/>
    <w:rsid w:val="00307471"/>
    <w:rsid w:val="00307768"/>
    <w:rsid w:val="00310BE0"/>
    <w:rsid w:val="003121B7"/>
    <w:rsid w:val="00312D5D"/>
    <w:rsid w:val="00313AA6"/>
    <w:rsid w:val="00314169"/>
    <w:rsid w:val="0031548F"/>
    <w:rsid w:val="00315778"/>
    <w:rsid w:val="00315D45"/>
    <w:rsid w:val="00316793"/>
    <w:rsid w:val="00316796"/>
    <w:rsid w:val="0031697A"/>
    <w:rsid w:val="003169EB"/>
    <w:rsid w:val="003200E8"/>
    <w:rsid w:val="00320913"/>
    <w:rsid w:val="0032093E"/>
    <w:rsid w:val="00320C32"/>
    <w:rsid w:val="00321E19"/>
    <w:rsid w:val="003220BD"/>
    <w:rsid w:val="00322871"/>
    <w:rsid w:val="00323653"/>
    <w:rsid w:val="00324220"/>
    <w:rsid w:val="00324F0F"/>
    <w:rsid w:val="00325FCF"/>
    <w:rsid w:val="003261F8"/>
    <w:rsid w:val="0032688F"/>
    <w:rsid w:val="00326EE3"/>
    <w:rsid w:val="003270E7"/>
    <w:rsid w:val="00327495"/>
    <w:rsid w:val="003276AE"/>
    <w:rsid w:val="0033062A"/>
    <w:rsid w:val="003306DA"/>
    <w:rsid w:val="00330877"/>
    <w:rsid w:val="00330D82"/>
    <w:rsid w:val="00331A38"/>
    <w:rsid w:val="003326F0"/>
    <w:rsid w:val="0033325A"/>
    <w:rsid w:val="00333C98"/>
    <w:rsid w:val="00333E1A"/>
    <w:rsid w:val="0033464A"/>
    <w:rsid w:val="00334A3E"/>
    <w:rsid w:val="00334ADA"/>
    <w:rsid w:val="00334E78"/>
    <w:rsid w:val="003351C5"/>
    <w:rsid w:val="003352DF"/>
    <w:rsid w:val="0033553E"/>
    <w:rsid w:val="003356C4"/>
    <w:rsid w:val="003358FE"/>
    <w:rsid w:val="00335CAC"/>
    <w:rsid w:val="003404BC"/>
    <w:rsid w:val="003405D5"/>
    <w:rsid w:val="0034085F"/>
    <w:rsid w:val="00340A93"/>
    <w:rsid w:val="00340DDA"/>
    <w:rsid w:val="0034100C"/>
    <w:rsid w:val="00341073"/>
    <w:rsid w:val="003412E7"/>
    <w:rsid w:val="00341770"/>
    <w:rsid w:val="003419FC"/>
    <w:rsid w:val="00342763"/>
    <w:rsid w:val="00343CD6"/>
    <w:rsid w:val="0034469A"/>
    <w:rsid w:val="00345A7D"/>
    <w:rsid w:val="00350452"/>
    <w:rsid w:val="00350C27"/>
    <w:rsid w:val="00350DA5"/>
    <w:rsid w:val="00351772"/>
    <w:rsid w:val="00353ED0"/>
    <w:rsid w:val="003546F9"/>
    <w:rsid w:val="003555BE"/>
    <w:rsid w:val="00355CAC"/>
    <w:rsid w:val="00356ECA"/>
    <w:rsid w:val="00357623"/>
    <w:rsid w:val="00357E4D"/>
    <w:rsid w:val="003614C5"/>
    <w:rsid w:val="00361662"/>
    <w:rsid w:val="00362ED0"/>
    <w:rsid w:val="00363D27"/>
    <w:rsid w:val="00364519"/>
    <w:rsid w:val="00365625"/>
    <w:rsid w:val="0036630C"/>
    <w:rsid w:val="003672B0"/>
    <w:rsid w:val="003674D1"/>
    <w:rsid w:val="00367512"/>
    <w:rsid w:val="00371B78"/>
    <w:rsid w:val="00371CE2"/>
    <w:rsid w:val="00372F02"/>
    <w:rsid w:val="00373BED"/>
    <w:rsid w:val="00373C4C"/>
    <w:rsid w:val="00373D53"/>
    <w:rsid w:val="00373D6C"/>
    <w:rsid w:val="00373D94"/>
    <w:rsid w:val="00375DC2"/>
    <w:rsid w:val="00376B04"/>
    <w:rsid w:val="00376B33"/>
    <w:rsid w:val="00376B4E"/>
    <w:rsid w:val="00377F3A"/>
    <w:rsid w:val="00380019"/>
    <w:rsid w:val="00380615"/>
    <w:rsid w:val="00380665"/>
    <w:rsid w:val="003809CA"/>
    <w:rsid w:val="00380D32"/>
    <w:rsid w:val="0038220C"/>
    <w:rsid w:val="00383E89"/>
    <w:rsid w:val="003849E6"/>
    <w:rsid w:val="00384FB1"/>
    <w:rsid w:val="003855DF"/>
    <w:rsid w:val="00386AAC"/>
    <w:rsid w:val="00386C9E"/>
    <w:rsid w:val="003904A2"/>
    <w:rsid w:val="00392019"/>
    <w:rsid w:val="003932A7"/>
    <w:rsid w:val="00393662"/>
    <w:rsid w:val="003944D1"/>
    <w:rsid w:val="00394996"/>
    <w:rsid w:val="00394C93"/>
    <w:rsid w:val="00395224"/>
    <w:rsid w:val="0039610A"/>
    <w:rsid w:val="00397D51"/>
    <w:rsid w:val="003A04C2"/>
    <w:rsid w:val="003A053D"/>
    <w:rsid w:val="003A0CDE"/>
    <w:rsid w:val="003A0EED"/>
    <w:rsid w:val="003A1E89"/>
    <w:rsid w:val="003A1FD6"/>
    <w:rsid w:val="003A25EB"/>
    <w:rsid w:val="003A3318"/>
    <w:rsid w:val="003A3530"/>
    <w:rsid w:val="003A3BFB"/>
    <w:rsid w:val="003A418D"/>
    <w:rsid w:val="003A4A95"/>
    <w:rsid w:val="003A4D3C"/>
    <w:rsid w:val="003A5AC1"/>
    <w:rsid w:val="003A5F00"/>
    <w:rsid w:val="003A6269"/>
    <w:rsid w:val="003A70A8"/>
    <w:rsid w:val="003A73B5"/>
    <w:rsid w:val="003A73F5"/>
    <w:rsid w:val="003B0198"/>
    <w:rsid w:val="003B03DD"/>
    <w:rsid w:val="003B09FD"/>
    <w:rsid w:val="003B0A4C"/>
    <w:rsid w:val="003B0DC9"/>
    <w:rsid w:val="003B1695"/>
    <w:rsid w:val="003B1E20"/>
    <w:rsid w:val="003B2459"/>
    <w:rsid w:val="003B2E4E"/>
    <w:rsid w:val="003B2EE5"/>
    <w:rsid w:val="003B549B"/>
    <w:rsid w:val="003B55AC"/>
    <w:rsid w:val="003B71B0"/>
    <w:rsid w:val="003B79BD"/>
    <w:rsid w:val="003B7B7A"/>
    <w:rsid w:val="003C18DB"/>
    <w:rsid w:val="003C221F"/>
    <w:rsid w:val="003C2A8D"/>
    <w:rsid w:val="003C3982"/>
    <w:rsid w:val="003C3A3B"/>
    <w:rsid w:val="003C57E0"/>
    <w:rsid w:val="003C6150"/>
    <w:rsid w:val="003C6176"/>
    <w:rsid w:val="003C6828"/>
    <w:rsid w:val="003C6B2E"/>
    <w:rsid w:val="003C7D4C"/>
    <w:rsid w:val="003D0422"/>
    <w:rsid w:val="003D2288"/>
    <w:rsid w:val="003D2C9A"/>
    <w:rsid w:val="003D3834"/>
    <w:rsid w:val="003D3E2A"/>
    <w:rsid w:val="003D53D9"/>
    <w:rsid w:val="003D5D8D"/>
    <w:rsid w:val="003D63C2"/>
    <w:rsid w:val="003D63EF"/>
    <w:rsid w:val="003D6C93"/>
    <w:rsid w:val="003D77AF"/>
    <w:rsid w:val="003E06AD"/>
    <w:rsid w:val="003E0C4E"/>
    <w:rsid w:val="003E0EB2"/>
    <w:rsid w:val="003E196B"/>
    <w:rsid w:val="003E2180"/>
    <w:rsid w:val="003E2225"/>
    <w:rsid w:val="003E32A4"/>
    <w:rsid w:val="003E3A5D"/>
    <w:rsid w:val="003E56F4"/>
    <w:rsid w:val="003E5793"/>
    <w:rsid w:val="003E59FB"/>
    <w:rsid w:val="003E5E81"/>
    <w:rsid w:val="003E6856"/>
    <w:rsid w:val="003E77F6"/>
    <w:rsid w:val="003E78B6"/>
    <w:rsid w:val="003F26C3"/>
    <w:rsid w:val="003F2961"/>
    <w:rsid w:val="003F30AE"/>
    <w:rsid w:val="003F329C"/>
    <w:rsid w:val="003F381F"/>
    <w:rsid w:val="003F48EB"/>
    <w:rsid w:val="003F4DDF"/>
    <w:rsid w:val="003F5E70"/>
    <w:rsid w:val="003F65DF"/>
    <w:rsid w:val="003F7BD0"/>
    <w:rsid w:val="00400C7F"/>
    <w:rsid w:val="00400D20"/>
    <w:rsid w:val="00401472"/>
    <w:rsid w:val="00401DE1"/>
    <w:rsid w:val="00401F73"/>
    <w:rsid w:val="00402724"/>
    <w:rsid w:val="00402DBE"/>
    <w:rsid w:val="0040329D"/>
    <w:rsid w:val="00403405"/>
    <w:rsid w:val="00403C60"/>
    <w:rsid w:val="00403D03"/>
    <w:rsid w:val="00403EE4"/>
    <w:rsid w:val="00403F54"/>
    <w:rsid w:val="004040ED"/>
    <w:rsid w:val="00404DEB"/>
    <w:rsid w:val="00404F34"/>
    <w:rsid w:val="004051B2"/>
    <w:rsid w:val="00406224"/>
    <w:rsid w:val="00406514"/>
    <w:rsid w:val="0040746C"/>
    <w:rsid w:val="00407DB4"/>
    <w:rsid w:val="00411405"/>
    <w:rsid w:val="004118E6"/>
    <w:rsid w:val="004118E8"/>
    <w:rsid w:val="0041190F"/>
    <w:rsid w:val="00411ADE"/>
    <w:rsid w:val="004122A3"/>
    <w:rsid w:val="00412567"/>
    <w:rsid w:val="00412AB5"/>
    <w:rsid w:val="00412D5E"/>
    <w:rsid w:val="00412FA0"/>
    <w:rsid w:val="0041449D"/>
    <w:rsid w:val="0041453D"/>
    <w:rsid w:val="004160C2"/>
    <w:rsid w:val="004164B3"/>
    <w:rsid w:val="00416B7B"/>
    <w:rsid w:val="00417160"/>
    <w:rsid w:val="00420171"/>
    <w:rsid w:val="004206A9"/>
    <w:rsid w:val="004209BE"/>
    <w:rsid w:val="00420D01"/>
    <w:rsid w:val="004213CF"/>
    <w:rsid w:val="004219B0"/>
    <w:rsid w:val="00421B09"/>
    <w:rsid w:val="00421D25"/>
    <w:rsid w:val="004224FF"/>
    <w:rsid w:val="00422F6A"/>
    <w:rsid w:val="004236D6"/>
    <w:rsid w:val="004236FE"/>
    <w:rsid w:val="0042396F"/>
    <w:rsid w:val="004259BE"/>
    <w:rsid w:val="00425C5D"/>
    <w:rsid w:val="00425D3D"/>
    <w:rsid w:val="00425D7A"/>
    <w:rsid w:val="004270FE"/>
    <w:rsid w:val="00427296"/>
    <w:rsid w:val="00427FEB"/>
    <w:rsid w:val="004301CC"/>
    <w:rsid w:val="00431A0A"/>
    <w:rsid w:val="004321DC"/>
    <w:rsid w:val="0043286A"/>
    <w:rsid w:val="004328F3"/>
    <w:rsid w:val="00433871"/>
    <w:rsid w:val="0043440A"/>
    <w:rsid w:val="00436316"/>
    <w:rsid w:val="0043670D"/>
    <w:rsid w:val="004368CF"/>
    <w:rsid w:val="00436FF9"/>
    <w:rsid w:val="00440010"/>
    <w:rsid w:val="00440B31"/>
    <w:rsid w:val="00440BAB"/>
    <w:rsid w:val="00441F9D"/>
    <w:rsid w:val="00442127"/>
    <w:rsid w:val="00442311"/>
    <w:rsid w:val="00442B86"/>
    <w:rsid w:val="0044317A"/>
    <w:rsid w:val="004440E6"/>
    <w:rsid w:val="004440E7"/>
    <w:rsid w:val="00444E64"/>
    <w:rsid w:val="004455F3"/>
    <w:rsid w:val="00445BB7"/>
    <w:rsid w:val="004461A1"/>
    <w:rsid w:val="0044716D"/>
    <w:rsid w:val="004471CB"/>
    <w:rsid w:val="004471E5"/>
    <w:rsid w:val="004471F3"/>
    <w:rsid w:val="00450064"/>
    <w:rsid w:val="00450DD5"/>
    <w:rsid w:val="004510AA"/>
    <w:rsid w:val="004514CF"/>
    <w:rsid w:val="0045151D"/>
    <w:rsid w:val="004515E1"/>
    <w:rsid w:val="00451653"/>
    <w:rsid w:val="004517E5"/>
    <w:rsid w:val="00452CE6"/>
    <w:rsid w:val="00453083"/>
    <w:rsid w:val="0045372B"/>
    <w:rsid w:val="004549C4"/>
    <w:rsid w:val="00456110"/>
    <w:rsid w:val="004567E7"/>
    <w:rsid w:val="004575E0"/>
    <w:rsid w:val="00457E96"/>
    <w:rsid w:val="00460268"/>
    <w:rsid w:val="00460827"/>
    <w:rsid w:val="0046361F"/>
    <w:rsid w:val="0046378B"/>
    <w:rsid w:val="00464D9D"/>
    <w:rsid w:val="00465743"/>
    <w:rsid w:val="004674DE"/>
    <w:rsid w:val="0047056A"/>
    <w:rsid w:val="0047159D"/>
    <w:rsid w:val="00471C73"/>
    <w:rsid w:val="0047213F"/>
    <w:rsid w:val="00472860"/>
    <w:rsid w:val="00472A38"/>
    <w:rsid w:val="00473C4F"/>
    <w:rsid w:val="004743D0"/>
    <w:rsid w:val="00474646"/>
    <w:rsid w:val="00474DE0"/>
    <w:rsid w:val="004754DE"/>
    <w:rsid w:val="0047612C"/>
    <w:rsid w:val="00476AF9"/>
    <w:rsid w:val="00477002"/>
    <w:rsid w:val="0047775F"/>
    <w:rsid w:val="00477BAC"/>
    <w:rsid w:val="00477FB2"/>
    <w:rsid w:val="00477FDA"/>
    <w:rsid w:val="00480524"/>
    <w:rsid w:val="004811B2"/>
    <w:rsid w:val="00481765"/>
    <w:rsid w:val="004817A3"/>
    <w:rsid w:val="00481FBA"/>
    <w:rsid w:val="004821F6"/>
    <w:rsid w:val="004827E1"/>
    <w:rsid w:val="00482E88"/>
    <w:rsid w:val="00483473"/>
    <w:rsid w:val="00484782"/>
    <w:rsid w:val="00485358"/>
    <w:rsid w:val="00485AF6"/>
    <w:rsid w:val="00485CEA"/>
    <w:rsid w:val="004865D4"/>
    <w:rsid w:val="0048693E"/>
    <w:rsid w:val="004875FA"/>
    <w:rsid w:val="0048787D"/>
    <w:rsid w:val="00487B01"/>
    <w:rsid w:val="00487CCF"/>
    <w:rsid w:val="00490C9E"/>
    <w:rsid w:val="0049111E"/>
    <w:rsid w:val="00491736"/>
    <w:rsid w:val="004917ED"/>
    <w:rsid w:val="00492025"/>
    <w:rsid w:val="004928B5"/>
    <w:rsid w:val="00493015"/>
    <w:rsid w:val="00494C5F"/>
    <w:rsid w:val="004952B4"/>
    <w:rsid w:val="00495472"/>
    <w:rsid w:val="00496827"/>
    <w:rsid w:val="00496928"/>
    <w:rsid w:val="004970C5"/>
    <w:rsid w:val="0049748B"/>
    <w:rsid w:val="004A125E"/>
    <w:rsid w:val="004A22F8"/>
    <w:rsid w:val="004A2EA1"/>
    <w:rsid w:val="004A31F1"/>
    <w:rsid w:val="004A375B"/>
    <w:rsid w:val="004A3A57"/>
    <w:rsid w:val="004A3E64"/>
    <w:rsid w:val="004A466F"/>
    <w:rsid w:val="004A46F6"/>
    <w:rsid w:val="004A4954"/>
    <w:rsid w:val="004A5455"/>
    <w:rsid w:val="004A6CE7"/>
    <w:rsid w:val="004A7BBE"/>
    <w:rsid w:val="004A7DC9"/>
    <w:rsid w:val="004B033F"/>
    <w:rsid w:val="004B0BA9"/>
    <w:rsid w:val="004B2157"/>
    <w:rsid w:val="004B299B"/>
    <w:rsid w:val="004B2E83"/>
    <w:rsid w:val="004B2FE7"/>
    <w:rsid w:val="004B3F43"/>
    <w:rsid w:val="004B4203"/>
    <w:rsid w:val="004B44BA"/>
    <w:rsid w:val="004B5D4B"/>
    <w:rsid w:val="004B6911"/>
    <w:rsid w:val="004B74CD"/>
    <w:rsid w:val="004B7E5C"/>
    <w:rsid w:val="004B7EA6"/>
    <w:rsid w:val="004C0172"/>
    <w:rsid w:val="004C04EB"/>
    <w:rsid w:val="004C0A59"/>
    <w:rsid w:val="004C138D"/>
    <w:rsid w:val="004C1B8A"/>
    <w:rsid w:val="004C1F6F"/>
    <w:rsid w:val="004C26E1"/>
    <w:rsid w:val="004C2D2D"/>
    <w:rsid w:val="004C3336"/>
    <w:rsid w:val="004C494F"/>
    <w:rsid w:val="004C4AAF"/>
    <w:rsid w:val="004C4B42"/>
    <w:rsid w:val="004C62A9"/>
    <w:rsid w:val="004C64E9"/>
    <w:rsid w:val="004C6646"/>
    <w:rsid w:val="004C677E"/>
    <w:rsid w:val="004C7475"/>
    <w:rsid w:val="004C7D58"/>
    <w:rsid w:val="004D1469"/>
    <w:rsid w:val="004D1870"/>
    <w:rsid w:val="004D1BCF"/>
    <w:rsid w:val="004D1DF1"/>
    <w:rsid w:val="004D21DD"/>
    <w:rsid w:val="004D243B"/>
    <w:rsid w:val="004D280C"/>
    <w:rsid w:val="004D28FE"/>
    <w:rsid w:val="004D2B57"/>
    <w:rsid w:val="004D33C9"/>
    <w:rsid w:val="004D57B3"/>
    <w:rsid w:val="004D6548"/>
    <w:rsid w:val="004D6D03"/>
    <w:rsid w:val="004D7459"/>
    <w:rsid w:val="004D7818"/>
    <w:rsid w:val="004E162C"/>
    <w:rsid w:val="004E1BEA"/>
    <w:rsid w:val="004E1D8E"/>
    <w:rsid w:val="004E3BF5"/>
    <w:rsid w:val="004E3C63"/>
    <w:rsid w:val="004E5687"/>
    <w:rsid w:val="004E5AC0"/>
    <w:rsid w:val="004E6CBE"/>
    <w:rsid w:val="004E7160"/>
    <w:rsid w:val="004E76E9"/>
    <w:rsid w:val="004E782D"/>
    <w:rsid w:val="004E7F56"/>
    <w:rsid w:val="004F03E4"/>
    <w:rsid w:val="004F2103"/>
    <w:rsid w:val="004F2D49"/>
    <w:rsid w:val="004F2F92"/>
    <w:rsid w:val="004F39F2"/>
    <w:rsid w:val="004F3AAC"/>
    <w:rsid w:val="004F3E73"/>
    <w:rsid w:val="004F4F61"/>
    <w:rsid w:val="004F682F"/>
    <w:rsid w:val="004F6E3E"/>
    <w:rsid w:val="004F6EEA"/>
    <w:rsid w:val="004F722C"/>
    <w:rsid w:val="004F73F8"/>
    <w:rsid w:val="004F7839"/>
    <w:rsid w:val="004F7E31"/>
    <w:rsid w:val="004F7FB3"/>
    <w:rsid w:val="0050054C"/>
    <w:rsid w:val="00502365"/>
    <w:rsid w:val="00502706"/>
    <w:rsid w:val="00502C5B"/>
    <w:rsid w:val="0050520E"/>
    <w:rsid w:val="0050525C"/>
    <w:rsid w:val="00505C74"/>
    <w:rsid w:val="00505DBF"/>
    <w:rsid w:val="005063BA"/>
    <w:rsid w:val="0050721F"/>
    <w:rsid w:val="005075A9"/>
    <w:rsid w:val="0050763B"/>
    <w:rsid w:val="00510320"/>
    <w:rsid w:val="0051079B"/>
    <w:rsid w:val="00510921"/>
    <w:rsid w:val="00511474"/>
    <w:rsid w:val="00511581"/>
    <w:rsid w:val="00511A0E"/>
    <w:rsid w:val="005126C1"/>
    <w:rsid w:val="00512F96"/>
    <w:rsid w:val="0051325B"/>
    <w:rsid w:val="0051372C"/>
    <w:rsid w:val="00514677"/>
    <w:rsid w:val="005148D4"/>
    <w:rsid w:val="00514FC6"/>
    <w:rsid w:val="00515443"/>
    <w:rsid w:val="00516058"/>
    <w:rsid w:val="0051640E"/>
    <w:rsid w:val="00517875"/>
    <w:rsid w:val="005179F8"/>
    <w:rsid w:val="00517A28"/>
    <w:rsid w:val="005208E7"/>
    <w:rsid w:val="00521A74"/>
    <w:rsid w:val="00522BF7"/>
    <w:rsid w:val="00524141"/>
    <w:rsid w:val="00524DE1"/>
    <w:rsid w:val="00525B4A"/>
    <w:rsid w:val="00525DF3"/>
    <w:rsid w:val="00526203"/>
    <w:rsid w:val="0052758A"/>
    <w:rsid w:val="00531DDA"/>
    <w:rsid w:val="00531E29"/>
    <w:rsid w:val="005323ED"/>
    <w:rsid w:val="005334AE"/>
    <w:rsid w:val="00533F12"/>
    <w:rsid w:val="00534B4D"/>
    <w:rsid w:val="00534F09"/>
    <w:rsid w:val="00535201"/>
    <w:rsid w:val="00537A8E"/>
    <w:rsid w:val="00540C45"/>
    <w:rsid w:val="005419BC"/>
    <w:rsid w:val="00541EAF"/>
    <w:rsid w:val="0054337D"/>
    <w:rsid w:val="00545178"/>
    <w:rsid w:val="00545656"/>
    <w:rsid w:val="00545DC0"/>
    <w:rsid w:val="00546517"/>
    <w:rsid w:val="00546849"/>
    <w:rsid w:val="00546BE7"/>
    <w:rsid w:val="00547612"/>
    <w:rsid w:val="00550345"/>
    <w:rsid w:val="00550BC9"/>
    <w:rsid w:val="00551FD2"/>
    <w:rsid w:val="0055255D"/>
    <w:rsid w:val="0055260E"/>
    <w:rsid w:val="0055291A"/>
    <w:rsid w:val="00553850"/>
    <w:rsid w:val="00554C37"/>
    <w:rsid w:val="005550F9"/>
    <w:rsid w:val="0055537C"/>
    <w:rsid w:val="00555ECD"/>
    <w:rsid w:val="0055619C"/>
    <w:rsid w:val="00556453"/>
    <w:rsid w:val="00556910"/>
    <w:rsid w:val="005579FB"/>
    <w:rsid w:val="00557C87"/>
    <w:rsid w:val="005606B9"/>
    <w:rsid w:val="005606F2"/>
    <w:rsid w:val="00560888"/>
    <w:rsid w:val="00560B28"/>
    <w:rsid w:val="00561146"/>
    <w:rsid w:val="00562F82"/>
    <w:rsid w:val="005639F6"/>
    <w:rsid w:val="00564C18"/>
    <w:rsid w:val="00566469"/>
    <w:rsid w:val="00566CE0"/>
    <w:rsid w:val="00567586"/>
    <w:rsid w:val="005677F0"/>
    <w:rsid w:val="005718A2"/>
    <w:rsid w:val="00573009"/>
    <w:rsid w:val="005731AA"/>
    <w:rsid w:val="00574D06"/>
    <w:rsid w:val="00575722"/>
    <w:rsid w:val="0057594E"/>
    <w:rsid w:val="00576DF9"/>
    <w:rsid w:val="00577000"/>
    <w:rsid w:val="0057772E"/>
    <w:rsid w:val="0058044F"/>
    <w:rsid w:val="00580EC3"/>
    <w:rsid w:val="0058136F"/>
    <w:rsid w:val="00582BA7"/>
    <w:rsid w:val="00583975"/>
    <w:rsid w:val="00583C9F"/>
    <w:rsid w:val="00583FC9"/>
    <w:rsid w:val="0058539F"/>
    <w:rsid w:val="00585486"/>
    <w:rsid w:val="00586CE2"/>
    <w:rsid w:val="005871DB"/>
    <w:rsid w:val="005874C1"/>
    <w:rsid w:val="005909FF"/>
    <w:rsid w:val="00590E99"/>
    <w:rsid w:val="00591BA1"/>
    <w:rsid w:val="00591CD7"/>
    <w:rsid w:val="0059216F"/>
    <w:rsid w:val="005923B2"/>
    <w:rsid w:val="005924A8"/>
    <w:rsid w:val="0059325F"/>
    <w:rsid w:val="00594450"/>
    <w:rsid w:val="005951BC"/>
    <w:rsid w:val="00595394"/>
    <w:rsid w:val="005955E8"/>
    <w:rsid w:val="00595626"/>
    <w:rsid w:val="00596CA9"/>
    <w:rsid w:val="0059742E"/>
    <w:rsid w:val="005A02CE"/>
    <w:rsid w:val="005A1444"/>
    <w:rsid w:val="005A1832"/>
    <w:rsid w:val="005A1E79"/>
    <w:rsid w:val="005A24E5"/>
    <w:rsid w:val="005A2654"/>
    <w:rsid w:val="005A2776"/>
    <w:rsid w:val="005A38C7"/>
    <w:rsid w:val="005A4293"/>
    <w:rsid w:val="005A5392"/>
    <w:rsid w:val="005A5573"/>
    <w:rsid w:val="005A5E6F"/>
    <w:rsid w:val="005A6733"/>
    <w:rsid w:val="005A72C6"/>
    <w:rsid w:val="005A7765"/>
    <w:rsid w:val="005A793D"/>
    <w:rsid w:val="005A79D2"/>
    <w:rsid w:val="005A7CF4"/>
    <w:rsid w:val="005B103A"/>
    <w:rsid w:val="005B13E7"/>
    <w:rsid w:val="005B22F0"/>
    <w:rsid w:val="005B27DD"/>
    <w:rsid w:val="005B2A71"/>
    <w:rsid w:val="005B345C"/>
    <w:rsid w:val="005B3E01"/>
    <w:rsid w:val="005B3F48"/>
    <w:rsid w:val="005B43F3"/>
    <w:rsid w:val="005B469A"/>
    <w:rsid w:val="005B4C34"/>
    <w:rsid w:val="005B4D48"/>
    <w:rsid w:val="005B5E06"/>
    <w:rsid w:val="005B5F49"/>
    <w:rsid w:val="005B6567"/>
    <w:rsid w:val="005B6FE8"/>
    <w:rsid w:val="005B7283"/>
    <w:rsid w:val="005C00C8"/>
    <w:rsid w:val="005C079F"/>
    <w:rsid w:val="005C0E8F"/>
    <w:rsid w:val="005C0F12"/>
    <w:rsid w:val="005C0FC7"/>
    <w:rsid w:val="005C2B0A"/>
    <w:rsid w:val="005C36ED"/>
    <w:rsid w:val="005C3865"/>
    <w:rsid w:val="005C4285"/>
    <w:rsid w:val="005C4866"/>
    <w:rsid w:val="005C4A95"/>
    <w:rsid w:val="005C4E0D"/>
    <w:rsid w:val="005C595B"/>
    <w:rsid w:val="005C61A8"/>
    <w:rsid w:val="005C7E4C"/>
    <w:rsid w:val="005D0834"/>
    <w:rsid w:val="005D0F4B"/>
    <w:rsid w:val="005D1738"/>
    <w:rsid w:val="005D231C"/>
    <w:rsid w:val="005D3630"/>
    <w:rsid w:val="005D44E9"/>
    <w:rsid w:val="005D4F92"/>
    <w:rsid w:val="005D55CD"/>
    <w:rsid w:val="005D6114"/>
    <w:rsid w:val="005D6BE1"/>
    <w:rsid w:val="005E01D5"/>
    <w:rsid w:val="005E11ED"/>
    <w:rsid w:val="005E2274"/>
    <w:rsid w:val="005E2633"/>
    <w:rsid w:val="005E29E0"/>
    <w:rsid w:val="005E5153"/>
    <w:rsid w:val="005E55B1"/>
    <w:rsid w:val="005E5D72"/>
    <w:rsid w:val="005E61F0"/>
    <w:rsid w:val="005E642E"/>
    <w:rsid w:val="005E7E61"/>
    <w:rsid w:val="005F0B0B"/>
    <w:rsid w:val="005F223E"/>
    <w:rsid w:val="005F2554"/>
    <w:rsid w:val="005F282C"/>
    <w:rsid w:val="005F3329"/>
    <w:rsid w:val="005F477B"/>
    <w:rsid w:val="005F4F72"/>
    <w:rsid w:val="005F6A12"/>
    <w:rsid w:val="005F6F02"/>
    <w:rsid w:val="005F74CA"/>
    <w:rsid w:val="00600BB9"/>
    <w:rsid w:val="0060186A"/>
    <w:rsid w:val="006021BE"/>
    <w:rsid w:val="00602665"/>
    <w:rsid w:val="00602A11"/>
    <w:rsid w:val="00604076"/>
    <w:rsid w:val="00604CBD"/>
    <w:rsid w:val="006064B5"/>
    <w:rsid w:val="006065FB"/>
    <w:rsid w:val="00606EB2"/>
    <w:rsid w:val="00607530"/>
    <w:rsid w:val="00607638"/>
    <w:rsid w:val="00607C76"/>
    <w:rsid w:val="006112B5"/>
    <w:rsid w:val="00612CD1"/>
    <w:rsid w:val="0061304B"/>
    <w:rsid w:val="006135B2"/>
    <w:rsid w:val="00613B92"/>
    <w:rsid w:val="00613CE5"/>
    <w:rsid w:val="0061419D"/>
    <w:rsid w:val="0061473F"/>
    <w:rsid w:val="00614773"/>
    <w:rsid w:val="00615607"/>
    <w:rsid w:val="00616600"/>
    <w:rsid w:val="00616AF2"/>
    <w:rsid w:val="006173BE"/>
    <w:rsid w:val="00620CEC"/>
    <w:rsid w:val="006213C9"/>
    <w:rsid w:val="00621474"/>
    <w:rsid w:val="006216BF"/>
    <w:rsid w:val="00621791"/>
    <w:rsid w:val="00621881"/>
    <w:rsid w:val="00621B8E"/>
    <w:rsid w:val="00621D64"/>
    <w:rsid w:val="00623A80"/>
    <w:rsid w:val="00623D9C"/>
    <w:rsid w:val="006249BA"/>
    <w:rsid w:val="00624ACA"/>
    <w:rsid w:val="00624D44"/>
    <w:rsid w:val="00625767"/>
    <w:rsid w:val="00626056"/>
    <w:rsid w:val="0062775A"/>
    <w:rsid w:val="00630EF8"/>
    <w:rsid w:val="00631CCB"/>
    <w:rsid w:val="00632776"/>
    <w:rsid w:val="0063279D"/>
    <w:rsid w:val="00632D46"/>
    <w:rsid w:val="00633497"/>
    <w:rsid w:val="006336A3"/>
    <w:rsid w:val="006336CC"/>
    <w:rsid w:val="00633EB7"/>
    <w:rsid w:val="00634DF4"/>
    <w:rsid w:val="00634E12"/>
    <w:rsid w:val="00635440"/>
    <w:rsid w:val="00635B1E"/>
    <w:rsid w:val="006362C5"/>
    <w:rsid w:val="00640233"/>
    <w:rsid w:val="00642E55"/>
    <w:rsid w:val="006435F1"/>
    <w:rsid w:val="00644D93"/>
    <w:rsid w:val="00644EE1"/>
    <w:rsid w:val="00646711"/>
    <w:rsid w:val="00646C35"/>
    <w:rsid w:val="0064703A"/>
    <w:rsid w:val="00647614"/>
    <w:rsid w:val="006478B2"/>
    <w:rsid w:val="006504C8"/>
    <w:rsid w:val="006504E7"/>
    <w:rsid w:val="0065168A"/>
    <w:rsid w:val="0065182D"/>
    <w:rsid w:val="00651EC4"/>
    <w:rsid w:val="00651EDF"/>
    <w:rsid w:val="00652475"/>
    <w:rsid w:val="00652C0C"/>
    <w:rsid w:val="0065332A"/>
    <w:rsid w:val="006538D8"/>
    <w:rsid w:val="00653D52"/>
    <w:rsid w:val="006549C8"/>
    <w:rsid w:val="006549E5"/>
    <w:rsid w:val="00654BD7"/>
    <w:rsid w:val="00654E5A"/>
    <w:rsid w:val="00654E64"/>
    <w:rsid w:val="00655437"/>
    <w:rsid w:val="00656599"/>
    <w:rsid w:val="006566AC"/>
    <w:rsid w:val="00657B65"/>
    <w:rsid w:val="00660BC8"/>
    <w:rsid w:val="00660C32"/>
    <w:rsid w:val="006619F8"/>
    <w:rsid w:val="00663303"/>
    <w:rsid w:val="00663D46"/>
    <w:rsid w:val="00664189"/>
    <w:rsid w:val="00666449"/>
    <w:rsid w:val="00666652"/>
    <w:rsid w:val="006669C9"/>
    <w:rsid w:val="006669FB"/>
    <w:rsid w:val="00666A5E"/>
    <w:rsid w:val="00670706"/>
    <w:rsid w:val="00671451"/>
    <w:rsid w:val="006719F2"/>
    <w:rsid w:val="006737AD"/>
    <w:rsid w:val="00674E9D"/>
    <w:rsid w:val="00676029"/>
    <w:rsid w:val="006763DE"/>
    <w:rsid w:val="00677233"/>
    <w:rsid w:val="00677CD2"/>
    <w:rsid w:val="00680393"/>
    <w:rsid w:val="00680FDE"/>
    <w:rsid w:val="00681218"/>
    <w:rsid w:val="00681A17"/>
    <w:rsid w:val="0068207A"/>
    <w:rsid w:val="006835D7"/>
    <w:rsid w:val="006839ED"/>
    <w:rsid w:val="0068439B"/>
    <w:rsid w:val="006854E9"/>
    <w:rsid w:val="0068626D"/>
    <w:rsid w:val="00686A3D"/>
    <w:rsid w:val="006875F0"/>
    <w:rsid w:val="00687FB2"/>
    <w:rsid w:val="0069035A"/>
    <w:rsid w:val="006913E8"/>
    <w:rsid w:val="00692871"/>
    <w:rsid w:val="00692F29"/>
    <w:rsid w:val="00693422"/>
    <w:rsid w:val="0069397D"/>
    <w:rsid w:val="00693A9F"/>
    <w:rsid w:val="00694726"/>
    <w:rsid w:val="00694B63"/>
    <w:rsid w:val="006957CE"/>
    <w:rsid w:val="006957FD"/>
    <w:rsid w:val="00696186"/>
    <w:rsid w:val="006961E1"/>
    <w:rsid w:val="0069743D"/>
    <w:rsid w:val="006A09D7"/>
    <w:rsid w:val="006A1347"/>
    <w:rsid w:val="006A16C1"/>
    <w:rsid w:val="006A1968"/>
    <w:rsid w:val="006A1D6E"/>
    <w:rsid w:val="006A1F22"/>
    <w:rsid w:val="006A32E6"/>
    <w:rsid w:val="006A3B59"/>
    <w:rsid w:val="006A4094"/>
    <w:rsid w:val="006A48DC"/>
    <w:rsid w:val="006A55D7"/>
    <w:rsid w:val="006A5DD0"/>
    <w:rsid w:val="006A722E"/>
    <w:rsid w:val="006B13AE"/>
    <w:rsid w:val="006B158C"/>
    <w:rsid w:val="006B1C8A"/>
    <w:rsid w:val="006B1CD8"/>
    <w:rsid w:val="006B1EED"/>
    <w:rsid w:val="006B2824"/>
    <w:rsid w:val="006B2FB1"/>
    <w:rsid w:val="006B40A8"/>
    <w:rsid w:val="006B4E53"/>
    <w:rsid w:val="006B5685"/>
    <w:rsid w:val="006B5CD3"/>
    <w:rsid w:val="006B5F71"/>
    <w:rsid w:val="006B6403"/>
    <w:rsid w:val="006B6772"/>
    <w:rsid w:val="006B6B4E"/>
    <w:rsid w:val="006B6C3E"/>
    <w:rsid w:val="006B702A"/>
    <w:rsid w:val="006B73FF"/>
    <w:rsid w:val="006B78DB"/>
    <w:rsid w:val="006B7925"/>
    <w:rsid w:val="006B7B75"/>
    <w:rsid w:val="006B7FD0"/>
    <w:rsid w:val="006C0443"/>
    <w:rsid w:val="006C044E"/>
    <w:rsid w:val="006C053A"/>
    <w:rsid w:val="006C1647"/>
    <w:rsid w:val="006C1C9B"/>
    <w:rsid w:val="006C23E2"/>
    <w:rsid w:val="006C2786"/>
    <w:rsid w:val="006C3D5B"/>
    <w:rsid w:val="006C4686"/>
    <w:rsid w:val="006C4D54"/>
    <w:rsid w:val="006C5426"/>
    <w:rsid w:val="006C584C"/>
    <w:rsid w:val="006C7F2E"/>
    <w:rsid w:val="006D013D"/>
    <w:rsid w:val="006D06F9"/>
    <w:rsid w:val="006D27F6"/>
    <w:rsid w:val="006D33E5"/>
    <w:rsid w:val="006D4070"/>
    <w:rsid w:val="006D46FC"/>
    <w:rsid w:val="006D4B79"/>
    <w:rsid w:val="006D52A2"/>
    <w:rsid w:val="006D5BAE"/>
    <w:rsid w:val="006D696D"/>
    <w:rsid w:val="006D735F"/>
    <w:rsid w:val="006E0685"/>
    <w:rsid w:val="006E0870"/>
    <w:rsid w:val="006E0895"/>
    <w:rsid w:val="006E08A9"/>
    <w:rsid w:val="006E0FE9"/>
    <w:rsid w:val="006E15D7"/>
    <w:rsid w:val="006E2915"/>
    <w:rsid w:val="006E3308"/>
    <w:rsid w:val="006E36C2"/>
    <w:rsid w:val="006E3C5F"/>
    <w:rsid w:val="006E48D1"/>
    <w:rsid w:val="006E5D53"/>
    <w:rsid w:val="006E6025"/>
    <w:rsid w:val="006E6278"/>
    <w:rsid w:val="006E6F92"/>
    <w:rsid w:val="006E7777"/>
    <w:rsid w:val="006E7ADC"/>
    <w:rsid w:val="006F09BF"/>
    <w:rsid w:val="006F124E"/>
    <w:rsid w:val="006F1501"/>
    <w:rsid w:val="006F1668"/>
    <w:rsid w:val="006F1AB6"/>
    <w:rsid w:val="006F226B"/>
    <w:rsid w:val="006F25A2"/>
    <w:rsid w:val="006F34C0"/>
    <w:rsid w:val="006F39A7"/>
    <w:rsid w:val="006F4A13"/>
    <w:rsid w:val="006F5ABB"/>
    <w:rsid w:val="006F5DFE"/>
    <w:rsid w:val="006F6C0E"/>
    <w:rsid w:val="007005F6"/>
    <w:rsid w:val="007015D4"/>
    <w:rsid w:val="0070189A"/>
    <w:rsid w:val="00702159"/>
    <w:rsid w:val="007022E4"/>
    <w:rsid w:val="00702A27"/>
    <w:rsid w:val="00705397"/>
    <w:rsid w:val="00705A54"/>
    <w:rsid w:val="00706156"/>
    <w:rsid w:val="007066B1"/>
    <w:rsid w:val="00710264"/>
    <w:rsid w:val="0071043B"/>
    <w:rsid w:val="0071093A"/>
    <w:rsid w:val="00711786"/>
    <w:rsid w:val="00711EE0"/>
    <w:rsid w:val="00712A46"/>
    <w:rsid w:val="00712DD8"/>
    <w:rsid w:val="0071386F"/>
    <w:rsid w:val="00714718"/>
    <w:rsid w:val="007148C5"/>
    <w:rsid w:val="00714914"/>
    <w:rsid w:val="00715781"/>
    <w:rsid w:val="0071603E"/>
    <w:rsid w:val="007177C7"/>
    <w:rsid w:val="007209D8"/>
    <w:rsid w:val="00721028"/>
    <w:rsid w:val="00721F60"/>
    <w:rsid w:val="0072272F"/>
    <w:rsid w:val="00722D46"/>
    <w:rsid w:val="00722FC9"/>
    <w:rsid w:val="00723FB6"/>
    <w:rsid w:val="0072637A"/>
    <w:rsid w:val="00727821"/>
    <w:rsid w:val="007300C2"/>
    <w:rsid w:val="007304E3"/>
    <w:rsid w:val="00730A04"/>
    <w:rsid w:val="00730FBC"/>
    <w:rsid w:val="007314F8"/>
    <w:rsid w:val="00731774"/>
    <w:rsid w:val="00731A2B"/>
    <w:rsid w:val="00733967"/>
    <w:rsid w:val="00733F76"/>
    <w:rsid w:val="0073413F"/>
    <w:rsid w:val="007344B0"/>
    <w:rsid w:val="007345C0"/>
    <w:rsid w:val="00734B55"/>
    <w:rsid w:val="00735045"/>
    <w:rsid w:val="00735368"/>
    <w:rsid w:val="00736E1D"/>
    <w:rsid w:val="00737EA5"/>
    <w:rsid w:val="00740997"/>
    <w:rsid w:val="007414C1"/>
    <w:rsid w:val="00741D79"/>
    <w:rsid w:val="0074209A"/>
    <w:rsid w:val="00742A2C"/>
    <w:rsid w:val="0074342F"/>
    <w:rsid w:val="00743B09"/>
    <w:rsid w:val="00743DCE"/>
    <w:rsid w:val="00744405"/>
    <w:rsid w:val="0074570C"/>
    <w:rsid w:val="007457F7"/>
    <w:rsid w:val="00747DC8"/>
    <w:rsid w:val="0075055C"/>
    <w:rsid w:val="0075118F"/>
    <w:rsid w:val="00751643"/>
    <w:rsid w:val="00751D0D"/>
    <w:rsid w:val="007521FA"/>
    <w:rsid w:val="00753FEB"/>
    <w:rsid w:val="007541AA"/>
    <w:rsid w:val="00754580"/>
    <w:rsid w:val="00754779"/>
    <w:rsid w:val="00760E09"/>
    <w:rsid w:val="00761E33"/>
    <w:rsid w:val="007628A4"/>
    <w:rsid w:val="00762D1E"/>
    <w:rsid w:val="00763DC3"/>
    <w:rsid w:val="00764992"/>
    <w:rsid w:val="00764A18"/>
    <w:rsid w:val="007653A7"/>
    <w:rsid w:val="007666C5"/>
    <w:rsid w:val="007679E1"/>
    <w:rsid w:val="0077019F"/>
    <w:rsid w:val="00770733"/>
    <w:rsid w:val="00770F7B"/>
    <w:rsid w:val="00770FD5"/>
    <w:rsid w:val="00771175"/>
    <w:rsid w:val="00771574"/>
    <w:rsid w:val="007715E5"/>
    <w:rsid w:val="00772C20"/>
    <w:rsid w:val="00772EEF"/>
    <w:rsid w:val="00772F74"/>
    <w:rsid w:val="007743F0"/>
    <w:rsid w:val="00776B1F"/>
    <w:rsid w:val="00777740"/>
    <w:rsid w:val="00777E8E"/>
    <w:rsid w:val="00780437"/>
    <w:rsid w:val="00780A51"/>
    <w:rsid w:val="00781C4B"/>
    <w:rsid w:val="00781DFA"/>
    <w:rsid w:val="00782C13"/>
    <w:rsid w:val="0078323F"/>
    <w:rsid w:val="007832F8"/>
    <w:rsid w:val="007836C6"/>
    <w:rsid w:val="00785DE6"/>
    <w:rsid w:val="0078607E"/>
    <w:rsid w:val="00787721"/>
    <w:rsid w:val="00790E51"/>
    <w:rsid w:val="00791313"/>
    <w:rsid w:val="007915EA"/>
    <w:rsid w:val="00791A04"/>
    <w:rsid w:val="00792407"/>
    <w:rsid w:val="00792592"/>
    <w:rsid w:val="00792C99"/>
    <w:rsid w:val="00792D3C"/>
    <w:rsid w:val="00792F3A"/>
    <w:rsid w:val="00794E43"/>
    <w:rsid w:val="00795428"/>
    <w:rsid w:val="007957CD"/>
    <w:rsid w:val="007962A4"/>
    <w:rsid w:val="00796A36"/>
    <w:rsid w:val="00796F14"/>
    <w:rsid w:val="00797317"/>
    <w:rsid w:val="0079745C"/>
    <w:rsid w:val="00797B28"/>
    <w:rsid w:val="007A0637"/>
    <w:rsid w:val="007A11A1"/>
    <w:rsid w:val="007A2F0E"/>
    <w:rsid w:val="007A3E08"/>
    <w:rsid w:val="007A4312"/>
    <w:rsid w:val="007A438C"/>
    <w:rsid w:val="007A44B6"/>
    <w:rsid w:val="007A45A8"/>
    <w:rsid w:val="007A4867"/>
    <w:rsid w:val="007A4B59"/>
    <w:rsid w:val="007A54A6"/>
    <w:rsid w:val="007A577C"/>
    <w:rsid w:val="007A5EC1"/>
    <w:rsid w:val="007A6FC5"/>
    <w:rsid w:val="007A7541"/>
    <w:rsid w:val="007A75C8"/>
    <w:rsid w:val="007B107A"/>
    <w:rsid w:val="007B175E"/>
    <w:rsid w:val="007B2056"/>
    <w:rsid w:val="007B3FD8"/>
    <w:rsid w:val="007B44C1"/>
    <w:rsid w:val="007B59E4"/>
    <w:rsid w:val="007C0056"/>
    <w:rsid w:val="007C0548"/>
    <w:rsid w:val="007C140F"/>
    <w:rsid w:val="007C1680"/>
    <w:rsid w:val="007C1C52"/>
    <w:rsid w:val="007C29AE"/>
    <w:rsid w:val="007C3367"/>
    <w:rsid w:val="007C34A2"/>
    <w:rsid w:val="007C37E3"/>
    <w:rsid w:val="007C3CA7"/>
    <w:rsid w:val="007C426E"/>
    <w:rsid w:val="007C565F"/>
    <w:rsid w:val="007C5F6B"/>
    <w:rsid w:val="007C69D7"/>
    <w:rsid w:val="007C6EFC"/>
    <w:rsid w:val="007C7D97"/>
    <w:rsid w:val="007C7F7A"/>
    <w:rsid w:val="007D17D8"/>
    <w:rsid w:val="007D216B"/>
    <w:rsid w:val="007D22C7"/>
    <w:rsid w:val="007D2F77"/>
    <w:rsid w:val="007D30CA"/>
    <w:rsid w:val="007D3FE7"/>
    <w:rsid w:val="007D501D"/>
    <w:rsid w:val="007D5B5D"/>
    <w:rsid w:val="007D5F54"/>
    <w:rsid w:val="007D7C37"/>
    <w:rsid w:val="007E0104"/>
    <w:rsid w:val="007E10FE"/>
    <w:rsid w:val="007E259D"/>
    <w:rsid w:val="007E33F4"/>
    <w:rsid w:val="007E388C"/>
    <w:rsid w:val="007E4031"/>
    <w:rsid w:val="007E48D9"/>
    <w:rsid w:val="007E51F9"/>
    <w:rsid w:val="007E5AAA"/>
    <w:rsid w:val="007E6141"/>
    <w:rsid w:val="007E61EC"/>
    <w:rsid w:val="007E6627"/>
    <w:rsid w:val="007E6656"/>
    <w:rsid w:val="007E6A90"/>
    <w:rsid w:val="007E780D"/>
    <w:rsid w:val="007F0E58"/>
    <w:rsid w:val="007F13E1"/>
    <w:rsid w:val="007F218C"/>
    <w:rsid w:val="007F2774"/>
    <w:rsid w:val="007F2874"/>
    <w:rsid w:val="007F323F"/>
    <w:rsid w:val="007F3951"/>
    <w:rsid w:val="007F4579"/>
    <w:rsid w:val="007F4A0E"/>
    <w:rsid w:val="007F59B8"/>
    <w:rsid w:val="007F68ED"/>
    <w:rsid w:val="007F693B"/>
    <w:rsid w:val="007F7384"/>
    <w:rsid w:val="008001B1"/>
    <w:rsid w:val="00801736"/>
    <w:rsid w:val="00802587"/>
    <w:rsid w:val="00803A75"/>
    <w:rsid w:val="00804130"/>
    <w:rsid w:val="0080443A"/>
    <w:rsid w:val="0080461D"/>
    <w:rsid w:val="00804F48"/>
    <w:rsid w:val="0080535A"/>
    <w:rsid w:val="00805A99"/>
    <w:rsid w:val="00805B91"/>
    <w:rsid w:val="00807C08"/>
    <w:rsid w:val="008100A8"/>
    <w:rsid w:val="008102F8"/>
    <w:rsid w:val="00810418"/>
    <w:rsid w:val="00811E85"/>
    <w:rsid w:val="008120A6"/>
    <w:rsid w:val="00812DF6"/>
    <w:rsid w:val="00812EB9"/>
    <w:rsid w:val="0081311A"/>
    <w:rsid w:val="00813685"/>
    <w:rsid w:val="00813AE0"/>
    <w:rsid w:val="00814CCE"/>
    <w:rsid w:val="00815DE8"/>
    <w:rsid w:val="008163BB"/>
    <w:rsid w:val="00816BAA"/>
    <w:rsid w:val="008172EE"/>
    <w:rsid w:val="0081739F"/>
    <w:rsid w:val="00817503"/>
    <w:rsid w:val="0081752A"/>
    <w:rsid w:val="00817B3A"/>
    <w:rsid w:val="00817FE7"/>
    <w:rsid w:val="00820E3C"/>
    <w:rsid w:val="008211E4"/>
    <w:rsid w:val="0082210B"/>
    <w:rsid w:val="00822AEF"/>
    <w:rsid w:val="00822B06"/>
    <w:rsid w:val="00822CA9"/>
    <w:rsid w:val="00822FC2"/>
    <w:rsid w:val="00823B24"/>
    <w:rsid w:val="00824790"/>
    <w:rsid w:val="00826458"/>
    <w:rsid w:val="00826731"/>
    <w:rsid w:val="0082689B"/>
    <w:rsid w:val="00826E35"/>
    <w:rsid w:val="00826E49"/>
    <w:rsid w:val="00826FF5"/>
    <w:rsid w:val="008271F8"/>
    <w:rsid w:val="008275B8"/>
    <w:rsid w:val="00830087"/>
    <w:rsid w:val="00830FC9"/>
    <w:rsid w:val="0083130D"/>
    <w:rsid w:val="00831D4C"/>
    <w:rsid w:val="00832299"/>
    <w:rsid w:val="008324D7"/>
    <w:rsid w:val="00832703"/>
    <w:rsid w:val="00833117"/>
    <w:rsid w:val="00833435"/>
    <w:rsid w:val="00833CC9"/>
    <w:rsid w:val="00834C81"/>
    <w:rsid w:val="00834CDD"/>
    <w:rsid w:val="008350B2"/>
    <w:rsid w:val="008362E4"/>
    <w:rsid w:val="00836AD7"/>
    <w:rsid w:val="00836DF9"/>
    <w:rsid w:val="00840DB9"/>
    <w:rsid w:val="00841CCE"/>
    <w:rsid w:val="00841EC3"/>
    <w:rsid w:val="008436C8"/>
    <w:rsid w:val="00844A40"/>
    <w:rsid w:val="008456BB"/>
    <w:rsid w:val="008459E2"/>
    <w:rsid w:val="00846276"/>
    <w:rsid w:val="00846308"/>
    <w:rsid w:val="0084755E"/>
    <w:rsid w:val="00847F6A"/>
    <w:rsid w:val="00847FF2"/>
    <w:rsid w:val="00850183"/>
    <w:rsid w:val="00850460"/>
    <w:rsid w:val="00851489"/>
    <w:rsid w:val="00851909"/>
    <w:rsid w:val="008519ED"/>
    <w:rsid w:val="00852713"/>
    <w:rsid w:val="008532E6"/>
    <w:rsid w:val="00853685"/>
    <w:rsid w:val="0085385E"/>
    <w:rsid w:val="00854409"/>
    <w:rsid w:val="00855977"/>
    <w:rsid w:val="00855F03"/>
    <w:rsid w:val="0085640C"/>
    <w:rsid w:val="00856699"/>
    <w:rsid w:val="00856790"/>
    <w:rsid w:val="00856C51"/>
    <w:rsid w:val="00856E72"/>
    <w:rsid w:val="00857B1B"/>
    <w:rsid w:val="00857D10"/>
    <w:rsid w:val="00860885"/>
    <w:rsid w:val="00860AC6"/>
    <w:rsid w:val="00860FD6"/>
    <w:rsid w:val="00861014"/>
    <w:rsid w:val="008616D7"/>
    <w:rsid w:val="008623C1"/>
    <w:rsid w:val="008633DF"/>
    <w:rsid w:val="00863863"/>
    <w:rsid w:val="00864568"/>
    <w:rsid w:val="0086625D"/>
    <w:rsid w:val="00866877"/>
    <w:rsid w:val="008668F5"/>
    <w:rsid w:val="00867970"/>
    <w:rsid w:val="00870043"/>
    <w:rsid w:val="00870554"/>
    <w:rsid w:val="00870A2B"/>
    <w:rsid w:val="00870F22"/>
    <w:rsid w:val="0087127B"/>
    <w:rsid w:val="00871948"/>
    <w:rsid w:val="008722BB"/>
    <w:rsid w:val="00874A72"/>
    <w:rsid w:val="00874B4B"/>
    <w:rsid w:val="00875030"/>
    <w:rsid w:val="008758F7"/>
    <w:rsid w:val="00876015"/>
    <w:rsid w:val="008763AE"/>
    <w:rsid w:val="0087664B"/>
    <w:rsid w:val="00876A84"/>
    <w:rsid w:val="00881298"/>
    <w:rsid w:val="008817B9"/>
    <w:rsid w:val="00881B6B"/>
    <w:rsid w:val="00881C3D"/>
    <w:rsid w:val="00881FF0"/>
    <w:rsid w:val="00883456"/>
    <w:rsid w:val="00883978"/>
    <w:rsid w:val="00883BB9"/>
    <w:rsid w:val="00883D60"/>
    <w:rsid w:val="00884209"/>
    <w:rsid w:val="00884B57"/>
    <w:rsid w:val="00885348"/>
    <w:rsid w:val="0088538E"/>
    <w:rsid w:val="00885895"/>
    <w:rsid w:val="0088641B"/>
    <w:rsid w:val="00886C51"/>
    <w:rsid w:val="00886F63"/>
    <w:rsid w:val="00887032"/>
    <w:rsid w:val="00887CE7"/>
    <w:rsid w:val="00890EE5"/>
    <w:rsid w:val="00891B7F"/>
    <w:rsid w:val="00891D8B"/>
    <w:rsid w:val="00893067"/>
    <w:rsid w:val="008939BB"/>
    <w:rsid w:val="008946F4"/>
    <w:rsid w:val="00894C40"/>
    <w:rsid w:val="00895479"/>
    <w:rsid w:val="008957ED"/>
    <w:rsid w:val="00895C82"/>
    <w:rsid w:val="00896242"/>
    <w:rsid w:val="00896299"/>
    <w:rsid w:val="008962E4"/>
    <w:rsid w:val="00897494"/>
    <w:rsid w:val="008A05BA"/>
    <w:rsid w:val="008A1110"/>
    <w:rsid w:val="008A2186"/>
    <w:rsid w:val="008A2FBB"/>
    <w:rsid w:val="008A61E0"/>
    <w:rsid w:val="008A6300"/>
    <w:rsid w:val="008A7207"/>
    <w:rsid w:val="008A7ADA"/>
    <w:rsid w:val="008B04F1"/>
    <w:rsid w:val="008B0E15"/>
    <w:rsid w:val="008B159B"/>
    <w:rsid w:val="008B32F2"/>
    <w:rsid w:val="008B3D68"/>
    <w:rsid w:val="008B4235"/>
    <w:rsid w:val="008B4527"/>
    <w:rsid w:val="008B4ADB"/>
    <w:rsid w:val="008B5000"/>
    <w:rsid w:val="008B514C"/>
    <w:rsid w:val="008B590C"/>
    <w:rsid w:val="008B60E2"/>
    <w:rsid w:val="008B6708"/>
    <w:rsid w:val="008B69E8"/>
    <w:rsid w:val="008B742A"/>
    <w:rsid w:val="008B799B"/>
    <w:rsid w:val="008B7F86"/>
    <w:rsid w:val="008C0AA0"/>
    <w:rsid w:val="008C0F94"/>
    <w:rsid w:val="008C1CAE"/>
    <w:rsid w:val="008C214B"/>
    <w:rsid w:val="008C2AB3"/>
    <w:rsid w:val="008C3303"/>
    <w:rsid w:val="008C3849"/>
    <w:rsid w:val="008C42F7"/>
    <w:rsid w:val="008C453D"/>
    <w:rsid w:val="008C4545"/>
    <w:rsid w:val="008C471B"/>
    <w:rsid w:val="008C4943"/>
    <w:rsid w:val="008C5596"/>
    <w:rsid w:val="008C5A20"/>
    <w:rsid w:val="008C6E98"/>
    <w:rsid w:val="008D03BA"/>
    <w:rsid w:val="008D040C"/>
    <w:rsid w:val="008D1077"/>
    <w:rsid w:val="008D1154"/>
    <w:rsid w:val="008D4FED"/>
    <w:rsid w:val="008D5055"/>
    <w:rsid w:val="008D52AE"/>
    <w:rsid w:val="008D61D1"/>
    <w:rsid w:val="008D636E"/>
    <w:rsid w:val="008D64D9"/>
    <w:rsid w:val="008D66EE"/>
    <w:rsid w:val="008D6C93"/>
    <w:rsid w:val="008D7676"/>
    <w:rsid w:val="008D7C02"/>
    <w:rsid w:val="008E0953"/>
    <w:rsid w:val="008E0C3B"/>
    <w:rsid w:val="008E1395"/>
    <w:rsid w:val="008E15B4"/>
    <w:rsid w:val="008E17B9"/>
    <w:rsid w:val="008E1E66"/>
    <w:rsid w:val="008E2179"/>
    <w:rsid w:val="008E277D"/>
    <w:rsid w:val="008E2F23"/>
    <w:rsid w:val="008E3068"/>
    <w:rsid w:val="008E37D7"/>
    <w:rsid w:val="008E38D8"/>
    <w:rsid w:val="008E3D46"/>
    <w:rsid w:val="008E3F7C"/>
    <w:rsid w:val="008E4BF2"/>
    <w:rsid w:val="008E583D"/>
    <w:rsid w:val="008E5AB3"/>
    <w:rsid w:val="008E6239"/>
    <w:rsid w:val="008E66B1"/>
    <w:rsid w:val="008E700B"/>
    <w:rsid w:val="008E7495"/>
    <w:rsid w:val="008E74DF"/>
    <w:rsid w:val="008F020F"/>
    <w:rsid w:val="008F1574"/>
    <w:rsid w:val="008F1A81"/>
    <w:rsid w:val="008F23A1"/>
    <w:rsid w:val="008F4B8D"/>
    <w:rsid w:val="008F4DCC"/>
    <w:rsid w:val="008F56C2"/>
    <w:rsid w:val="008F5FB0"/>
    <w:rsid w:val="008F7D50"/>
    <w:rsid w:val="0090012E"/>
    <w:rsid w:val="009012A1"/>
    <w:rsid w:val="0090145C"/>
    <w:rsid w:val="00901A66"/>
    <w:rsid w:val="00901BC1"/>
    <w:rsid w:val="0090387F"/>
    <w:rsid w:val="00903C9D"/>
    <w:rsid w:val="00903CF3"/>
    <w:rsid w:val="0090498A"/>
    <w:rsid w:val="00905051"/>
    <w:rsid w:val="00906054"/>
    <w:rsid w:val="009063D9"/>
    <w:rsid w:val="00907276"/>
    <w:rsid w:val="009076A0"/>
    <w:rsid w:val="0091021F"/>
    <w:rsid w:val="009109F2"/>
    <w:rsid w:val="00910DCF"/>
    <w:rsid w:val="00910F35"/>
    <w:rsid w:val="009113FD"/>
    <w:rsid w:val="009130DC"/>
    <w:rsid w:val="00913709"/>
    <w:rsid w:val="00913D15"/>
    <w:rsid w:val="00913ED5"/>
    <w:rsid w:val="009146E7"/>
    <w:rsid w:val="00914809"/>
    <w:rsid w:val="00914878"/>
    <w:rsid w:val="00914DCB"/>
    <w:rsid w:val="00915266"/>
    <w:rsid w:val="0091532F"/>
    <w:rsid w:val="0091559A"/>
    <w:rsid w:val="009157E0"/>
    <w:rsid w:val="00916A30"/>
    <w:rsid w:val="00916A41"/>
    <w:rsid w:val="00916FAC"/>
    <w:rsid w:val="0091792E"/>
    <w:rsid w:val="00920205"/>
    <w:rsid w:val="00920575"/>
    <w:rsid w:val="00920F0C"/>
    <w:rsid w:val="0092104C"/>
    <w:rsid w:val="009225C6"/>
    <w:rsid w:val="00922B13"/>
    <w:rsid w:val="00923BF2"/>
    <w:rsid w:val="0092435F"/>
    <w:rsid w:val="0092460D"/>
    <w:rsid w:val="00924ADB"/>
    <w:rsid w:val="0092573C"/>
    <w:rsid w:val="00926966"/>
    <w:rsid w:val="00926C71"/>
    <w:rsid w:val="00930342"/>
    <w:rsid w:val="009304EE"/>
    <w:rsid w:val="009305C7"/>
    <w:rsid w:val="00931DA6"/>
    <w:rsid w:val="00932170"/>
    <w:rsid w:val="00935266"/>
    <w:rsid w:val="009353A4"/>
    <w:rsid w:val="00936C60"/>
    <w:rsid w:val="0094006D"/>
    <w:rsid w:val="0094095B"/>
    <w:rsid w:val="00941EBF"/>
    <w:rsid w:val="00943AD9"/>
    <w:rsid w:val="00943AED"/>
    <w:rsid w:val="00943D0C"/>
    <w:rsid w:val="00943FEC"/>
    <w:rsid w:val="00944504"/>
    <w:rsid w:val="00944BF4"/>
    <w:rsid w:val="00945AFA"/>
    <w:rsid w:val="00946192"/>
    <w:rsid w:val="00946F3E"/>
    <w:rsid w:val="00947E41"/>
    <w:rsid w:val="009504C5"/>
    <w:rsid w:val="009507F3"/>
    <w:rsid w:val="00950E0E"/>
    <w:rsid w:val="00954AD0"/>
    <w:rsid w:val="00954F69"/>
    <w:rsid w:val="009560C0"/>
    <w:rsid w:val="009560C5"/>
    <w:rsid w:val="00956A98"/>
    <w:rsid w:val="009574BB"/>
    <w:rsid w:val="00957882"/>
    <w:rsid w:val="00961262"/>
    <w:rsid w:val="009635AC"/>
    <w:rsid w:val="009644D6"/>
    <w:rsid w:val="009645B4"/>
    <w:rsid w:val="0096465B"/>
    <w:rsid w:val="0096472D"/>
    <w:rsid w:val="00965A11"/>
    <w:rsid w:val="00965C63"/>
    <w:rsid w:val="00966AFE"/>
    <w:rsid w:val="00967B61"/>
    <w:rsid w:val="00967D40"/>
    <w:rsid w:val="009708D3"/>
    <w:rsid w:val="00970A67"/>
    <w:rsid w:val="00970F17"/>
    <w:rsid w:val="00971042"/>
    <w:rsid w:val="00971309"/>
    <w:rsid w:val="00971CC8"/>
    <w:rsid w:val="009721E7"/>
    <w:rsid w:val="0097261C"/>
    <w:rsid w:val="00972815"/>
    <w:rsid w:val="009749A9"/>
    <w:rsid w:val="009761A2"/>
    <w:rsid w:val="009769D3"/>
    <w:rsid w:val="009771EC"/>
    <w:rsid w:val="009778D5"/>
    <w:rsid w:val="0098048F"/>
    <w:rsid w:val="0098075D"/>
    <w:rsid w:val="0098286A"/>
    <w:rsid w:val="00982C09"/>
    <w:rsid w:val="00982E1D"/>
    <w:rsid w:val="00983177"/>
    <w:rsid w:val="00983FE8"/>
    <w:rsid w:val="0098445D"/>
    <w:rsid w:val="009846C7"/>
    <w:rsid w:val="0098544D"/>
    <w:rsid w:val="00985BE0"/>
    <w:rsid w:val="00985F42"/>
    <w:rsid w:val="009861EC"/>
    <w:rsid w:val="00987E0D"/>
    <w:rsid w:val="00987ECF"/>
    <w:rsid w:val="0099267D"/>
    <w:rsid w:val="00992B7E"/>
    <w:rsid w:val="00992EF0"/>
    <w:rsid w:val="00992FB6"/>
    <w:rsid w:val="00993048"/>
    <w:rsid w:val="00993886"/>
    <w:rsid w:val="00994B90"/>
    <w:rsid w:val="009961CD"/>
    <w:rsid w:val="009962ED"/>
    <w:rsid w:val="0099672A"/>
    <w:rsid w:val="00996E94"/>
    <w:rsid w:val="00997959"/>
    <w:rsid w:val="009A026C"/>
    <w:rsid w:val="009A09CC"/>
    <w:rsid w:val="009A0AA4"/>
    <w:rsid w:val="009A0E7D"/>
    <w:rsid w:val="009A1ACF"/>
    <w:rsid w:val="009A1DF5"/>
    <w:rsid w:val="009A30DD"/>
    <w:rsid w:val="009A36FD"/>
    <w:rsid w:val="009A4961"/>
    <w:rsid w:val="009A4A4F"/>
    <w:rsid w:val="009A4C22"/>
    <w:rsid w:val="009A4EDC"/>
    <w:rsid w:val="009A52F0"/>
    <w:rsid w:val="009A5451"/>
    <w:rsid w:val="009A59B6"/>
    <w:rsid w:val="009B019E"/>
    <w:rsid w:val="009B18B7"/>
    <w:rsid w:val="009B1E28"/>
    <w:rsid w:val="009B2E2D"/>
    <w:rsid w:val="009B2EB6"/>
    <w:rsid w:val="009B3BA4"/>
    <w:rsid w:val="009B404E"/>
    <w:rsid w:val="009B410B"/>
    <w:rsid w:val="009B4490"/>
    <w:rsid w:val="009B4D8A"/>
    <w:rsid w:val="009B50E1"/>
    <w:rsid w:val="009B57B1"/>
    <w:rsid w:val="009B6947"/>
    <w:rsid w:val="009B6AC1"/>
    <w:rsid w:val="009B6CC1"/>
    <w:rsid w:val="009B6E1D"/>
    <w:rsid w:val="009B79CC"/>
    <w:rsid w:val="009C12F8"/>
    <w:rsid w:val="009C2509"/>
    <w:rsid w:val="009C4058"/>
    <w:rsid w:val="009C4E93"/>
    <w:rsid w:val="009C54DB"/>
    <w:rsid w:val="009C5A51"/>
    <w:rsid w:val="009C5F4A"/>
    <w:rsid w:val="009C6B88"/>
    <w:rsid w:val="009D02C8"/>
    <w:rsid w:val="009D0D7B"/>
    <w:rsid w:val="009D1374"/>
    <w:rsid w:val="009D2A9A"/>
    <w:rsid w:val="009D2EA0"/>
    <w:rsid w:val="009D372D"/>
    <w:rsid w:val="009D3732"/>
    <w:rsid w:val="009D373C"/>
    <w:rsid w:val="009D3C62"/>
    <w:rsid w:val="009D4EE0"/>
    <w:rsid w:val="009D51EE"/>
    <w:rsid w:val="009D5E53"/>
    <w:rsid w:val="009D6083"/>
    <w:rsid w:val="009D7477"/>
    <w:rsid w:val="009E0172"/>
    <w:rsid w:val="009E0371"/>
    <w:rsid w:val="009E12E8"/>
    <w:rsid w:val="009E1AD9"/>
    <w:rsid w:val="009E1F25"/>
    <w:rsid w:val="009E2634"/>
    <w:rsid w:val="009E2918"/>
    <w:rsid w:val="009E2AA9"/>
    <w:rsid w:val="009E36F5"/>
    <w:rsid w:val="009E4C6D"/>
    <w:rsid w:val="009E69A5"/>
    <w:rsid w:val="009EB7C3"/>
    <w:rsid w:val="009F04A6"/>
    <w:rsid w:val="009F0987"/>
    <w:rsid w:val="009F128A"/>
    <w:rsid w:val="009F1E5C"/>
    <w:rsid w:val="009F25A6"/>
    <w:rsid w:val="009F2795"/>
    <w:rsid w:val="009F3419"/>
    <w:rsid w:val="009F563B"/>
    <w:rsid w:val="009F62FA"/>
    <w:rsid w:val="009F7002"/>
    <w:rsid w:val="009F738F"/>
    <w:rsid w:val="009F7E25"/>
    <w:rsid w:val="00A00634"/>
    <w:rsid w:val="00A01784"/>
    <w:rsid w:val="00A0213F"/>
    <w:rsid w:val="00A03350"/>
    <w:rsid w:val="00A03962"/>
    <w:rsid w:val="00A04172"/>
    <w:rsid w:val="00A055A3"/>
    <w:rsid w:val="00A0685A"/>
    <w:rsid w:val="00A07E7B"/>
    <w:rsid w:val="00A117D2"/>
    <w:rsid w:val="00A11FBD"/>
    <w:rsid w:val="00A12C50"/>
    <w:rsid w:val="00A133B4"/>
    <w:rsid w:val="00A137B3"/>
    <w:rsid w:val="00A13CFB"/>
    <w:rsid w:val="00A140D9"/>
    <w:rsid w:val="00A141EE"/>
    <w:rsid w:val="00A143D1"/>
    <w:rsid w:val="00A14AC4"/>
    <w:rsid w:val="00A15452"/>
    <w:rsid w:val="00A15902"/>
    <w:rsid w:val="00A161FC"/>
    <w:rsid w:val="00A16451"/>
    <w:rsid w:val="00A16729"/>
    <w:rsid w:val="00A16DE1"/>
    <w:rsid w:val="00A20B84"/>
    <w:rsid w:val="00A20EEA"/>
    <w:rsid w:val="00A21063"/>
    <w:rsid w:val="00A21C13"/>
    <w:rsid w:val="00A222A7"/>
    <w:rsid w:val="00A22812"/>
    <w:rsid w:val="00A23D2B"/>
    <w:rsid w:val="00A23DD6"/>
    <w:rsid w:val="00A24218"/>
    <w:rsid w:val="00A243DF"/>
    <w:rsid w:val="00A244A5"/>
    <w:rsid w:val="00A25CE7"/>
    <w:rsid w:val="00A260BE"/>
    <w:rsid w:val="00A3070C"/>
    <w:rsid w:val="00A30D30"/>
    <w:rsid w:val="00A30F76"/>
    <w:rsid w:val="00A31428"/>
    <w:rsid w:val="00A314EF"/>
    <w:rsid w:val="00A31AA5"/>
    <w:rsid w:val="00A32D17"/>
    <w:rsid w:val="00A33B68"/>
    <w:rsid w:val="00A344DB"/>
    <w:rsid w:val="00A3459A"/>
    <w:rsid w:val="00A34E69"/>
    <w:rsid w:val="00A35124"/>
    <w:rsid w:val="00A35E26"/>
    <w:rsid w:val="00A36D06"/>
    <w:rsid w:val="00A370D0"/>
    <w:rsid w:val="00A40B44"/>
    <w:rsid w:val="00A41003"/>
    <w:rsid w:val="00A41502"/>
    <w:rsid w:val="00A42750"/>
    <w:rsid w:val="00A440B5"/>
    <w:rsid w:val="00A4428A"/>
    <w:rsid w:val="00A444B7"/>
    <w:rsid w:val="00A455BA"/>
    <w:rsid w:val="00A45AD7"/>
    <w:rsid w:val="00A46209"/>
    <w:rsid w:val="00A47556"/>
    <w:rsid w:val="00A5038E"/>
    <w:rsid w:val="00A504BA"/>
    <w:rsid w:val="00A5146D"/>
    <w:rsid w:val="00A5165C"/>
    <w:rsid w:val="00A51875"/>
    <w:rsid w:val="00A5333F"/>
    <w:rsid w:val="00A53F01"/>
    <w:rsid w:val="00A55A0C"/>
    <w:rsid w:val="00A55FA8"/>
    <w:rsid w:val="00A56879"/>
    <w:rsid w:val="00A56999"/>
    <w:rsid w:val="00A56B68"/>
    <w:rsid w:val="00A57C88"/>
    <w:rsid w:val="00A60BC0"/>
    <w:rsid w:val="00A60D2B"/>
    <w:rsid w:val="00A61A79"/>
    <w:rsid w:val="00A61D87"/>
    <w:rsid w:val="00A625B4"/>
    <w:rsid w:val="00A64457"/>
    <w:rsid w:val="00A658CD"/>
    <w:rsid w:val="00A65ADB"/>
    <w:rsid w:val="00A65EA9"/>
    <w:rsid w:val="00A66218"/>
    <w:rsid w:val="00A66920"/>
    <w:rsid w:val="00A66DAD"/>
    <w:rsid w:val="00A670FC"/>
    <w:rsid w:val="00A67295"/>
    <w:rsid w:val="00A67B2F"/>
    <w:rsid w:val="00A67DEB"/>
    <w:rsid w:val="00A700B3"/>
    <w:rsid w:val="00A70227"/>
    <w:rsid w:val="00A70F6F"/>
    <w:rsid w:val="00A7130D"/>
    <w:rsid w:val="00A72624"/>
    <w:rsid w:val="00A72876"/>
    <w:rsid w:val="00A72881"/>
    <w:rsid w:val="00A72BD2"/>
    <w:rsid w:val="00A72C59"/>
    <w:rsid w:val="00A732E9"/>
    <w:rsid w:val="00A7363B"/>
    <w:rsid w:val="00A736F4"/>
    <w:rsid w:val="00A73CCD"/>
    <w:rsid w:val="00A75238"/>
    <w:rsid w:val="00A772A0"/>
    <w:rsid w:val="00A77C54"/>
    <w:rsid w:val="00A80BC4"/>
    <w:rsid w:val="00A80FF6"/>
    <w:rsid w:val="00A811F5"/>
    <w:rsid w:val="00A8124E"/>
    <w:rsid w:val="00A8169D"/>
    <w:rsid w:val="00A82304"/>
    <w:rsid w:val="00A82D77"/>
    <w:rsid w:val="00A830FD"/>
    <w:rsid w:val="00A84D78"/>
    <w:rsid w:val="00A850DF"/>
    <w:rsid w:val="00A864CE"/>
    <w:rsid w:val="00A873F2"/>
    <w:rsid w:val="00A87598"/>
    <w:rsid w:val="00A875FC"/>
    <w:rsid w:val="00A8773E"/>
    <w:rsid w:val="00A877BF"/>
    <w:rsid w:val="00A87BF3"/>
    <w:rsid w:val="00A87C9E"/>
    <w:rsid w:val="00A90565"/>
    <w:rsid w:val="00A90671"/>
    <w:rsid w:val="00A909B4"/>
    <w:rsid w:val="00A90A14"/>
    <w:rsid w:val="00A9133F"/>
    <w:rsid w:val="00A9143D"/>
    <w:rsid w:val="00A92F39"/>
    <w:rsid w:val="00A938BD"/>
    <w:rsid w:val="00A94634"/>
    <w:rsid w:val="00A94E0B"/>
    <w:rsid w:val="00A9568D"/>
    <w:rsid w:val="00A95D7B"/>
    <w:rsid w:val="00A95DE0"/>
    <w:rsid w:val="00A97523"/>
    <w:rsid w:val="00A97D66"/>
    <w:rsid w:val="00AA0957"/>
    <w:rsid w:val="00AA14B3"/>
    <w:rsid w:val="00AA1E4F"/>
    <w:rsid w:val="00AA336D"/>
    <w:rsid w:val="00AA3405"/>
    <w:rsid w:val="00AA443D"/>
    <w:rsid w:val="00AA44B5"/>
    <w:rsid w:val="00AA4BCC"/>
    <w:rsid w:val="00AA52F2"/>
    <w:rsid w:val="00AA56D5"/>
    <w:rsid w:val="00AA5907"/>
    <w:rsid w:val="00AA5F30"/>
    <w:rsid w:val="00AA6DD5"/>
    <w:rsid w:val="00AA6FB6"/>
    <w:rsid w:val="00AA7570"/>
    <w:rsid w:val="00AB1A58"/>
    <w:rsid w:val="00AB20B4"/>
    <w:rsid w:val="00AB2C31"/>
    <w:rsid w:val="00AB3186"/>
    <w:rsid w:val="00AB39B0"/>
    <w:rsid w:val="00AB3FE2"/>
    <w:rsid w:val="00AB5896"/>
    <w:rsid w:val="00AB5C19"/>
    <w:rsid w:val="00AB5D21"/>
    <w:rsid w:val="00AB60DA"/>
    <w:rsid w:val="00AB7330"/>
    <w:rsid w:val="00AB778C"/>
    <w:rsid w:val="00AC0212"/>
    <w:rsid w:val="00AC024E"/>
    <w:rsid w:val="00AC06C8"/>
    <w:rsid w:val="00AC1FBA"/>
    <w:rsid w:val="00AC3079"/>
    <w:rsid w:val="00AC36C1"/>
    <w:rsid w:val="00AC3D8B"/>
    <w:rsid w:val="00AC415D"/>
    <w:rsid w:val="00AC4AA0"/>
    <w:rsid w:val="00AD107A"/>
    <w:rsid w:val="00AD240F"/>
    <w:rsid w:val="00AD3270"/>
    <w:rsid w:val="00AD3880"/>
    <w:rsid w:val="00AD4D97"/>
    <w:rsid w:val="00AD50DD"/>
    <w:rsid w:val="00AD52FB"/>
    <w:rsid w:val="00AD5880"/>
    <w:rsid w:val="00AD61B6"/>
    <w:rsid w:val="00AD661D"/>
    <w:rsid w:val="00AD66BF"/>
    <w:rsid w:val="00AD7196"/>
    <w:rsid w:val="00AE0D60"/>
    <w:rsid w:val="00AE202A"/>
    <w:rsid w:val="00AE22CA"/>
    <w:rsid w:val="00AE2CAC"/>
    <w:rsid w:val="00AE33CE"/>
    <w:rsid w:val="00AE3705"/>
    <w:rsid w:val="00AE3CC2"/>
    <w:rsid w:val="00AE46CA"/>
    <w:rsid w:val="00AE4A09"/>
    <w:rsid w:val="00AE4F68"/>
    <w:rsid w:val="00AE5AD6"/>
    <w:rsid w:val="00AE75E2"/>
    <w:rsid w:val="00AE7CC5"/>
    <w:rsid w:val="00AF010E"/>
    <w:rsid w:val="00AF040B"/>
    <w:rsid w:val="00AF041A"/>
    <w:rsid w:val="00AF0A6D"/>
    <w:rsid w:val="00AF0D33"/>
    <w:rsid w:val="00AF0EA4"/>
    <w:rsid w:val="00AF15FE"/>
    <w:rsid w:val="00AF1C23"/>
    <w:rsid w:val="00AF1C4B"/>
    <w:rsid w:val="00AF1C8B"/>
    <w:rsid w:val="00AF318D"/>
    <w:rsid w:val="00AF43C8"/>
    <w:rsid w:val="00AF4886"/>
    <w:rsid w:val="00AF49A8"/>
    <w:rsid w:val="00AF4C56"/>
    <w:rsid w:val="00AF5E5D"/>
    <w:rsid w:val="00AF691E"/>
    <w:rsid w:val="00AF7F6A"/>
    <w:rsid w:val="00B002CB"/>
    <w:rsid w:val="00B0065E"/>
    <w:rsid w:val="00B00DE1"/>
    <w:rsid w:val="00B010BD"/>
    <w:rsid w:val="00B0138B"/>
    <w:rsid w:val="00B013BC"/>
    <w:rsid w:val="00B016A6"/>
    <w:rsid w:val="00B028C8"/>
    <w:rsid w:val="00B02ECD"/>
    <w:rsid w:val="00B033CC"/>
    <w:rsid w:val="00B03850"/>
    <w:rsid w:val="00B04F19"/>
    <w:rsid w:val="00B05683"/>
    <w:rsid w:val="00B0579C"/>
    <w:rsid w:val="00B05B5F"/>
    <w:rsid w:val="00B06581"/>
    <w:rsid w:val="00B06E6D"/>
    <w:rsid w:val="00B06E81"/>
    <w:rsid w:val="00B114C9"/>
    <w:rsid w:val="00B11AC4"/>
    <w:rsid w:val="00B11DBB"/>
    <w:rsid w:val="00B12D8C"/>
    <w:rsid w:val="00B145BD"/>
    <w:rsid w:val="00B1500F"/>
    <w:rsid w:val="00B1513D"/>
    <w:rsid w:val="00B15A68"/>
    <w:rsid w:val="00B1636E"/>
    <w:rsid w:val="00B17335"/>
    <w:rsid w:val="00B17495"/>
    <w:rsid w:val="00B175CC"/>
    <w:rsid w:val="00B227AC"/>
    <w:rsid w:val="00B22FC8"/>
    <w:rsid w:val="00B238FD"/>
    <w:rsid w:val="00B23957"/>
    <w:rsid w:val="00B23FD7"/>
    <w:rsid w:val="00B248D7"/>
    <w:rsid w:val="00B2589E"/>
    <w:rsid w:val="00B261CE"/>
    <w:rsid w:val="00B264F3"/>
    <w:rsid w:val="00B267EA"/>
    <w:rsid w:val="00B30207"/>
    <w:rsid w:val="00B302DF"/>
    <w:rsid w:val="00B32B86"/>
    <w:rsid w:val="00B3407C"/>
    <w:rsid w:val="00B34495"/>
    <w:rsid w:val="00B34AE0"/>
    <w:rsid w:val="00B350AE"/>
    <w:rsid w:val="00B35392"/>
    <w:rsid w:val="00B354AC"/>
    <w:rsid w:val="00B35D3D"/>
    <w:rsid w:val="00B35F2F"/>
    <w:rsid w:val="00B35FF8"/>
    <w:rsid w:val="00B36920"/>
    <w:rsid w:val="00B369CE"/>
    <w:rsid w:val="00B37DD8"/>
    <w:rsid w:val="00B4057A"/>
    <w:rsid w:val="00B40CE2"/>
    <w:rsid w:val="00B43B5A"/>
    <w:rsid w:val="00B43FEF"/>
    <w:rsid w:val="00B451B8"/>
    <w:rsid w:val="00B4583D"/>
    <w:rsid w:val="00B45F33"/>
    <w:rsid w:val="00B4682B"/>
    <w:rsid w:val="00B5072C"/>
    <w:rsid w:val="00B50BDB"/>
    <w:rsid w:val="00B51FAC"/>
    <w:rsid w:val="00B52384"/>
    <w:rsid w:val="00B52A8E"/>
    <w:rsid w:val="00B52F4D"/>
    <w:rsid w:val="00B533DE"/>
    <w:rsid w:val="00B53442"/>
    <w:rsid w:val="00B53B07"/>
    <w:rsid w:val="00B53B84"/>
    <w:rsid w:val="00B5477E"/>
    <w:rsid w:val="00B5516A"/>
    <w:rsid w:val="00B551D6"/>
    <w:rsid w:val="00B55250"/>
    <w:rsid w:val="00B55645"/>
    <w:rsid w:val="00B564B4"/>
    <w:rsid w:val="00B573B1"/>
    <w:rsid w:val="00B60A28"/>
    <w:rsid w:val="00B61606"/>
    <w:rsid w:val="00B6189C"/>
    <w:rsid w:val="00B61944"/>
    <w:rsid w:val="00B6242E"/>
    <w:rsid w:val="00B62528"/>
    <w:rsid w:val="00B62ADB"/>
    <w:rsid w:val="00B638DF"/>
    <w:rsid w:val="00B63F24"/>
    <w:rsid w:val="00B63FFC"/>
    <w:rsid w:val="00B63FFF"/>
    <w:rsid w:val="00B6419C"/>
    <w:rsid w:val="00B645C9"/>
    <w:rsid w:val="00B64B29"/>
    <w:rsid w:val="00B6519B"/>
    <w:rsid w:val="00B6598B"/>
    <w:rsid w:val="00B660F3"/>
    <w:rsid w:val="00B6618F"/>
    <w:rsid w:val="00B669F1"/>
    <w:rsid w:val="00B66B57"/>
    <w:rsid w:val="00B66BBC"/>
    <w:rsid w:val="00B66C7F"/>
    <w:rsid w:val="00B66E38"/>
    <w:rsid w:val="00B67088"/>
    <w:rsid w:val="00B7120D"/>
    <w:rsid w:val="00B71523"/>
    <w:rsid w:val="00B72A35"/>
    <w:rsid w:val="00B72D29"/>
    <w:rsid w:val="00B7341C"/>
    <w:rsid w:val="00B73B61"/>
    <w:rsid w:val="00B73E8B"/>
    <w:rsid w:val="00B7613E"/>
    <w:rsid w:val="00B7717E"/>
    <w:rsid w:val="00B7727C"/>
    <w:rsid w:val="00B77534"/>
    <w:rsid w:val="00B803BB"/>
    <w:rsid w:val="00B80571"/>
    <w:rsid w:val="00B808D3"/>
    <w:rsid w:val="00B8099B"/>
    <w:rsid w:val="00B80DD1"/>
    <w:rsid w:val="00B812E3"/>
    <w:rsid w:val="00B8139F"/>
    <w:rsid w:val="00B81A16"/>
    <w:rsid w:val="00B81B7A"/>
    <w:rsid w:val="00B81FE5"/>
    <w:rsid w:val="00B82311"/>
    <w:rsid w:val="00B82EF0"/>
    <w:rsid w:val="00B840E6"/>
    <w:rsid w:val="00B843E4"/>
    <w:rsid w:val="00B84E01"/>
    <w:rsid w:val="00B84E14"/>
    <w:rsid w:val="00B85193"/>
    <w:rsid w:val="00B868A7"/>
    <w:rsid w:val="00B86A4B"/>
    <w:rsid w:val="00B87E1C"/>
    <w:rsid w:val="00B90460"/>
    <w:rsid w:val="00B90BF7"/>
    <w:rsid w:val="00B91979"/>
    <w:rsid w:val="00B91DBB"/>
    <w:rsid w:val="00B92D26"/>
    <w:rsid w:val="00B93351"/>
    <w:rsid w:val="00B93D49"/>
    <w:rsid w:val="00B94048"/>
    <w:rsid w:val="00B941DB"/>
    <w:rsid w:val="00B949F6"/>
    <w:rsid w:val="00B955A5"/>
    <w:rsid w:val="00B96274"/>
    <w:rsid w:val="00B96726"/>
    <w:rsid w:val="00B96DC1"/>
    <w:rsid w:val="00B97EC0"/>
    <w:rsid w:val="00B97F45"/>
    <w:rsid w:val="00B97F6F"/>
    <w:rsid w:val="00B97F87"/>
    <w:rsid w:val="00BA0A7F"/>
    <w:rsid w:val="00BA0B79"/>
    <w:rsid w:val="00BA0C0E"/>
    <w:rsid w:val="00BA1C3A"/>
    <w:rsid w:val="00BA1E76"/>
    <w:rsid w:val="00BA2502"/>
    <w:rsid w:val="00BA29B6"/>
    <w:rsid w:val="00BA2C77"/>
    <w:rsid w:val="00BA30A8"/>
    <w:rsid w:val="00BA3267"/>
    <w:rsid w:val="00BA3688"/>
    <w:rsid w:val="00BA3EB2"/>
    <w:rsid w:val="00BA3FA2"/>
    <w:rsid w:val="00BA5341"/>
    <w:rsid w:val="00BA6425"/>
    <w:rsid w:val="00BA6C09"/>
    <w:rsid w:val="00BA716C"/>
    <w:rsid w:val="00BA7E61"/>
    <w:rsid w:val="00BA7F3F"/>
    <w:rsid w:val="00BB0790"/>
    <w:rsid w:val="00BB1609"/>
    <w:rsid w:val="00BB2ED1"/>
    <w:rsid w:val="00BB3160"/>
    <w:rsid w:val="00BB3260"/>
    <w:rsid w:val="00BB34EB"/>
    <w:rsid w:val="00BB4267"/>
    <w:rsid w:val="00BB49DD"/>
    <w:rsid w:val="00BB4C15"/>
    <w:rsid w:val="00BB6468"/>
    <w:rsid w:val="00BB6C03"/>
    <w:rsid w:val="00BB71D1"/>
    <w:rsid w:val="00BB72DA"/>
    <w:rsid w:val="00BB7813"/>
    <w:rsid w:val="00BB797E"/>
    <w:rsid w:val="00BB7DC6"/>
    <w:rsid w:val="00BB7F56"/>
    <w:rsid w:val="00BC0174"/>
    <w:rsid w:val="00BC0308"/>
    <w:rsid w:val="00BC0972"/>
    <w:rsid w:val="00BC0A56"/>
    <w:rsid w:val="00BC1B42"/>
    <w:rsid w:val="00BC2A80"/>
    <w:rsid w:val="00BC2B5D"/>
    <w:rsid w:val="00BC2BDA"/>
    <w:rsid w:val="00BC33C1"/>
    <w:rsid w:val="00BC386A"/>
    <w:rsid w:val="00BC3914"/>
    <w:rsid w:val="00BC3ECD"/>
    <w:rsid w:val="00BC4BF7"/>
    <w:rsid w:val="00BC4E11"/>
    <w:rsid w:val="00BC5417"/>
    <w:rsid w:val="00BC5D76"/>
    <w:rsid w:val="00BC66FC"/>
    <w:rsid w:val="00BC6A72"/>
    <w:rsid w:val="00BC6CB1"/>
    <w:rsid w:val="00BD080E"/>
    <w:rsid w:val="00BD0C58"/>
    <w:rsid w:val="00BD16EB"/>
    <w:rsid w:val="00BD32A1"/>
    <w:rsid w:val="00BD39B0"/>
    <w:rsid w:val="00BD3F05"/>
    <w:rsid w:val="00BD4455"/>
    <w:rsid w:val="00BD53A5"/>
    <w:rsid w:val="00BD6789"/>
    <w:rsid w:val="00BD6A2B"/>
    <w:rsid w:val="00BD7D92"/>
    <w:rsid w:val="00BE114E"/>
    <w:rsid w:val="00BE2DE9"/>
    <w:rsid w:val="00BE4C14"/>
    <w:rsid w:val="00BE5C1B"/>
    <w:rsid w:val="00BE632A"/>
    <w:rsid w:val="00BE6A9C"/>
    <w:rsid w:val="00BE71D7"/>
    <w:rsid w:val="00BE7AC5"/>
    <w:rsid w:val="00BF009A"/>
    <w:rsid w:val="00BF0ACB"/>
    <w:rsid w:val="00BF1351"/>
    <w:rsid w:val="00BF18B6"/>
    <w:rsid w:val="00BF28CD"/>
    <w:rsid w:val="00BF4FF6"/>
    <w:rsid w:val="00BF51F1"/>
    <w:rsid w:val="00BF54D9"/>
    <w:rsid w:val="00BF590A"/>
    <w:rsid w:val="00BF6278"/>
    <w:rsid w:val="00BF660D"/>
    <w:rsid w:val="00BF76E3"/>
    <w:rsid w:val="00BF7B41"/>
    <w:rsid w:val="00C02974"/>
    <w:rsid w:val="00C030B7"/>
    <w:rsid w:val="00C039B0"/>
    <w:rsid w:val="00C04B71"/>
    <w:rsid w:val="00C0563A"/>
    <w:rsid w:val="00C056EC"/>
    <w:rsid w:val="00C05D5D"/>
    <w:rsid w:val="00C060A6"/>
    <w:rsid w:val="00C06496"/>
    <w:rsid w:val="00C064C5"/>
    <w:rsid w:val="00C06875"/>
    <w:rsid w:val="00C06A13"/>
    <w:rsid w:val="00C078BC"/>
    <w:rsid w:val="00C07D02"/>
    <w:rsid w:val="00C07D40"/>
    <w:rsid w:val="00C07EFC"/>
    <w:rsid w:val="00C1013D"/>
    <w:rsid w:val="00C108C3"/>
    <w:rsid w:val="00C1145C"/>
    <w:rsid w:val="00C12354"/>
    <w:rsid w:val="00C12D7D"/>
    <w:rsid w:val="00C13F0C"/>
    <w:rsid w:val="00C147A5"/>
    <w:rsid w:val="00C14C5C"/>
    <w:rsid w:val="00C15E46"/>
    <w:rsid w:val="00C15F36"/>
    <w:rsid w:val="00C1695D"/>
    <w:rsid w:val="00C16B43"/>
    <w:rsid w:val="00C17375"/>
    <w:rsid w:val="00C201AA"/>
    <w:rsid w:val="00C2172F"/>
    <w:rsid w:val="00C2177F"/>
    <w:rsid w:val="00C22478"/>
    <w:rsid w:val="00C2319E"/>
    <w:rsid w:val="00C2359E"/>
    <w:rsid w:val="00C23F0A"/>
    <w:rsid w:val="00C25A63"/>
    <w:rsid w:val="00C26502"/>
    <w:rsid w:val="00C26F5B"/>
    <w:rsid w:val="00C279E4"/>
    <w:rsid w:val="00C27BD9"/>
    <w:rsid w:val="00C30364"/>
    <w:rsid w:val="00C30792"/>
    <w:rsid w:val="00C31A03"/>
    <w:rsid w:val="00C31A08"/>
    <w:rsid w:val="00C32DD8"/>
    <w:rsid w:val="00C337E4"/>
    <w:rsid w:val="00C34326"/>
    <w:rsid w:val="00C3474A"/>
    <w:rsid w:val="00C34A4A"/>
    <w:rsid w:val="00C35DAF"/>
    <w:rsid w:val="00C35E7E"/>
    <w:rsid w:val="00C35F7C"/>
    <w:rsid w:val="00C361F2"/>
    <w:rsid w:val="00C367F3"/>
    <w:rsid w:val="00C36D6C"/>
    <w:rsid w:val="00C36E48"/>
    <w:rsid w:val="00C37BE8"/>
    <w:rsid w:val="00C40612"/>
    <w:rsid w:val="00C41312"/>
    <w:rsid w:val="00C41B99"/>
    <w:rsid w:val="00C435C3"/>
    <w:rsid w:val="00C4466B"/>
    <w:rsid w:val="00C450BE"/>
    <w:rsid w:val="00C459BE"/>
    <w:rsid w:val="00C45AC2"/>
    <w:rsid w:val="00C47026"/>
    <w:rsid w:val="00C47413"/>
    <w:rsid w:val="00C47C63"/>
    <w:rsid w:val="00C47DAC"/>
    <w:rsid w:val="00C47EAA"/>
    <w:rsid w:val="00C5063D"/>
    <w:rsid w:val="00C514A3"/>
    <w:rsid w:val="00C51FDD"/>
    <w:rsid w:val="00C521F2"/>
    <w:rsid w:val="00C5222C"/>
    <w:rsid w:val="00C525A6"/>
    <w:rsid w:val="00C53419"/>
    <w:rsid w:val="00C542E3"/>
    <w:rsid w:val="00C54A1D"/>
    <w:rsid w:val="00C54DFB"/>
    <w:rsid w:val="00C55B39"/>
    <w:rsid w:val="00C56B5D"/>
    <w:rsid w:val="00C57AD5"/>
    <w:rsid w:val="00C57B47"/>
    <w:rsid w:val="00C605A0"/>
    <w:rsid w:val="00C60618"/>
    <w:rsid w:val="00C60FAD"/>
    <w:rsid w:val="00C6104C"/>
    <w:rsid w:val="00C61158"/>
    <w:rsid w:val="00C61B4E"/>
    <w:rsid w:val="00C62A5A"/>
    <w:rsid w:val="00C62FA2"/>
    <w:rsid w:val="00C63F21"/>
    <w:rsid w:val="00C641A2"/>
    <w:rsid w:val="00C654A9"/>
    <w:rsid w:val="00C65B90"/>
    <w:rsid w:val="00C66148"/>
    <w:rsid w:val="00C673ED"/>
    <w:rsid w:val="00C67A6B"/>
    <w:rsid w:val="00C67CD3"/>
    <w:rsid w:val="00C67EB5"/>
    <w:rsid w:val="00C70240"/>
    <w:rsid w:val="00C70967"/>
    <w:rsid w:val="00C724DF"/>
    <w:rsid w:val="00C72756"/>
    <w:rsid w:val="00C7277E"/>
    <w:rsid w:val="00C73729"/>
    <w:rsid w:val="00C7393B"/>
    <w:rsid w:val="00C73CF4"/>
    <w:rsid w:val="00C74B70"/>
    <w:rsid w:val="00C750EE"/>
    <w:rsid w:val="00C751E7"/>
    <w:rsid w:val="00C7635F"/>
    <w:rsid w:val="00C766CF"/>
    <w:rsid w:val="00C76753"/>
    <w:rsid w:val="00C76D72"/>
    <w:rsid w:val="00C76E00"/>
    <w:rsid w:val="00C775AA"/>
    <w:rsid w:val="00C81270"/>
    <w:rsid w:val="00C8166B"/>
    <w:rsid w:val="00C81BEA"/>
    <w:rsid w:val="00C81CE4"/>
    <w:rsid w:val="00C8203B"/>
    <w:rsid w:val="00C820C8"/>
    <w:rsid w:val="00C82348"/>
    <w:rsid w:val="00C82CB6"/>
    <w:rsid w:val="00C82FD8"/>
    <w:rsid w:val="00C841A4"/>
    <w:rsid w:val="00C846C2"/>
    <w:rsid w:val="00C84AE3"/>
    <w:rsid w:val="00C85CD8"/>
    <w:rsid w:val="00C864C4"/>
    <w:rsid w:val="00C86769"/>
    <w:rsid w:val="00C8689B"/>
    <w:rsid w:val="00C86C1A"/>
    <w:rsid w:val="00C87E06"/>
    <w:rsid w:val="00C90A21"/>
    <w:rsid w:val="00C90EF5"/>
    <w:rsid w:val="00C91A98"/>
    <w:rsid w:val="00C9210E"/>
    <w:rsid w:val="00C93C78"/>
    <w:rsid w:val="00C93CDB"/>
    <w:rsid w:val="00C940BC"/>
    <w:rsid w:val="00C9447D"/>
    <w:rsid w:val="00C95191"/>
    <w:rsid w:val="00C97F96"/>
    <w:rsid w:val="00CA1002"/>
    <w:rsid w:val="00CA2FA6"/>
    <w:rsid w:val="00CA3B0C"/>
    <w:rsid w:val="00CA4C37"/>
    <w:rsid w:val="00CA5CF6"/>
    <w:rsid w:val="00CA6777"/>
    <w:rsid w:val="00CA754C"/>
    <w:rsid w:val="00CA7F5E"/>
    <w:rsid w:val="00CB0288"/>
    <w:rsid w:val="00CB1189"/>
    <w:rsid w:val="00CB1300"/>
    <w:rsid w:val="00CB133B"/>
    <w:rsid w:val="00CB1D03"/>
    <w:rsid w:val="00CB1F91"/>
    <w:rsid w:val="00CB2549"/>
    <w:rsid w:val="00CB3B15"/>
    <w:rsid w:val="00CB3C36"/>
    <w:rsid w:val="00CB3D5C"/>
    <w:rsid w:val="00CB4609"/>
    <w:rsid w:val="00CB495B"/>
    <w:rsid w:val="00CB52E5"/>
    <w:rsid w:val="00CB53C8"/>
    <w:rsid w:val="00CB5B70"/>
    <w:rsid w:val="00CB5C4D"/>
    <w:rsid w:val="00CB5ED8"/>
    <w:rsid w:val="00CB63EA"/>
    <w:rsid w:val="00CB6568"/>
    <w:rsid w:val="00CB6B28"/>
    <w:rsid w:val="00CB75DD"/>
    <w:rsid w:val="00CC0347"/>
    <w:rsid w:val="00CC0868"/>
    <w:rsid w:val="00CC14E3"/>
    <w:rsid w:val="00CC1A86"/>
    <w:rsid w:val="00CC1B26"/>
    <w:rsid w:val="00CC2551"/>
    <w:rsid w:val="00CC289B"/>
    <w:rsid w:val="00CC47DF"/>
    <w:rsid w:val="00CC4A2A"/>
    <w:rsid w:val="00CC4C97"/>
    <w:rsid w:val="00CC6AF6"/>
    <w:rsid w:val="00CC6CE0"/>
    <w:rsid w:val="00CC7CC9"/>
    <w:rsid w:val="00CD040D"/>
    <w:rsid w:val="00CD067A"/>
    <w:rsid w:val="00CD0DEC"/>
    <w:rsid w:val="00CD0E90"/>
    <w:rsid w:val="00CD4008"/>
    <w:rsid w:val="00CD4366"/>
    <w:rsid w:val="00CD457F"/>
    <w:rsid w:val="00CD5198"/>
    <w:rsid w:val="00CD5A06"/>
    <w:rsid w:val="00CD72A1"/>
    <w:rsid w:val="00CD7BC3"/>
    <w:rsid w:val="00CE1046"/>
    <w:rsid w:val="00CE1D4F"/>
    <w:rsid w:val="00CE201F"/>
    <w:rsid w:val="00CE2D75"/>
    <w:rsid w:val="00CE3091"/>
    <w:rsid w:val="00CE504D"/>
    <w:rsid w:val="00CE520B"/>
    <w:rsid w:val="00CE5D76"/>
    <w:rsid w:val="00CE77DB"/>
    <w:rsid w:val="00CE7CDC"/>
    <w:rsid w:val="00CE7DDD"/>
    <w:rsid w:val="00CF1155"/>
    <w:rsid w:val="00CF1FC6"/>
    <w:rsid w:val="00CF249E"/>
    <w:rsid w:val="00CF2A56"/>
    <w:rsid w:val="00CF2F66"/>
    <w:rsid w:val="00CF38E7"/>
    <w:rsid w:val="00CF3A79"/>
    <w:rsid w:val="00CF3AA2"/>
    <w:rsid w:val="00CF41A6"/>
    <w:rsid w:val="00CF522B"/>
    <w:rsid w:val="00CF5788"/>
    <w:rsid w:val="00CF5919"/>
    <w:rsid w:val="00CF5C3F"/>
    <w:rsid w:val="00CF5E2B"/>
    <w:rsid w:val="00CF6B34"/>
    <w:rsid w:val="00D00922"/>
    <w:rsid w:val="00D00C98"/>
    <w:rsid w:val="00D011A7"/>
    <w:rsid w:val="00D0126D"/>
    <w:rsid w:val="00D024B4"/>
    <w:rsid w:val="00D035FF"/>
    <w:rsid w:val="00D05166"/>
    <w:rsid w:val="00D05277"/>
    <w:rsid w:val="00D056D1"/>
    <w:rsid w:val="00D05750"/>
    <w:rsid w:val="00D06D9B"/>
    <w:rsid w:val="00D07708"/>
    <w:rsid w:val="00D07A21"/>
    <w:rsid w:val="00D07CF3"/>
    <w:rsid w:val="00D07D65"/>
    <w:rsid w:val="00D1039B"/>
    <w:rsid w:val="00D123C3"/>
    <w:rsid w:val="00D126C5"/>
    <w:rsid w:val="00D13268"/>
    <w:rsid w:val="00D13F34"/>
    <w:rsid w:val="00D1427D"/>
    <w:rsid w:val="00D14454"/>
    <w:rsid w:val="00D15091"/>
    <w:rsid w:val="00D152E3"/>
    <w:rsid w:val="00D1549C"/>
    <w:rsid w:val="00D164CD"/>
    <w:rsid w:val="00D1693F"/>
    <w:rsid w:val="00D16D3E"/>
    <w:rsid w:val="00D177A2"/>
    <w:rsid w:val="00D209FD"/>
    <w:rsid w:val="00D221C7"/>
    <w:rsid w:val="00D22662"/>
    <w:rsid w:val="00D22C4F"/>
    <w:rsid w:val="00D23631"/>
    <w:rsid w:val="00D23AF0"/>
    <w:rsid w:val="00D24E59"/>
    <w:rsid w:val="00D25A75"/>
    <w:rsid w:val="00D269FD"/>
    <w:rsid w:val="00D27399"/>
    <w:rsid w:val="00D300AB"/>
    <w:rsid w:val="00D30716"/>
    <w:rsid w:val="00D30751"/>
    <w:rsid w:val="00D33199"/>
    <w:rsid w:val="00D334FA"/>
    <w:rsid w:val="00D33868"/>
    <w:rsid w:val="00D34290"/>
    <w:rsid w:val="00D342B1"/>
    <w:rsid w:val="00D349DA"/>
    <w:rsid w:val="00D34AD6"/>
    <w:rsid w:val="00D34F29"/>
    <w:rsid w:val="00D35211"/>
    <w:rsid w:val="00D35465"/>
    <w:rsid w:val="00D35C47"/>
    <w:rsid w:val="00D35F4B"/>
    <w:rsid w:val="00D361E5"/>
    <w:rsid w:val="00D36F5C"/>
    <w:rsid w:val="00D40CB7"/>
    <w:rsid w:val="00D4333F"/>
    <w:rsid w:val="00D437A1"/>
    <w:rsid w:val="00D43F61"/>
    <w:rsid w:val="00D45126"/>
    <w:rsid w:val="00D46668"/>
    <w:rsid w:val="00D478B0"/>
    <w:rsid w:val="00D50D93"/>
    <w:rsid w:val="00D525D4"/>
    <w:rsid w:val="00D53E34"/>
    <w:rsid w:val="00D54B30"/>
    <w:rsid w:val="00D5540D"/>
    <w:rsid w:val="00D5663B"/>
    <w:rsid w:val="00D570BE"/>
    <w:rsid w:val="00D571E8"/>
    <w:rsid w:val="00D57456"/>
    <w:rsid w:val="00D60447"/>
    <w:rsid w:val="00D6069E"/>
    <w:rsid w:val="00D61025"/>
    <w:rsid w:val="00D6168C"/>
    <w:rsid w:val="00D61A47"/>
    <w:rsid w:val="00D61DA1"/>
    <w:rsid w:val="00D6240C"/>
    <w:rsid w:val="00D6251B"/>
    <w:rsid w:val="00D63D4F"/>
    <w:rsid w:val="00D6418E"/>
    <w:rsid w:val="00D643DB"/>
    <w:rsid w:val="00D64812"/>
    <w:rsid w:val="00D654F7"/>
    <w:rsid w:val="00D655F7"/>
    <w:rsid w:val="00D65A02"/>
    <w:rsid w:val="00D65C2A"/>
    <w:rsid w:val="00D701A8"/>
    <w:rsid w:val="00D70611"/>
    <w:rsid w:val="00D708A5"/>
    <w:rsid w:val="00D71536"/>
    <w:rsid w:val="00D7163C"/>
    <w:rsid w:val="00D73464"/>
    <w:rsid w:val="00D7453C"/>
    <w:rsid w:val="00D7461F"/>
    <w:rsid w:val="00D756B4"/>
    <w:rsid w:val="00D763A6"/>
    <w:rsid w:val="00D76C72"/>
    <w:rsid w:val="00D77944"/>
    <w:rsid w:val="00D805AE"/>
    <w:rsid w:val="00D80986"/>
    <w:rsid w:val="00D80B3D"/>
    <w:rsid w:val="00D8133F"/>
    <w:rsid w:val="00D81DBB"/>
    <w:rsid w:val="00D827ED"/>
    <w:rsid w:val="00D83175"/>
    <w:rsid w:val="00D8325A"/>
    <w:rsid w:val="00D8448E"/>
    <w:rsid w:val="00D84CD4"/>
    <w:rsid w:val="00D853D1"/>
    <w:rsid w:val="00D85DA2"/>
    <w:rsid w:val="00D86679"/>
    <w:rsid w:val="00D86C0A"/>
    <w:rsid w:val="00D87CEB"/>
    <w:rsid w:val="00D90545"/>
    <w:rsid w:val="00D91657"/>
    <w:rsid w:val="00D91CF4"/>
    <w:rsid w:val="00D91E0B"/>
    <w:rsid w:val="00D922B6"/>
    <w:rsid w:val="00D92B4B"/>
    <w:rsid w:val="00D93274"/>
    <w:rsid w:val="00D93870"/>
    <w:rsid w:val="00D93F9C"/>
    <w:rsid w:val="00D941B5"/>
    <w:rsid w:val="00D94236"/>
    <w:rsid w:val="00D944B8"/>
    <w:rsid w:val="00D94988"/>
    <w:rsid w:val="00D95C82"/>
    <w:rsid w:val="00D95F5B"/>
    <w:rsid w:val="00D9612C"/>
    <w:rsid w:val="00DA073A"/>
    <w:rsid w:val="00DA09DD"/>
    <w:rsid w:val="00DA1367"/>
    <w:rsid w:val="00DA1697"/>
    <w:rsid w:val="00DA1A79"/>
    <w:rsid w:val="00DA1F20"/>
    <w:rsid w:val="00DA3A04"/>
    <w:rsid w:val="00DA3A79"/>
    <w:rsid w:val="00DA4343"/>
    <w:rsid w:val="00DA4396"/>
    <w:rsid w:val="00DA4D12"/>
    <w:rsid w:val="00DA52EC"/>
    <w:rsid w:val="00DA5BB7"/>
    <w:rsid w:val="00DA5BEF"/>
    <w:rsid w:val="00DA6FC2"/>
    <w:rsid w:val="00DA750A"/>
    <w:rsid w:val="00DA7FF8"/>
    <w:rsid w:val="00DB0271"/>
    <w:rsid w:val="00DB0A30"/>
    <w:rsid w:val="00DB0B32"/>
    <w:rsid w:val="00DB0C51"/>
    <w:rsid w:val="00DB0C90"/>
    <w:rsid w:val="00DB1430"/>
    <w:rsid w:val="00DB1609"/>
    <w:rsid w:val="00DB1C73"/>
    <w:rsid w:val="00DB2299"/>
    <w:rsid w:val="00DB2CAE"/>
    <w:rsid w:val="00DB437C"/>
    <w:rsid w:val="00DB5515"/>
    <w:rsid w:val="00DB6AE9"/>
    <w:rsid w:val="00DC0300"/>
    <w:rsid w:val="00DC0D90"/>
    <w:rsid w:val="00DC1990"/>
    <w:rsid w:val="00DC1E93"/>
    <w:rsid w:val="00DC1F3E"/>
    <w:rsid w:val="00DC22CF"/>
    <w:rsid w:val="00DC2677"/>
    <w:rsid w:val="00DC274F"/>
    <w:rsid w:val="00DC2920"/>
    <w:rsid w:val="00DC34A7"/>
    <w:rsid w:val="00DC3D57"/>
    <w:rsid w:val="00DC4AF4"/>
    <w:rsid w:val="00DC5021"/>
    <w:rsid w:val="00DC5752"/>
    <w:rsid w:val="00DC612A"/>
    <w:rsid w:val="00DC6457"/>
    <w:rsid w:val="00DC6E65"/>
    <w:rsid w:val="00DC700E"/>
    <w:rsid w:val="00DC7331"/>
    <w:rsid w:val="00DC7599"/>
    <w:rsid w:val="00DC76AB"/>
    <w:rsid w:val="00DC7F9C"/>
    <w:rsid w:val="00DD0161"/>
    <w:rsid w:val="00DD080C"/>
    <w:rsid w:val="00DD09DE"/>
    <w:rsid w:val="00DD1EE1"/>
    <w:rsid w:val="00DD2302"/>
    <w:rsid w:val="00DD394D"/>
    <w:rsid w:val="00DD400E"/>
    <w:rsid w:val="00DD4A41"/>
    <w:rsid w:val="00DD61A7"/>
    <w:rsid w:val="00DD63B8"/>
    <w:rsid w:val="00DD6540"/>
    <w:rsid w:val="00DD70BF"/>
    <w:rsid w:val="00DD70EB"/>
    <w:rsid w:val="00DD7F0F"/>
    <w:rsid w:val="00DE01C4"/>
    <w:rsid w:val="00DE0A4D"/>
    <w:rsid w:val="00DE150D"/>
    <w:rsid w:val="00DE264B"/>
    <w:rsid w:val="00DE2835"/>
    <w:rsid w:val="00DE2E89"/>
    <w:rsid w:val="00DE355C"/>
    <w:rsid w:val="00DE3F09"/>
    <w:rsid w:val="00DE4443"/>
    <w:rsid w:val="00DE616A"/>
    <w:rsid w:val="00DE62EA"/>
    <w:rsid w:val="00DE6ED6"/>
    <w:rsid w:val="00DE7C58"/>
    <w:rsid w:val="00DF0102"/>
    <w:rsid w:val="00DF0618"/>
    <w:rsid w:val="00DF0AC7"/>
    <w:rsid w:val="00DF0CB2"/>
    <w:rsid w:val="00DF13ED"/>
    <w:rsid w:val="00DF2E8D"/>
    <w:rsid w:val="00DF31E3"/>
    <w:rsid w:val="00DF373E"/>
    <w:rsid w:val="00DF3BEA"/>
    <w:rsid w:val="00DF3E97"/>
    <w:rsid w:val="00DF4CB1"/>
    <w:rsid w:val="00DF5750"/>
    <w:rsid w:val="00DF5BB7"/>
    <w:rsid w:val="00DF5EAB"/>
    <w:rsid w:val="00DF643A"/>
    <w:rsid w:val="00DF705A"/>
    <w:rsid w:val="00DF7867"/>
    <w:rsid w:val="00DF7F08"/>
    <w:rsid w:val="00E00795"/>
    <w:rsid w:val="00E00918"/>
    <w:rsid w:val="00E009C5"/>
    <w:rsid w:val="00E01766"/>
    <w:rsid w:val="00E027B8"/>
    <w:rsid w:val="00E02CAC"/>
    <w:rsid w:val="00E02FAE"/>
    <w:rsid w:val="00E031FC"/>
    <w:rsid w:val="00E032F0"/>
    <w:rsid w:val="00E03E4D"/>
    <w:rsid w:val="00E04BA5"/>
    <w:rsid w:val="00E0513E"/>
    <w:rsid w:val="00E056D3"/>
    <w:rsid w:val="00E0660A"/>
    <w:rsid w:val="00E067FF"/>
    <w:rsid w:val="00E0731E"/>
    <w:rsid w:val="00E07980"/>
    <w:rsid w:val="00E10934"/>
    <w:rsid w:val="00E10D69"/>
    <w:rsid w:val="00E1247F"/>
    <w:rsid w:val="00E12F70"/>
    <w:rsid w:val="00E13F08"/>
    <w:rsid w:val="00E14163"/>
    <w:rsid w:val="00E1589A"/>
    <w:rsid w:val="00E15DF9"/>
    <w:rsid w:val="00E16F2C"/>
    <w:rsid w:val="00E175AC"/>
    <w:rsid w:val="00E20E32"/>
    <w:rsid w:val="00E21196"/>
    <w:rsid w:val="00E21A6B"/>
    <w:rsid w:val="00E21D38"/>
    <w:rsid w:val="00E22A98"/>
    <w:rsid w:val="00E2322D"/>
    <w:rsid w:val="00E23E6B"/>
    <w:rsid w:val="00E24C5C"/>
    <w:rsid w:val="00E2606A"/>
    <w:rsid w:val="00E26B57"/>
    <w:rsid w:val="00E26C82"/>
    <w:rsid w:val="00E26CE4"/>
    <w:rsid w:val="00E272FD"/>
    <w:rsid w:val="00E312C6"/>
    <w:rsid w:val="00E313BB"/>
    <w:rsid w:val="00E313BE"/>
    <w:rsid w:val="00E3166D"/>
    <w:rsid w:val="00E323D4"/>
    <w:rsid w:val="00E334B0"/>
    <w:rsid w:val="00E33A2D"/>
    <w:rsid w:val="00E33B6C"/>
    <w:rsid w:val="00E33BA4"/>
    <w:rsid w:val="00E33E3E"/>
    <w:rsid w:val="00E34C0F"/>
    <w:rsid w:val="00E35D45"/>
    <w:rsid w:val="00E363B8"/>
    <w:rsid w:val="00E36A84"/>
    <w:rsid w:val="00E36C0A"/>
    <w:rsid w:val="00E370D2"/>
    <w:rsid w:val="00E374ED"/>
    <w:rsid w:val="00E37502"/>
    <w:rsid w:val="00E42B90"/>
    <w:rsid w:val="00E43B2F"/>
    <w:rsid w:val="00E43CE6"/>
    <w:rsid w:val="00E44500"/>
    <w:rsid w:val="00E44553"/>
    <w:rsid w:val="00E44B55"/>
    <w:rsid w:val="00E4583B"/>
    <w:rsid w:val="00E4641C"/>
    <w:rsid w:val="00E4788A"/>
    <w:rsid w:val="00E504F1"/>
    <w:rsid w:val="00E50D29"/>
    <w:rsid w:val="00E51BCA"/>
    <w:rsid w:val="00E51CEF"/>
    <w:rsid w:val="00E52461"/>
    <w:rsid w:val="00E5424C"/>
    <w:rsid w:val="00E542A1"/>
    <w:rsid w:val="00E54B17"/>
    <w:rsid w:val="00E5576B"/>
    <w:rsid w:val="00E55C09"/>
    <w:rsid w:val="00E562B3"/>
    <w:rsid w:val="00E575B6"/>
    <w:rsid w:val="00E605E1"/>
    <w:rsid w:val="00E608B1"/>
    <w:rsid w:val="00E60E5F"/>
    <w:rsid w:val="00E61005"/>
    <w:rsid w:val="00E612D4"/>
    <w:rsid w:val="00E613A7"/>
    <w:rsid w:val="00E6162E"/>
    <w:rsid w:val="00E623D0"/>
    <w:rsid w:val="00E64DFE"/>
    <w:rsid w:val="00E657ED"/>
    <w:rsid w:val="00E66457"/>
    <w:rsid w:val="00E665EB"/>
    <w:rsid w:val="00E669C1"/>
    <w:rsid w:val="00E669F6"/>
    <w:rsid w:val="00E66AE3"/>
    <w:rsid w:val="00E67435"/>
    <w:rsid w:val="00E6749F"/>
    <w:rsid w:val="00E676BD"/>
    <w:rsid w:val="00E70266"/>
    <w:rsid w:val="00E7064F"/>
    <w:rsid w:val="00E70B7A"/>
    <w:rsid w:val="00E726BB"/>
    <w:rsid w:val="00E72DF5"/>
    <w:rsid w:val="00E72EBC"/>
    <w:rsid w:val="00E7336D"/>
    <w:rsid w:val="00E73398"/>
    <w:rsid w:val="00E73529"/>
    <w:rsid w:val="00E735C2"/>
    <w:rsid w:val="00E736B6"/>
    <w:rsid w:val="00E74084"/>
    <w:rsid w:val="00E74156"/>
    <w:rsid w:val="00E747FD"/>
    <w:rsid w:val="00E74EE6"/>
    <w:rsid w:val="00E753A1"/>
    <w:rsid w:val="00E75CB2"/>
    <w:rsid w:val="00E75F96"/>
    <w:rsid w:val="00E7624E"/>
    <w:rsid w:val="00E767F3"/>
    <w:rsid w:val="00E772CE"/>
    <w:rsid w:val="00E81FAC"/>
    <w:rsid w:val="00E84340"/>
    <w:rsid w:val="00E84407"/>
    <w:rsid w:val="00E84B7B"/>
    <w:rsid w:val="00E84F02"/>
    <w:rsid w:val="00E84FF5"/>
    <w:rsid w:val="00E85B78"/>
    <w:rsid w:val="00E85C9E"/>
    <w:rsid w:val="00E862F0"/>
    <w:rsid w:val="00E86313"/>
    <w:rsid w:val="00E86A26"/>
    <w:rsid w:val="00E8766B"/>
    <w:rsid w:val="00E9102E"/>
    <w:rsid w:val="00E91C24"/>
    <w:rsid w:val="00E92195"/>
    <w:rsid w:val="00E92930"/>
    <w:rsid w:val="00E935DD"/>
    <w:rsid w:val="00E93B3B"/>
    <w:rsid w:val="00E94119"/>
    <w:rsid w:val="00E94437"/>
    <w:rsid w:val="00E95B61"/>
    <w:rsid w:val="00E96F6A"/>
    <w:rsid w:val="00E9703E"/>
    <w:rsid w:val="00E97422"/>
    <w:rsid w:val="00EA026A"/>
    <w:rsid w:val="00EA38AC"/>
    <w:rsid w:val="00EA4590"/>
    <w:rsid w:val="00EA4B9F"/>
    <w:rsid w:val="00EA4DF0"/>
    <w:rsid w:val="00EA4DF3"/>
    <w:rsid w:val="00EA56D6"/>
    <w:rsid w:val="00EA7262"/>
    <w:rsid w:val="00EA75ED"/>
    <w:rsid w:val="00EA789F"/>
    <w:rsid w:val="00EA7C1B"/>
    <w:rsid w:val="00EB0C3C"/>
    <w:rsid w:val="00EB3129"/>
    <w:rsid w:val="00EB37EE"/>
    <w:rsid w:val="00EB3846"/>
    <w:rsid w:val="00EB3C4E"/>
    <w:rsid w:val="00EB428E"/>
    <w:rsid w:val="00EB4D9D"/>
    <w:rsid w:val="00EB5044"/>
    <w:rsid w:val="00EB5277"/>
    <w:rsid w:val="00EB603A"/>
    <w:rsid w:val="00EB606B"/>
    <w:rsid w:val="00EB698B"/>
    <w:rsid w:val="00EB6A67"/>
    <w:rsid w:val="00EB6AF5"/>
    <w:rsid w:val="00EC00D1"/>
    <w:rsid w:val="00EC147B"/>
    <w:rsid w:val="00EC1549"/>
    <w:rsid w:val="00EC20ED"/>
    <w:rsid w:val="00EC314F"/>
    <w:rsid w:val="00EC3C19"/>
    <w:rsid w:val="00EC3D52"/>
    <w:rsid w:val="00EC3FC2"/>
    <w:rsid w:val="00EC406C"/>
    <w:rsid w:val="00EC48DF"/>
    <w:rsid w:val="00EC4C6C"/>
    <w:rsid w:val="00EC5608"/>
    <w:rsid w:val="00EC5BF2"/>
    <w:rsid w:val="00EC5D3D"/>
    <w:rsid w:val="00EC6C7D"/>
    <w:rsid w:val="00EC7562"/>
    <w:rsid w:val="00EC75E1"/>
    <w:rsid w:val="00EC7FB2"/>
    <w:rsid w:val="00ED023A"/>
    <w:rsid w:val="00ED090E"/>
    <w:rsid w:val="00ED0D57"/>
    <w:rsid w:val="00ED0DD6"/>
    <w:rsid w:val="00ED2058"/>
    <w:rsid w:val="00ED24E5"/>
    <w:rsid w:val="00ED285F"/>
    <w:rsid w:val="00ED3BB3"/>
    <w:rsid w:val="00ED52DE"/>
    <w:rsid w:val="00ED5DF0"/>
    <w:rsid w:val="00ED6386"/>
    <w:rsid w:val="00ED65E0"/>
    <w:rsid w:val="00ED79C3"/>
    <w:rsid w:val="00ED7FC1"/>
    <w:rsid w:val="00EE011D"/>
    <w:rsid w:val="00EE0204"/>
    <w:rsid w:val="00EE03CB"/>
    <w:rsid w:val="00EE0EEA"/>
    <w:rsid w:val="00EE2259"/>
    <w:rsid w:val="00EE3F29"/>
    <w:rsid w:val="00EE503A"/>
    <w:rsid w:val="00EE56BF"/>
    <w:rsid w:val="00EF108E"/>
    <w:rsid w:val="00EF10EF"/>
    <w:rsid w:val="00EF1A96"/>
    <w:rsid w:val="00EF26FE"/>
    <w:rsid w:val="00EF3FEC"/>
    <w:rsid w:val="00EF4212"/>
    <w:rsid w:val="00EF4544"/>
    <w:rsid w:val="00EF4A3C"/>
    <w:rsid w:val="00EF52A4"/>
    <w:rsid w:val="00EF5593"/>
    <w:rsid w:val="00EF61CB"/>
    <w:rsid w:val="00EF6545"/>
    <w:rsid w:val="00EF76C9"/>
    <w:rsid w:val="00EF7CBC"/>
    <w:rsid w:val="00EF7D0C"/>
    <w:rsid w:val="00EF7E04"/>
    <w:rsid w:val="00EF7F3A"/>
    <w:rsid w:val="00F00AE9"/>
    <w:rsid w:val="00F0127F"/>
    <w:rsid w:val="00F01EF6"/>
    <w:rsid w:val="00F0401C"/>
    <w:rsid w:val="00F0443F"/>
    <w:rsid w:val="00F0464E"/>
    <w:rsid w:val="00F05B12"/>
    <w:rsid w:val="00F0602E"/>
    <w:rsid w:val="00F07325"/>
    <w:rsid w:val="00F10511"/>
    <w:rsid w:val="00F109B5"/>
    <w:rsid w:val="00F1141F"/>
    <w:rsid w:val="00F11E5B"/>
    <w:rsid w:val="00F132A4"/>
    <w:rsid w:val="00F13868"/>
    <w:rsid w:val="00F15A75"/>
    <w:rsid w:val="00F1708A"/>
    <w:rsid w:val="00F1756A"/>
    <w:rsid w:val="00F17FB8"/>
    <w:rsid w:val="00F21434"/>
    <w:rsid w:val="00F2284F"/>
    <w:rsid w:val="00F23683"/>
    <w:rsid w:val="00F24B24"/>
    <w:rsid w:val="00F24F2B"/>
    <w:rsid w:val="00F25FFE"/>
    <w:rsid w:val="00F26CEA"/>
    <w:rsid w:val="00F26E36"/>
    <w:rsid w:val="00F27C3C"/>
    <w:rsid w:val="00F301B3"/>
    <w:rsid w:val="00F30384"/>
    <w:rsid w:val="00F30501"/>
    <w:rsid w:val="00F30C5A"/>
    <w:rsid w:val="00F30F10"/>
    <w:rsid w:val="00F3112A"/>
    <w:rsid w:val="00F316E4"/>
    <w:rsid w:val="00F326DA"/>
    <w:rsid w:val="00F32BA8"/>
    <w:rsid w:val="00F32DEB"/>
    <w:rsid w:val="00F32E3D"/>
    <w:rsid w:val="00F32EC7"/>
    <w:rsid w:val="00F34CC9"/>
    <w:rsid w:val="00F34D7F"/>
    <w:rsid w:val="00F35398"/>
    <w:rsid w:val="00F3595A"/>
    <w:rsid w:val="00F35CB5"/>
    <w:rsid w:val="00F36564"/>
    <w:rsid w:val="00F377E8"/>
    <w:rsid w:val="00F37E90"/>
    <w:rsid w:val="00F40D02"/>
    <w:rsid w:val="00F41035"/>
    <w:rsid w:val="00F4110C"/>
    <w:rsid w:val="00F41377"/>
    <w:rsid w:val="00F416C8"/>
    <w:rsid w:val="00F41973"/>
    <w:rsid w:val="00F41EEB"/>
    <w:rsid w:val="00F42822"/>
    <w:rsid w:val="00F43BA9"/>
    <w:rsid w:val="00F442BF"/>
    <w:rsid w:val="00F447FA"/>
    <w:rsid w:val="00F44A01"/>
    <w:rsid w:val="00F44E55"/>
    <w:rsid w:val="00F45F39"/>
    <w:rsid w:val="00F46B67"/>
    <w:rsid w:val="00F46FF5"/>
    <w:rsid w:val="00F50647"/>
    <w:rsid w:val="00F507F7"/>
    <w:rsid w:val="00F50A44"/>
    <w:rsid w:val="00F50FA8"/>
    <w:rsid w:val="00F519DF"/>
    <w:rsid w:val="00F527F9"/>
    <w:rsid w:val="00F52A51"/>
    <w:rsid w:val="00F52DA5"/>
    <w:rsid w:val="00F53234"/>
    <w:rsid w:val="00F53EE4"/>
    <w:rsid w:val="00F540F9"/>
    <w:rsid w:val="00F545BD"/>
    <w:rsid w:val="00F54916"/>
    <w:rsid w:val="00F55527"/>
    <w:rsid w:val="00F5694B"/>
    <w:rsid w:val="00F56BAF"/>
    <w:rsid w:val="00F56F9B"/>
    <w:rsid w:val="00F5740F"/>
    <w:rsid w:val="00F574ED"/>
    <w:rsid w:val="00F575D4"/>
    <w:rsid w:val="00F61177"/>
    <w:rsid w:val="00F61803"/>
    <w:rsid w:val="00F619C5"/>
    <w:rsid w:val="00F61EF4"/>
    <w:rsid w:val="00F62F21"/>
    <w:rsid w:val="00F63965"/>
    <w:rsid w:val="00F64C65"/>
    <w:rsid w:val="00F64D8B"/>
    <w:rsid w:val="00F652B6"/>
    <w:rsid w:val="00F65D34"/>
    <w:rsid w:val="00F6709A"/>
    <w:rsid w:val="00F675B2"/>
    <w:rsid w:val="00F70FAD"/>
    <w:rsid w:val="00F71766"/>
    <w:rsid w:val="00F7193A"/>
    <w:rsid w:val="00F72551"/>
    <w:rsid w:val="00F72ABC"/>
    <w:rsid w:val="00F739AB"/>
    <w:rsid w:val="00F74C8D"/>
    <w:rsid w:val="00F75662"/>
    <w:rsid w:val="00F75DC5"/>
    <w:rsid w:val="00F765B0"/>
    <w:rsid w:val="00F80AAB"/>
    <w:rsid w:val="00F80D25"/>
    <w:rsid w:val="00F80D83"/>
    <w:rsid w:val="00F810DC"/>
    <w:rsid w:val="00F81F25"/>
    <w:rsid w:val="00F82C6A"/>
    <w:rsid w:val="00F83460"/>
    <w:rsid w:val="00F83915"/>
    <w:rsid w:val="00F83E18"/>
    <w:rsid w:val="00F84443"/>
    <w:rsid w:val="00F84872"/>
    <w:rsid w:val="00F85D9A"/>
    <w:rsid w:val="00F862E6"/>
    <w:rsid w:val="00F86D89"/>
    <w:rsid w:val="00F872E5"/>
    <w:rsid w:val="00F8748B"/>
    <w:rsid w:val="00F90DA7"/>
    <w:rsid w:val="00F90E68"/>
    <w:rsid w:val="00F90E9C"/>
    <w:rsid w:val="00F91285"/>
    <w:rsid w:val="00F91E02"/>
    <w:rsid w:val="00F92189"/>
    <w:rsid w:val="00F92924"/>
    <w:rsid w:val="00F92C9C"/>
    <w:rsid w:val="00F92D60"/>
    <w:rsid w:val="00F9357B"/>
    <w:rsid w:val="00F94328"/>
    <w:rsid w:val="00F94A0E"/>
    <w:rsid w:val="00F95BF4"/>
    <w:rsid w:val="00F95F18"/>
    <w:rsid w:val="00F974ED"/>
    <w:rsid w:val="00FA120E"/>
    <w:rsid w:val="00FA2A7D"/>
    <w:rsid w:val="00FA2D6F"/>
    <w:rsid w:val="00FA3223"/>
    <w:rsid w:val="00FA3F61"/>
    <w:rsid w:val="00FA4323"/>
    <w:rsid w:val="00FA4636"/>
    <w:rsid w:val="00FA48FB"/>
    <w:rsid w:val="00FA518B"/>
    <w:rsid w:val="00FA51C0"/>
    <w:rsid w:val="00FA52BB"/>
    <w:rsid w:val="00FA535C"/>
    <w:rsid w:val="00FA5549"/>
    <w:rsid w:val="00FA5894"/>
    <w:rsid w:val="00FA5A2E"/>
    <w:rsid w:val="00FA5B1C"/>
    <w:rsid w:val="00FA5C39"/>
    <w:rsid w:val="00FA5F88"/>
    <w:rsid w:val="00FA65AF"/>
    <w:rsid w:val="00FA6BFB"/>
    <w:rsid w:val="00FA6D27"/>
    <w:rsid w:val="00FB08DD"/>
    <w:rsid w:val="00FB19C1"/>
    <w:rsid w:val="00FB203C"/>
    <w:rsid w:val="00FB40AC"/>
    <w:rsid w:val="00FB4216"/>
    <w:rsid w:val="00FB4B5F"/>
    <w:rsid w:val="00FB4EE8"/>
    <w:rsid w:val="00FB5BFA"/>
    <w:rsid w:val="00FC0682"/>
    <w:rsid w:val="00FC0B89"/>
    <w:rsid w:val="00FC0B8F"/>
    <w:rsid w:val="00FC152B"/>
    <w:rsid w:val="00FC18B2"/>
    <w:rsid w:val="00FC21D4"/>
    <w:rsid w:val="00FC25C4"/>
    <w:rsid w:val="00FC32EC"/>
    <w:rsid w:val="00FC363D"/>
    <w:rsid w:val="00FC3868"/>
    <w:rsid w:val="00FC3AFA"/>
    <w:rsid w:val="00FC4098"/>
    <w:rsid w:val="00FC40C0"/>
    <w:rsid w:val="00FC4212"/>
    <w:rsid w:val="00FC720E"/>
    <w:rsid w:val="00FC7DD7"/>
    <w:rsid w:val="00FD0061"/>
    <w:rsid w:val="00FD0F49"/>
    <w:rsid w:val="00FD1564"/>
    <w:rsid w:val="00FD193A"/>
    <w:rsid w:val="00FD1F9A"/>
    <w:rsid w:val="00FD31CE"/>
    <w:rsid w:val="00FD3563"/>
    <w:rsid w:val="00FD3669"/>
    <w:rsid w:val="00FD3A3B"/>
    <w:rsid w:val="00FD3C05"/>
    <w:rsid w:val="00FD5249"/>
    <w:rsid w:val="00FD581B"/>
    <w:rsid w:val="00FD5876"/>
    <w:rsid w:val="00FD6588"/>
    <w:rsid w:val="00FD6ADC"/>
    <w:rsid w:val="00FD772B"/>
    <w:rsid w:val="00FE1038"/>
    <w:rsid w:val="00FE14AD"/>
    <w:rsid w:val="00FE2864"/>
    <w:rsid w:val="00FE3648"/>
    <w:rsid w:val="00FE373C"/>
    <w:rsid w:val="00FE470D"/>
    <w:rsid w:val="00FE4CC5"/>
    <w:rsid w:val="00FE50F4"/>
    <w:rsid w:val="00FE53BD"/>
    <w:rsid w:val="00FE5AF7"/>
    <w:rsid w:val="00FE602E"/>
    <w:rsid w:val="00FE6579"/>
    <w:rsid w:val="00FE6618"/>
    <w:rsid w:val="00FE6B03"/>
    <w:rsid w:val="00FE7013"/>
    <w:rsid w:val="00FE7863"/>
    <w:rsid w:val="00FE7EFD"/>
    <w:rsid w:val="00FF09C2"/>
    <w:rsid w:val="00FF0DF2"/>
    <w:rsid w:val="00FF0FD0"/>
    <w:rsid w:val="00FF1851"/>
    <w:rsid w:val="00FF3020"/>
    <w:rsid w:val="00FF311D"/>
    <w:rsid w:val="00FF3751"/>
    <w:rsid w:val="00FF3B31"/>
    <w:rsid w:val="00FF3C1F"/>
    <w:rsid w:val="00FF5BB5"/>
    <w:rsid w:val="00FF5D59"/>
    <w:rsid w:val="00FF63F4"/>
    <w:rsid w:val="00FF7434"/>
    <w:rsid w:val="013B2368"/>
    <w:rsid w:val="01D39BD5"/>
    <w:rsid w:val="0200FCC0"/>
    <w:rsid w:val="0221F9CA"/>
    <w:rsid w:val="0236F4C5"/>
    <w:rsid w:val="02497601"/>
    <w:rsid w:val="0324694C"/>
    <w:rsid w:val="046B6FCB"/>
    <w:rsid w:val="049CD5BC"/>
    <w:rsid w:val="04A1CA43"/>
    <w:rsid w:val="04CBFB20"/>
    <w:rsid w:val="05055E74"/>
    <w:rsid w:val="05087425"/>
    <w:rsid w:val="05189FAE"/>
    <w:rsid w:val="05742B87"/>
    <w:rsid w:val="0589B3ED"/>
    <w:rsid w:val="0603355B"/>
    <w:rsid w:val="06117F81"/>
    <w:rsid w:val="062C4908"/>
    <w:rsid w:val="063802EE"/>
    <w:rsid w:val="0670256E"/>
    <w:rsid w:val="068FAE79"/>
    <w:rsid w:val="06962429"/>
    <w:rsid w:val="06B00112"/>
    <w:rsid w:val="06D702CC"/>
    <w:rsid w:val="06E0D3BC"/>
    <w:rsid w:val="073AC201"/>
    <w:rsid w:val="074C5EFE"/>
    <w:rsid w:val="07A7640F"/>
    <w:rsid w:val="07CD87F7"/>
    <w:rsid w:val="07DFBE4B"/>
    <w:rsid w:val="086968AA"/>
    <w:rsid w:val="087E0273"/>
    <w:rsid w:val="089FCA72"/>
    <w:rsid w:val="08D837DC"/>
    <w:rsid w:val="08DC27B0"/>
    <w:rsid w:val="090D4A85"/>
    <w:rsid w:val="092A83E1"/>
    <w:rsid w:val="0986CA64"/>
    <w:rsid w:val="09BCDA7E"/>
    <w:rsid w:val="09F18417"/>
    <w:rsid w:val="0A6AA513"/>
    <w:rsid w:val="0AA0B252"/>
    <w:rsid w:val="0AD6EF68"/>
    <w:rsid w:val="0AEC77EA"/>
    <w:rsid w:val="0AFDA866"/>
    <w:rsid w:val="0B17DBD4"/>
    <w:rsid w:val="0B380E2D"/>
    <w:rsid w:val="0B4AE1ED"/>
    <w:rsid w:val="0B52D7C0"/>
    <w:rsid w:val="0BA2FDEC"/>
    <w:rsid w:val="0BD797BD"/>
    <w:rsid w:val="0BE002E8"/>
    <w:rsid w:val="0BE999B0"/>
    <w:rsid w:val="0C8147B8"/>
    <w:rsid w:val="0D38433F"/>
    <w:rsid w:val="0E3119E8"/>
    <w:rsid w:val="0E327FBD"/>
    <w:rsid w:val="0E366645"/>
    <w:rsid w:val="0E93FE7A"/>
    <w:rsid w:val="0E967360"/>
    <w:rsid w:val="0EFD0B24"/>
    <w:rsid w:val="0F11E457"/>
    <w:rsid w:val="0F7763F5"/>
    <w:rsid w:val="0FF2C5E2"/>
    <w:rsid w:val="1010F8F2"/>
    <w:rsid w:val="10250DDD"/>
    <w:rsid w:val="102B58FA"/>
    <w:rsid w:val="105B76B8"/>
    <w:rsid w:val="106998B0"/>
    <w:rsid w:val="10AFB0B5"/>
    <w:rsid w:val="10B0BF3B"/>
    <w:rsid w:val="10B231D3"/>
    <w:rsid w:val="10D2156A"/>
    <w:rsid w:val="10E9C5CA"/>
    <w:rsid w:val="10ED08D0"/>
    <w:rsid w:val="11044638"/>
    <w:rsid w:val="1199E494"/>
    <w:rsid w:val="1216E30F"/>
    <w:rsid w:val="12258232"/>
    <w:rsid w:val="13805E80"/>
    <w:rsid w:val="13884474"/>
    <w:rsid w:val="13BA14E5"/>
    <w:rsid w:val="142F14C1"/>
    <w:rsid w:val="149A594F"/>
    <w:rsid w:val="15493FE2"/>
    <w:rsid w:val="164C811F"/>
    <w:rsid w:val="165DE56B"/>
    <w:rsid w:val="167B8BCB"/>
    <w:rsid w:val="16AF9695"/>
    <w:rsid w:val="16BC6376"/>
    <w:rsid w:val="16D774C6"/>
    <w:rsid w:val="16E83854"/>
    <w:rsid w:val="16F085E6"/>
    <w:rsid w:val="1717A044"/>
    <w:rsid w:val="17320342"/>
    <w:rsid w:val="18163F04"/>
    <w:rsid w:val="1842BE86"/>
    <w:rsid w:val="184A223C"/>
    <w:rsid w:val="1861F6E2"/>
    <w:rsid w:val="1930D380"/>
    <w:rsid w:val="19347D33"/>
    <w:rsid w:val="1941B2D8"/>
    <w:rsid w:val="1975B4AB"/>
    <w:rsid w:val="197A74F8"/>
    <w:rsid w:val="199C1B02"/>
    <w:rsid w:val="19AC2BDA"/>
    <w:rsid w:val="19B32C8D"/>
    <w:rsid w:val="19BDFE23"/>
    <w:rsid w:val="19C42263"/>
    <w:rsid w:val="1A167FA8"/>
    <w:rsid w:val="1A4017E7"/>
    <w:rsid w:val="1A62CD72"/>
    <w:rsid w:val="1ADF0D66"/>
    <w:rsid w:val="1B4EFCEE"/>
    <w:rsid w:val="1B641341"/>
    <w:rsid w:val="1B87AEA3"/>
    <w:rsid w:val="1BD8A8DC"/>
    <w:rsid w:val="1BDDFCEB"/>
    <w:rsid w:val="1BE36DC8"/>
    <w:rsid w:val="1C6FEB0E"/>
    <w:rsid w:val="1C7A0DF9"/>
    <w:rsid w:val="1C994A65"/>
    <w:rsid w:val="1C9A8415"/>
    <w:rsid w:val="1CF05108"/>
    <w:rsid w:val="1D049548"/>
    <w:rsid w:val="1D9AD6F8"/>
    <w:rsid w:val="1DEFBA13"/>
    <w:rsid w:val="1E140A16"/>
    <w:rsid w:val="1E430DAB"/>
    <w:rsid w:val="1E699193"/>
    <w:rsid w:val="1EF5ADE6"/>
    <w:rsid w:val="1EFB6E7A"/>
    <w:rsid w:val="1F119258"/>
    <w:rsid w:val="1F1C4197"/>
    <w:rsid w:val="1F3B62BF"/>
    <w:rsid w:val="1F46773C"/>
    <w:rsid w:val="1FF6221D"/>
    <w:rsid w:val="1FFC443F"/>
    <w:rsid w:val="2029C4B0"/>
    <w:rsid w:val="208C2EE9"/>
    <w:rsid w:val="20E30E5C"/>
    <w:rsid w:val="20FDFE68"/>
    <w:rsid w:val="21116290"/>
    <w:rsid w:val="21237087"/>
    <w:rsid w:val="215A8EC7"/>
    <w:rsid w:val="21754982"/>
    <w:rsid w:val="2208879E"/>
    <w:rsid w:val="2218E8F6"/>
    <w:rsid w:val="222BC7EE"/>
    <w:rsid w:val="22560682"/>
    <w:rsid w:val="2258C418"/>
    <w:rsid w:val="228FB43A"/>
    <w:rsid w:val="23293BA7"/>
    <w:rsid w:val="23408C67"/>
    <w:rsid w:val="23977829"/>
    <w:rsid w:val="23BE7FB8"/>
    <w:rsid w:val="23FEFAB0"/>
    <w:rsid w:val="24362205"/>
    <w:rsid w:val="24513A7A"/>
    <w:rsid w:val="24A2B7E0"/>
    <w:rsid w:val="24C2C24B"/>
    <w:rsid w:val="24DF8EAF"/>
    <w:rsid w:val="250B8D77"/>
    <w:rsid w:val="250DE86F"/>
    <w:rsid w:val="255E4414"/>
    <w:rsid w:val="25BAE45B"/>
    <w:rsid w:val="25EF61FE"/>
    <w:rsid w:val="26306FE7"/>
    <w:rsid w:val="267BE5B3"/>
    <w:rsid w:val="268CC086"/>
    <w:rsid w:val="26AEF52E"/>
    <w:rsid w:val="26D7CE3B"/>
    <w:rsid w:val="27B1E5BE"/>
    <w:rsid w:val="27DA58A2"/>
    <w:rsid w:val="293A736A"/>
    <w:rsid w:val="2994AE35"/>
    <w:rsid w:val="29C4E7A3"/>
    <w:rsid w:val="29F09481"/>
    <w:rsid w:val="2A930740"/>
    <w:rsid w:val="2ABF0B88"/>
    <w:rsid w:val="2ADC9CBF"/>
    <w:rsid w:val="2AF83EBA"/>
    <w:rsid w:val="2B7D814F"/>
    <w:rsid w:val="2BB93C99"/>
    <w:rsid w:val="2C895A1D"/>
    <w:rsid w:val="2C9FBEF0"/>
    <w:rsid w:val="2CC09F88"/>
    <w:rsid w:val="2CC0C782"/>
    <w:rsid w:val="2D4FA41A"/>
    <w:rsid w:val="2DBD3C1F"/>
    <w:rsid w:val="2E1CA806"/>
    <w:rsid w:val="2E5E936B"/>
    <w:rsid w:val="2E9048C4"/>
    <w:rsid w:val="2E92AFA0"/>
    <w:rsid w:val="2FD00911"/>
    <w:rsid w:val="302DD438"/>
    <w:rsid w:val="302EE411"/>
    <w:rsid w:val="30372E5A"/>
    <w:rsid w:val="307EB8A9"/>
    <w:rsid w:val="308E1F1B"/>
    <w:rsid w:val="311A04CB"/>
    <w:rsid w:val="311A2610"/>
    <w:rsid w:val="3192BF11"/>
    <w:rsid w:val="320807A4"/>
    <w:rsid w:val="322FA2AB"/>
    <w:rsid w:val="3277299C"/>
    <w:rsid w:val="32988EDE"/>
    <w:rsid w:val="32A2149E"/>
    <w:rsid w:val="32B13E71"/>
    <w:rsid w:val="32D5C435"/>
    <w:rsid w:val="32F38711"/>
    <w:rsid w:val="335FCA65"/>
    <w:rsid w:val="336684D3"/>
    <w:rsid w:val="345AB146"/>
    <w:rsid w:val="346B6977"/>
    <w:rsid w:val="34DA407B"/>
    <w:rsid w:val="3509A0E2"/>
    <w:rsid w:val="352AE7FE"/>
    <w:rsid w:val="357F9609"/>
    <w:rsid w:val="35A1E272"/>
    <w:rsid w:val="35C9BFF9"/>
    <w:rsid w:val="35EB71AB"/>
    <w:rsid w:val="361DEC02"/>
    <w:rsid w:val="36500A63"/>
    <w:rsid w:val="36779BE4"/>
    <w:rsid w:val="3717CA4E"/>
    <w:rsid w:val="38127418"/>
    <w:rsid w:val="381EE8C2"/>
    <w:rsid w:val="3833A49B"/>
    <w:rsid w:val="3838AA85"/>
    <w:rsid w:val="383C31A0"/>
    <w:rsid w:val="38404459"/>
    <w:rsid w:val="38B4CD36"/>
    <w:rsid w:val="38C759EE"/>
    <w:rsid w:val="38D7179B"/>
    <w:rsid w:val="38D97540"/>
    <w:rsid w:val="38E5E7AB"/>
    <w:rsid w:val="39D60034"/>
    <w:rsid w:val="39F2E17B"/>
    <w:rsid w:val="39F9E84A"/>
    <w:rsid w:val="3AD96B65"/>
    <w:rsid w:val="3AE26FEE"/>
    <w:rsid w:val="3B16D4CB"/>
    <w:rsid w:val="3B4959ED"/>
    <w:rsid w:val="3B654633"/>
    <w:rsid w:val="3B915E07"/>
    <w:rsid w:val="3B969E69"/>
    <w:rsid w:val="3BDAD4AB"/>
    <w:rsid w:val="3C0D3AB3"/>
    <w:rsid w:val="3C9EF052"/>
    <w:rsid w:val="3CAB1F2A"/>
    <w:rsid w:val="3CB9CC39"/>
    <w:rsid w:val="3CF7CE87"/>
    <w:rsid w:val="3D13F076"/>
    <w:rsid w:val="3D1B3022"/>
    <w:rsid w:val="3D72C046"/>
    <w:rsid w:val="3E00465D"/>
    <w:rsid w:val="3E295263"/>
    <w:rsid w:val="3E4CBD2C"/>
    <w:rsid w:val="3EE0596B"/>
    <w:rsid w:val="3F54C9C3"/>
    <w:rsid w:val="3F78A202"/>
    <w:rsid w:val="3FAF84C9"/>
    <w:rsid w:val="3FB8AB9F"/>
    <w:rsid w:val="3FC0F3BD"/>
    <w:rsid w:val="3FC53CE3"/>
    <w:rsid w:val="4057F1CF"/>
    <w:rsid w:val="409076FA"/>
    <w:rsid w:val="41A5367E"/>
    <w:rsid w:val="41A8DF98"/>
    <w:rsid w:val="423A09A4"/>
    <w:rsid w:val="4293B425"/>
    <w:rsid w:val="430CB529"/>
    <w:rsid w:val="431F376A"/>
    <w:rsid w:val="432F4B7A"/>
    <w:rsid w:val="43637044"/>
    <w:rsid w:val="43B1A341"/>
    <w:rsid w:val="43FF1031"/>
    <w:rsid w:val="445FEAAC"/>
    <w:rsid w:val="4591B002"/>
    <w:rsid w:val="45AC3AD7"/>
    <w:rsid w:val="476161AE"/>
    <w:rsid w:val="4764AB80"/>
    <w:rsid w:val="47FBDB0F"/>
    <w:rsid w:val="486920B1"/>
    <w:rsid w:val="48A6C477"/>
    <w:rsid w:val="48B90B26"/>
    <w:rsid w:val="48D03006"/>
    <w:rsid w:val="48E280F9"/>
    <w:rsid w:val="49132D85"/>
    <w:rsid w:val="492095F6"/>
    <w:rsid w:val="49B30FFB"/>
    <w:rsid w:val="4A18C102"/>
    <w:rsid w:val="4A2533B0"/>
    <w:rsid w:val="4A34F58F"/>
    <w:rsid w:val="4A391161"/>
    <w:rsid w:val="4AC684B7"/>
    <w:rsid w:val="4B0873BC"/>
    <w:rsid w:val="4B264024"/>
    <w:rsid w:val="4B75DA92"/>
    <w:rsid w:val="4B98F94F"/>
    <w:rsid w:val="4BD57BCD"/>
    <w:rsid w:val="4BE8DCD9"/>
    <w:rsid w:val="4C7CFCC4"/>
    <w:rsid w:val="4C8239D4"/>
    <w:rsid w:val="4C8FD5DA"/>
    <w:rsid w:val="4D382288"/>
    <w:rsid w:val="4D539EE6"/>
    <w:rsid w:val="4DEC04AE"/>
    <w:rsid w:val="4DF63E5D"/>
    <w:rsid w:val="4E2C0976"/>
    <w:rsid w:val="4E457F3C"/>
    <w:rsid w:val="4ED2FABC"/>
    <w:rsid w:val="4FA92B69"/>
    <w:rsid w:val="50CDF4D1"/>
    <w:rsid w:val="517477FB"/>
    <w:rsid w:val="51A94DBC"/>
    <w:rsid w:val="51AB3F9D"/>
    <w:rsid w:val="52311BC1"/>
    <w:rsid w:val="52FDE7FF"/>
    <w:rsid w:val="53A46923"/>
    <w:rsid w:val="542314A1"/>
    <w:rsid w:val="5462C691"/>
    <w:rsid w:val="54D0467D"/>
    <w:rsid w:val="55195A7C"/>
    <w:rsid w:val="555956ED"/>
    <w:rsid w:val="559F0CEA"/>
    <w:rsid w:val="566ECF9F"/>
    <w:rsid w:val="568BCF20"/>
    <w:rsid w:val="569943A7"/>
    <w:rsid w:val="56AEEE3B"/>
    <w:rsid w:val="57AE008B"/>
    <w:rsid w:val="57E142B1"/>
    <w:rsid w:val="57ED6452"/>
    <w:rsid w:val="586CDF7C"/>
    <w:rsid w:val="588A2178"/>
    <w:rsid w:val="5891769C"/>
    <w:rsid w:val="58B61983"/>
    <w:rsid w:val="58F18491"/>
    <w:rsid w:val="59860803"/>
    <w:rsid w:val="5A0DEF1B"/>
    <w:rsid w:val="5A40BBDD"/>
    <w:rsid w:val="5ADE15AF"/>
    <w:rsid w:val="5AED4F3E"/>
    <w:rsid w:val="5AFF580C"/>
    <w:rsid w:val="5BC95609"/>
    <w:rsid w:val="5BFC974B"/>
    <w:rsid w:val="5C4F020C"/>
    <w:rsid w:val="5C643C5C"/>
    <w:rsid w:val="5C87E536"/>
    <w:rsid w:val="5C946D52"/>
    <w:rsid w:val="5CA8BF14"/>
    <w:rsid w:val="5CB81828"/>
    <w:rsid w:val="5D5E926D"/>
    <w:rsid w:val="5D5F7D4E"/>
    <w:rsid w:val="5D67B7E2"/>
    <w:rsid w:val="5DFBB64E"/>
    <w:rsid w:val="5E06B3C5"/>
    <w:rsid w:val="5E1EFC4B"/>
    <w:rsid w:val="5EFC12B7"/>
    <w:rsid w:val="5F05923C"/>
    <w:rsid w:val="5F81FAD8"/>
    <w:rsid w:val="5FB94A5E"/>
    <w:rsid w:val="5FCF5223"/>
    <w:rsid w:val="5FD306DF"/>
    <w:rsid w:val="5FDDB253"/>
    <w:rsid w:val="6031DC6C"/>
    <w:rsid w:val="6045DF18"/>
    <w:rsid w:val="60662BC5"/>
    <w:rsid w:val="60ACE462"/>
    <w:rsid w:val="6136515A"/>
    <w:rsid w:val="614C7555"/>
    <w:rsid w:val="6156F6D7"/>
    <w:rsid w:val="6164DD67"/>
    <w:rsid w:val="61E454DF"/>
    <w:rsid w:val="61F3498E"/>
    <w:rsid w:val="62E2E965"/>
    <w:rsid w:val="634DCA33"/>
    <w:rsid w:val="635892B8"/>
    <w:rsid w:val="637B41EC"/>
    <w:rsid w:val="639067B2"/>
    <w:rsid w:val="6395281E"/>
    <w:rsid w:val="63AEFAE3"/>
    <w:rsid w:val="63BBB7C7"/>
    <w:rsid w:val="64274D0C"/>
    <w:rsid w:val="64DDC9D4"/>
    <w:rsid w:val="652329BC"/>
    <w:rsid w:val="6543C71C"/>
    <w:rsid w:val="65492DD4"/>
    <w:rsid w:val="6558B8EB"/>
    <w:rsid w:val="656B8A39"/>
    <w:rsid w:val="65AE5732"/>
    <w:rsid w:val="65BFAA5C"/>
    <w:rsid w:val="65E40EDD"/>
    <w:rsid w:val="65F7342F"/>
    <w:rsid w:val="660B60C1"/>
    <w:rsid w:val="66527C81"/>
    <w:rsid w:val="67A9F0B2"/>
    <w:rsid w:val="67D4BC83"/>
    <w:rsid w:val="67FA2287"/>
    <w:rsid w:val="6859BAE2"/>
    <w:rsid w:val="688DDF03"/>
    <w:rsid w:val="68E357E1"/>
    <w:rsid w:val="692DBF13"/>
    <w:rsid w:val="693F795B"/>
    <w:rsid w:val="69C162BC"/>
    <w:rsid w:val="69D8F0FF"/>
    <w:rsid w:val="6A04A7D9"/>
    <w:rsid w:val="6A7702FE"/>
    <w:rsid w:val="6AAD7DBE"/>
    <w:rsid w:val="6AE51EC8"/>
    <w:rsid w:val="6B2987F9"/>
    <w:rsid w:val="6B29CA3E"/>
    <w:rsid w:val="6B5C484A"/>
    <w:rsid w:val="6B7AF261"/>
    <w:rsid w:val="6C197A66"/>
    <w:rsid w:val="6C3DC382"/>
    <w:rsid w:val="6C5A5BC5"/>
    <w:rsid w:val="6C8BCE61"/>
    <w:rsid w:val="6C90B8C8"/>
    <w:rsid w:val="6CB87D49"/>
    <w:rsid w:val="6CFA3AF0"/>
    <w:rsid w:val="6D152349"/>
    <w:rsid w:val="6D63A273"/>
    <w:rsid w:val="6D9AB93B"/>
    <w:rsid w:val="6DAABAE4"/>
    <w:rsid w:val="6DCEAF9B"/>
    <w:rsid w:val="6DFFBB61"/>
    <w:rsid w:val="6E3BA159"/>
    <w:rsid w:val="6E4567A4"/>
    <w:rsid w:val="6E8A0FFC"/>
    <w:rsid w:val="6EB906E2"/>
    <w:rsid w:val="6F65246A"/>
    <w:rsid w:val="6FFAAB1D"/>
    <w:rsid w:val="706BD486"/>
    <w:rsid w:val="70E69304"/>
    <w:rsid w:val="71344A24"/>
    <w:rsid w:val="72CD38CE"/>
    <w:rsid w:val="733185D0"/>
    <w:rsid w:val="734F82D9"/>
    <w:rsid w:val="73DF829D"/>
    <w:rsid w:val="73E5D891"/>
    <w:rsid w:val="741D06D5"/>
    <w:rsid w:val="747EB0AD"/>
    <w:rsid w:val="74D8F4B1"/>
    <w:rsid w:val="75057126"/>
    <w:rsid w:val="751C6D8E"/>
    <w:rsid w:val="754E82B6"/>
    <w:rsid w:val="7585D11A"/>
    <w:rsid w:val="75AF2F84"/>
    <w:rsid w:val="75BB5EF8"/>
    <w:rsid w:val="75C317C0"/>
    <w:rsid w:val="75E2457F"/>
    <w:rsid w:val="7626A1F3"/>
    <w:rsid w:val="7630F5F2"/>
    <w:rsid w:val="763680C1"/>
    <w:rsid w:val="76AAD74B"/>
    <w:rsid w:val="77132DCD"/>
    <w:rsid w:val="7713FE06"/>
    <w:rsid w:val="774C29CC"/>
    <w:rsid w:val="77B7DBBA"/>
    <w:rsid w:val="7880B0F7"/>
    <w:rsid w:val="7892A64E"/>
    <w:rsid w:val="7904EB32"/>
    <w:rsid w:val="7931D2C4"/>
    <w:rsid w:val="79AE6A31"/>
    <w:rsid w:val="7A1CDF6F"/>
    <w:rsid w:val="7A2F6BB8"/>
    <w:rsid w:val="7AF9A3AC"/>
    <w:rsid w:val="7B1A485E"/>
    <w:rsid w:val="7B554125"/>
    <w:rsid w:val="7BFF0A0A"/>
    <w:rsid w:val="7C3D8C10"/>
    <w:rsid w:val="7C8D08B7"/>
    <w:rsid w:val="7CD79B1F"/>
    <w:rsid w:val="7CE6E2F1"/>
    <w:rsid w:val="7CEDB323"/>
    <w:rsid w:val="7D0560A9"/>
    <w:rsid w:val="7D08BC13"/>
    <w:rsid w:val="7D0F76BE"/>
    <w:rsid w:val="7E23D975"/>
    <w:rsid w:val="7EEA7D5E"/>
    <w:rsid w:val="7F07E1D3"/>
    <w:rsid w:val="7F18D603"/>
    <w:rsid w:val="7F328B5C"/>
    <w:rsid w:val="7F88D67D"/>
    <w:rsid w:val="7FA57C36"/>
    <w:rsid w:val="7FB4F73D"/>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305AC7"/>
  <w15:chartTrackingRefBased/>
  <w15:docId w15:val="{3116057F-7D9E-447D-9FBE-21CEFB95E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93422"/>
    <w:rPr>
      <w:rFonts w:ascii="Arial" w:hAnsi="Arial" w:cs="Arial"/>
      <w:bCs/>
      <w:sz w:val="18"/>
      <w:szCs w:val="28"/>
    </w:rPr>
  </w:style>
  <w:style w:type="paragraph" w:styleId="Kop1">
    <w:name w:val="heading 1"/>
    <w:aliases w:val="hoofdstuk,Hoofdstukkopje,Hoofdstukkop,Hoofdstuk,TbsKop 1"/>
    <w:basedOn w:val="Standaard"/>
    <w:next w:val="Standaard"/>
    <w:qFormat/>
    <w:rsid w:val="00AE22CA"/>
    <w:pPr>
      <w:keepNext/>
      <w:numPr>
        <w:numId w:val="1"/>
      </w:numPr>
      <w:tabs>
        <w:tab w:val="clear" w:pos="432"/>
        <w:tab w:val="left" w:pos="851"/>
      </w:tabs>
      <w:overflowPunct w:val="0"/>
      <w:autoSpaceDE w:val="0"/>
      <w:autoSpaceDN w:val="0"/>
      <w:adjustRightInd w:val="0"/>
      <w:spacing w:before="260" w:after="520" w:line="276" w:lineRule="auto"/>
      <w:ind w:left="851" w:hanging="851"/>
      <w:textAlignment w:val="baseline"/>
      <w:outlineLvl w:val="0"/>
    </w:pPr>
    <w:rPr>
      <w:rFonts w:cs="Times New Roman"/>
      <w:b/>
      <w:bCs w:val="0"/>
      <w:kern w:val="28"/>
      <w:sz w:val="28"/>
      <w:szCs w:val="20"/>
    </w:rPr>
  </w:style>
  <w:style w:type="paragraph" w:styleId="Kop2">
    <w:name w:val="heading 2"/>
    <w:aliases w:val="paragraaf,Paragraaf,Paragraafkopje,Kop 2 Char Char,TbsKop 2,Paragraafkop,Pargagraaf"/>
    <w:basedOn w:val="Standaard"/>
    <w:next w:val="Standaard"/>
    <w:qFormat/>
    <w:pPr>
      <w:keepNext/>
      <w:numPr>
        <w:ilvl w:val="1"/>
        <w:numId w:val="2"/>
      </w:numPr>
      <w:tabs>
        <w:tab w:val="left" w:pos="851"/>
      </w:tabs>
      <w:overflowPunct w:val="0"/>
      <w:autoSpaceDE w:val="0"/>
      <w:autoSpaceDN w:val="0"/>
      <w:adjustRightInd w:val="0"/>
      <w:spacing w:after="220" w:line="240" w:lineRule="exact"/>
      <w:textAlignment w:val="baseline"/>
      <w:outlineLvl w:val="1"/>
    </w:pPr>
    <w:rPr>
      <w:rFonts w:cs="Times New Roman"/>
      <w:b/>
      <w:bCs w:val="0"/>
      <w:sz w:val="22"/>
      <w:szCs w:val="20"/>
    </w:rPr>
  </w:style>
  <w:style w:type="paragraph" w:styleId="Kop3">
    <w:name w:val="heading 3"/>
    <w:aliases w:val="subparagraaf,Subparagraafkopje,TbsKop 3,Subparagraafkop,Subparagraaf"/>
    <w:basedOn w:val="Standaard"/>
    <w:next w:val="Standaard"/>
    <w:link w:val="Kop3Char"/>
    <w:qFormat/>
    <w:pPr>
      <w:keepNext/>
      <w:numPr>
        <w:ilvl w:val="2"/>
        <w:numId w:val="3"/>
      </w:numPr>
      <w:tabs>
        <w:tab w:val="right" w:pos="851"/>
      </w:tabs>
      <w:overflowPunct w:val="0"/>
      <w:autoSpaceDE w:val="0"/>
      <w:autoSpaceDN w:val="0"/>
      <w:adjustRightInd w:val="0"/>
      <w:spacing w:after="40" w:line="240" w:lineRule="exact"/>
      <w:textAlignment w:val="baseline"/>
      <w:outlineLvl w:val="2"/>
    </w:pPr>
    <w:rPr>
      <w:rFonts w:cs="Times New Roman"/>
      <w:b/>
      <w:bCs w:val="0"/>
      <w:szCs w:val="20"/>
    </w:rPr>
  </w:style>
  <w:style w:type="paragraph" w:styleId="Kop4">
    <w:name w:val="heading 4"/>
    <w:aliases w:val="Sub4,TbsKop 4,Kop 4a,Kop 4 cursief"/>
    <w:basedOn w:val="Standaard"/>
    <w:next w:val="Standaard"/>
    <w:link w:val="Kop4Char"/>
    <w:qFormat/>
    <w:pPr>
      <w:keepNext/>
      <w:numPr>
        <w:ilvl w:val="3"/>
        <w:numId w:val="4"/>
      </w:numPr>
      <w:tabs>
        <w:tab w:val="clear" w:pos="864"/>
        <w:tab w:val="left" w:pos="851"/>
      </w:tabs>
      <w:overflowPunct w:val="0"/>
      <w:autoSpaceDE w:val="0"/>
      <w:autoSpaceDN w:val="0"/>
      <w:adjustRightInd w:val="0"/>
      <w:spacing w:after="20" w:line="240" w:lineRule="exact"/>
      <w:textAlignment w:val="baseline"/>
      <w:outlineLvl w:val="3"/>
    </w:pPr>
    <w:rPr>
      <w:rFonts w:cs="Times New Roman"/>
      <w:b/>
      <w:bCs w:val="0"/>
      <w:sz w:val="16"/>
      <w:szCs w:val="20"/>
    </w:rPr>
  </w:style>
  <w:style w:type="paragraph" w:styleId="Kop5">
    <w:name w:val="heading 5"/>
    <w:aliases w:val="TbsKop 5"/>
    <w:basedOn w:val="Standaard"/>
    <w:next w:val="Standaard"/>
    <w:qFormat/>
    <w:pPr>
      <w:numPr>
        <w:ilvl w:val="4"/>
        <w:numId w:val="5"/>
      </w:numPr>
      <w:overflowPunct w:val="0"/>
      <w:autoSpaceDE w:val="0"/>
      <w:autoSpaceDN w:val="0"/>
      <w:adjustRightInd w:val="0"/>
      <w:spacing w:before="240" w:after="60" w:line="240" w:lineRule="exact"/>
      <w:textAlignment w:val="baseline"/>
      <w:outlineLvl w:val="4"/>
    </w:pPr>
    <w:rPr>
      <w:rFonts w:cs="Times New Roman"/>
      <w:bCs w:val="0"/>
      <w:sz w:val="22"/>
      <w:szCs w:val="20"/>
    </w:rPr>
  </w:style>
  <w:style w:type="paragraph" w:styleId="Kop6">
    <w:name w:val="heading 6"/>
    <w:basedOn w:val="Standaard"/>
    <w:next w:val="Standaard"/>
    <w:qFormat/>
    <w:pPr>
      <w:numPr>
        <w:ilvl w:val="5"/>
        <w:numId w:val="1"/>
      </w:numPr>
      <w:overflowPunct w:val="0"/>
      <w:autoSpaceDE w:val="0"/>
      <w:autoSpaceDN w:val="0"/>
      <w:adjustRightInd w:val="0"/>
      <w:spacing w:before="240" w:after="60" w:line="240" w:lineRule="exact"/>
      <w:textAlignment w:val="baseline"/>
      <w:outlineLvl w:val="5"/>
    </w:pPr>
    <w:rPr>
      <w:rFonts w:cs="Times New Roman"/>
      <w:bCs w:val="0"/>
      <w:i/>
      <w:sz w:val="22"/>
      <w:szCs w:val="20"/>
    </w:rPr>
  </w:style>
  <w:style w:type="paragraph" w:styleId="Kop7">
    <w:name w:val="heading 7"/>
    <w:aliases w:val="Tussenkop 3"/>
    <w:basedOn w:val="Standaard"/>
    <w:next w:val="Standaard"/>
    <w:qFormat/>
    <w:pPr>
      <w:numPr>
        <w:ilvl w:val="6"/>
        <w:numId w:val="1"/>
      </w:numPr>
      <w:overflowPunct w:val="0"/>
      <w:autoSpaceDE w:val="0"/>
      <w:autoSpaceDN w:val="0"/>
      <w:adjustRightInd w:val="0"/>
      <w:spacing w:before="240" w:after="60" w:line="240" w:lineRule="exact"/>
      <w:textAlignment w:val="baseline"/>
      <w:outlineLvl w:val="6"/>
    </w:pPr>
    <w:rPr>
      <w:rFonts w:cs="Times New Roman"/>
      <w:bCs w:val="0"/>
      <w:sz w:val="17"/>
      <w:szCs w:val="20"/>
    </w:rPr>
  </w:style>
  <w:style w:type="paragraph" w:styleId="Kop8">
    <w:name w:val="heading 8"/>
    <w:aliases w:val="Tussenkop 4"/>
    <w:basedOn w:val="Standaard"/>
    <w:next w:val="Standaard"/>
    <w:qFormat/>
    <w:pPr>
      <w:numPr>
        <w:ilvl w:val="7"/>
        <w:numId w:val="1"/>
      </w:numPr>
      <w:overflowPunct w:val="0"/>
      <w:autoSpaceDE w:val="0"/>
      <w:autoSpaceDN w:val="0"/>
      <w:adjustRightInd w:val="0"/>
      <w:spacing w:before="240" w:after="60" w:line="240" w:lineRule="exact"/>
      <w:textAlignment w:val="baseline"/>
      <w:outlineLvl w:val="7"/>
    </w:pPr>
    <w:rPr>
      <w:rFonts w:cs="Times New Roman"/>
      <w:bCs w:val="0"/>
      <w:i/>
      <w:sz w:val="17"/>
      <w:szCs w:val="20"/>
    </w:rPr>
  </w:style>
  <w:style w:type="paragraph" w:styleId="Kop9">
    <w:name w:val="heading 9"/>
    <w:basedOn w:val="Standaard"/>
    <w:next w:val="Standaard"/>
    <w:qFormat/>
    <w:pPr>
      <w:numPr>
        <w:ilvl w:val="8"/>
        <w:numId w:val="1"/>
      </w:numPr>
      <w:overflowPunct w:val="0"/>
      <w:autoSpaceDE w:val="0"/>
      <w:autoSpaceDN w:val="0"/>
      <w:adjustRightInd w:val="0"/>
      <w:spacing w:before="240" w:after="60" w:line="240" w:lineRule="exact"/>
      <w:textAlignment w:val="baseline"/>
      <w:outlineLvl w:val="8"/>
    </w:pPr>
    <w:rPr>
      <w:rFonts w:cs="Times New Roman"/>
      <w:b/>
      <w:bCs w:val="0"/>
      <w:i/>
      <w:sz w:val="17"/>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3Char">
    <w:name w:val="Kop 3 Char"/>
    <w:aliases w:val="subparagraaf Char,Subparagraafkopje Char,TbsKop 3 Char,Subparagraafkop Char,Subparagraaf Char"/>
    <w:link w:val="Kop3"/>
    <w:rsid w:val="00B1500F"/>
    <w:rPr>
      <w:rFonts w:ascii="Arial" w:hAnsi="Arial"/>
      <w:b/>
      <w:sz w:val="18"/>
    </w:rPr>
  </w:style>
  <w:style w:type="character" w:customStyle="1" w:styleId="Kop4Char">
    <w:name w:val="Kop 4 Char"/>
    <w:aliases w:val="Sub4 Char,TbsKop 4 Char,Kop 4a Char,Kop 4 cursief Char"/>
    <w:basedOn w:val="Standaardalinea-lettertype"/>
    <w:link w:val="Kop4"/>
    <w:rsid w:val="00A15902"/>
    <w:rPr>
      <w:rFonts w:ascii="Arial" w:hAnsi="Arial"/>
      <w:b/>
      <w:sz w:val="16"/>
    </w:rPr>
  </w:style>
  <w:style w:type="paragraph" w:styleId="Inhopg1">
    <w:name w:val="toc 1"/>
    <w:basedOn w:val="Standaard"/>
    <w:next w:val="Standaard"/>
    <w:uiPriority w:val="39"/>
    <w:pPr>
      <w:overflowPunct w:val="0"/>
      <w:autoSpaceDE w:val="0"/>
      <w:autoSpaceDN w:val="0"/>
      <w:adjustRightInd w:val="0"/>
      <w:spacing w:before="360" w:after="360" w:line="240" w:lineRule="exact"/>
      <w:ind w:left="851"/>
      <w:textAlignment w:val="baseline"/>
    </w:pPr>
    <w:rPr>
      <w:rFonts w:cs="Times New Roman"/>
      <w:b/>
      <w:bCs w:val="0"/>
      <w:sz w:val="16"/>
      <w:szCs w:val="20"/>
    </w:rPr>
  </w:style>
  <w:style w:type="paragraph" w:styleId="Inhopg2">
    <w:name w:val="toc 2"/>
    <w:basedOn w:val="Standaard"/>
    <w:next w:val="Standaard"/>
    <w:uiPriority w:val="39"/>
    <w:pPr>
      <w:overflowPunct w:val="0"/>
      <w:autoSpaceDE w:val="0"/>
      <w:autoSpaceDN w:val="0"/>
      <w:adjustRightInd w:val="0"/>
      <w:spacing w:line="240" w:lineRule="exact"/>
      <w:ind w:left="851"/>
      <w:textAlignment w:val="baseline"/>
    </w:pPr>
    <w:rPr>
      <w:rFonts w:cs="Times New Roman"/>
      <w:bCs w:val="0"/>
      <w:sz w:val="16"/>
      <w:szCs w:val="20"/>
    </w:rPr>
  </w:style>
  <w:style w:type="paragraph" w:styleId="Inhopg3">
    <w:name w:val="toc 3"/>
    <w:basedOn w:val="Standaard"/>
    <w:next w:val="Standaard"/>
    <w:semiHidden/>
    <w:pPr>
      <w:overflowPunct w:val="0"/>
      <w:autoSpaceDE w:val="0"/>
      <w:autoSpaceDN w:val="0"/>
      <w:adjustRightInd w:val="0"/>
      <w:spacing w:line="240" w:lineRule="exact"/>
      <w:ind w:left="851"/>
      <w:textAlignment w:val="baseline"/>
    </w:pPr>
    <w:rPr>
      <w:rFonts w:cs="Times New Roman"/>
      <w:bCs w:val="0"/>
      <w:sz w:val="14"/>
      <w:szCs w:val="20"/>
    </w:rPr>
  </w:style>
  <w:style w:type="paragraph" w:styleId="Inhopg4">
    <w:name w:val="toc 4"/>
    <w:basedOn w:val="Standaard"/>
    <w:next w:val="Standaard"/>
    <w:semiHidden/>
    <w:pPr>
      <w:overflowPunct w:val="0"/>
      <w:autoSpaceDE w:val="0"/>
      <w:autoSpaceDN w:val="0"/>
      <w:adjustRightInd w:val="0"/>
      <w:spacing w:line="240" w:lineRule="exact"/>
      <w:ind w:left="851"/>
      <w:textAlignment w:val="baseline"/>
    </w:pPr>
    <w:rPr>
      <w:rFonts w:ascii="Times New Roman" w:hAnsi="Times New Roman" w:cs="Times New Roman"/>
      <w:bCs w:val="0"/>
      <w:sz w:val="22"/>
      <w:szCs w:val="20"/>
    </w:rPr>
  </w:style>
  <w:style w:type="paragraph" w:styleId="Inhopg5">
    <w:name w:val="toc 5"/>
    <w:basedOn w:val="Standaard"/>
    <w:next w:val="Standaard"/>
    <w:semiHidden/>
    <w:pPr>
      <w:overflowPunct w:val="0"/>
      <w:autoSpaceDE w:val="0"/>
      <w:autoSpaceDN w:val="0"/>
      <w:adjustRightInd w:val="0"/>
      <w:spacing w:line="240" w:lineRule="exact"/>
      <w:ind w:left="851"/>
      <w:textAlignment w:val="baseline"/>
    </w:pPr>
    <w:rPr>
      <w:rFonts w:ascii="Times New Roman" w:hAnsi="Times New Roman" w:cs="Times New Roman"/>
      <w:bCs w:val="0"/>
      <w:sz w:val="22"/>
      <w:szCs w:val="20"/>
    </w:rPr>
  </w:style>
  <w:style w:type="paragraph" w:styleId="Inhopg6">
    <w:name w:val="toc 6"/>
    <w:basedOn w:val="Standaard"/>
    <w:next w:val="Standaard"/>
    <w:semiHidden/>
    <w:pPr>
      <w:overflowPunct w:val="0"/>
      <w:autoSpaceDE w:val="0"/>
      <w:autoSpaceDN w:val="0"/>
      <w:adjustRightInd w:val="0"/>
      <w:spacing w:line="240" w:lineRule="exact"/>
      <w:ind w:left="851"/>
      <w:textAlignment w:val="baseline"/>
    </w:pPr>
    <w:rPr>
      <w:rFonts w:ascii="Times New Roman" w:hAnsi="Times New Roman" w:cs="Times New Roman"/>
      <w:bCs w:val="0"/>
      <w:sz w:val="22"/>
      <w:szCs w:val="20"/>
    </w:rPr>
  </w:style>
  <w:style w:type="paragraph" w:styleId="Inhopg7">
    <w:name w:val="toc 7"/>
    <w:basedOn w:val="Standaard"/>
    <w:next w:val="Standaard"/>
    <w:semiHidden/>
    <w:pPr>
      <w:overflowPunct w:val="0"/>
      <w:autoSpaceDE w:val="0"/>
      <w:autoSpaceDN w:val="0"/>
      <w:adjustRightInd w:val="0"/>
      <w:spacing w:line="240" w:lineRule="exact"/>
      <w:ind w:left="851"/>
      <w:textAlignment w:val="baseline"/>
    </w:pPr>
    <w:rPr>
      <w:rFonts w:ascii="Times New Roman" w:hAnsi="Times New Roman" w:cs="Times New Roman"/>
      <w:bCs w:val="0"/>
      <w:sz w:val="22"/>
      <w:szCs w:val="20"/>
    </w:rPr>
  </w:style>
  <w:style w:type="paragraph" w:styleId="Inhopg8">
    <w:name w:val="toc 8"/>
    <w:basedOn w:val="Standaard"/>
    <w:next w:val="Standaard"/>
    <w:semiHidden/>
    <w:pPr>
      <w:overflowPunct w:val="0"/>
      <w:autoSpaceDE w:val="0"/>
      <w:autoSpaceDN w:val="0"/>
      <w:adjustRightInd w:val="0"/>
      <w:spacing w:line="240" w:lineRule="exact"/>
      <w:ind w:left="851"/>
      <w:textAlignment w:val="baseline"/>
    </w:pPr>
    <w:rPr>
      <w:rFonts w:ascii="Times New Roman" w:hAnsi="Times New Roman" w:cs="Times New Roman"/>
      <w:bCs w:val="0"/>
      <w:sz w:val="22"/>
      <w:szCs w:val="20"/>
    </w:rPr>
  </w:style>
  <w:style w:type="paragraph" w:styleId="Inhopg9">
    <w:name w:val="toc 9"/>
    <w:basedOn w:val="Standaard"/>
    <w:next w:val="Standaard"/>
    <w:semiHidden/>
    <w:pPr>
      <w:overflowPunct w:val="0"/>
      <w:autoSpaceDE w:val="0"/>
      <w:autoSpaceDN w:val="0"/>
      <w:adjustRightInd w:val="0"/>
      <w:spacing w:line="240" w:lineRule="exact"/>
      <w:ind w:left="851"/>
      <w:textAlignment w:val="baseline"/>
    </w:pPr>
    <w:rPr>
      <w:rFonts w:ascii="Times New Roman" w:hAnsi="Times New Roman" w:cs="Times New Roman"/>
      <w:bCs w:val="0"/>
      <w:sz w:val="22"/>
      <w:szCs w:val="20"/>
    </w:rPr>
  </w:style>
  <w:style w:type="character" w:styleId="Paginanummer">
    <w:name w:val="page number"/>
    <w:semiHidden/>
    <w:rPr>
      <w:rFonts w:ascii="Arial" w:hAnsi="Arial"/>
      <w:sz w:val="18"/>
    </w:rPr>
  </w:style>
  <w:style w:type="paragraph" w:styleId="Lijstmetafbeeldingen">
    <w:name w:val="table of figures"/>
    <w:basedOn w:val="Standaard"/>
    <w:next w:val="Standaard"/>
    <w:uiPriority w:val="99"/>
    <w:semiHidden/>
    <w:pPr>
      <w:numPr>
        <w:numId w:val="6"/>
      </w:numPr>
      <w:overflowPunct w:val="0"/>
      <w:autoSpaceDE w:val="0"/>
      <w:autoSpaceDN w:val="0"/>
      <w:adjustRightInd w:val="0"/>
      <w:spacing w:line="240" w:lineRule="exact"/>
      <w:textAlignment w:val="baseline"/>
    </w:pPr>
    <w:rPr>
      <w:rFonts w:cs="Times New Roman"/>
      <w:bCs w:val="0"/>
      <w:sz w:val="17"/>
      <w:szCs w:val="20"/>
    </w:rPr>
  </w:style>
  <w:style w:type="paragraph" w:customStyle="1" w:styleId="k">
    <w:name w:val="k"/>
    <w:basedOn w:val="Standaard"/>
    <w:pPr>
      <w:overflowPunct w:val="0"/>
      <w:autoSpaceDE w:val="0"/>
      <w:autoSpaceDN w:val="0"/>
      <w:adjustRightInd w:val="0"/>
      <w:spacing w:line="240" w:lineRule="exact"/>
      <w:ind w:left="851"/>
      <w:textAlignment w:val="baseline"/>
    </w:pPr>
    <w:rPr>
      <w:rFonts w:cs="Times New Roman"/>
      <w:bCs w:val="0"/>
      <w:sz w:val="17"/>
      <w:szCs w:val="20"/>
    </w:rPr>
  </w:style>
  <w:style w:type="paragraph" w:styleId="Plattetekst">
    <w:name w:val="Body Text"/>
    <w:basedOn w:val="Standaard"/>
    <w:semiHidden/>
    <w:rPr>
      <w:color w:val="0000FF"/>
    </w:rPr>
  </w:style>
  <w:style w:type="paragraph" w:styleId="Koptekst">
    <w:name w:val="header"/>
    <w:basedOn w:val="Standaard"/>
    <w:link w:val="KoptekstChar"/>
    <w:uiPriority w:val="99"/>
    <w:pPr>
      <w:tabs>
        <w:tab w:val="center" w:pos="4536"/>
        <w:tab w:val="right" w:pos="9072"/>
      </w:tabs>
      <w:overflowPunct w:val="0"/>
      <w:autoSpaceDE w:val="0"/>
      <w:autoSpaceDN w:val="0"/>
      <w:adjustRightInd w:val="0"/>
      <w:spacing w:line="240" w:lineRule="exact"/>
      <w:ind w:left="851"/>
      <w:textAlignment w:val="baseline"/>
    </w:pPr>
    <w:rPr>
      <w:rFonts w:cs="Times New Roman"/>
      <w:bCs w:val="0"/>
      <w:sz w:val="17"/>
      <w:szCs w:val="20"/>
    </w:rPr>
  </w:style>
  <w:style w:type="character" w:customStyle="1" w:styleId="KoptekstChar">
    <w:name w:val="Koptekst Char"/>
    <w:link w:val="Koptekst"/>
    <w:uiPriority w:val="99"/>
    <w:rsid w:val="00AF040B"/>
    <w:rPr>
      <w:rFonts w:ascii="Arial" w:hAnsi="Arial"/>
      <w:sz w:val="17"/>
    </w:rPr>
  </w:style>
  <w:style w:type="paragraph" w:styleId="Plattetekst2">
    <w:name w:val="Body Text 2"/>
    <w:basedOn w:val="Standaard"/>
    <w:semiHidden/>
    <w:rPr>
      <w:color w:val="0000FF"/>
    </w:rPr>
  </w:style>
  <w:style w:type="paragraph" w:customStyle="1" w:styleId="Tabeltekst">
    <w:name w:val="Tabeltekst"/>
    <w:basedOn w:val="Standaard"/>
    <w:pPr>
      <w:spacing w:line="260" w:lineRule="atLeast"/>
      <w:ind w:left="851"/>
    </w:pPr>
    <w:rPr>
      <w:rFonts w:ascii="Swift-Light" w:hAnsi="Swift-Light" w:cs="Times New Roman"/>
      <w:bCs w:val="0"/>
      <w:sz w:val="16"/>
      <w:szCs w:val="20"/>
      <w:lang w:eastAsia="en-US"/>
    </w:rPr>
  </w:style>
  <w:style w:type="character" w:styleId="Hyperlink">
    <w:name w:val="Hyperlink"/>
    <w:uiPriority w:val="99"/>
    <w:rPr>
      <w:color w:val="0000FF"/>
      <w:u w:val="single"/>
    </w:rPr>
  </w:style>
  <w:style w:type="paragraph" w:styleId="Plattetekst3">
    <w:name w:val="Body Text 3"/>
    <w:basedOn w:val="Standaard"/>
    <w:semiHidden/>
  </w:style>
  <w:style w:type="paragraph" w:styleId="Plattetekstinspringen">
    <w:name w:val="Body Text Indent"/>
    <w:basedOn w:val="Standaard"/>
    <w:semiHidden/>
    <w:pPr>
      <w:ind w:left="-600"/>
    </w:pPr>
    <w:rPr>
      <w:i/>
      <w:iCs/>
      <w:color w:val="0000FF"/>
      <w:sz w:val="16"/>
      <w:lang w:val="nl"/>
    </w:rPr>
  </w:style>
  <w:style w:type="paragraph" w:customStyle="1" w:styleId="Adresregel">
    <w:name w:val="Adresregel"/>
    <w:pPr>
      <w:spacing w:line="240" w:lineRule="exact"/>
      <w:ind w:right="284"/>
      <w:jc w:val="right"/>
    </w:pPr>
    <w:rPr>
      <w:rFonts w:ascii="Arial" w:hAnsi="Arial"/>
      <w:noProof/>
      <w:sz w:val="14"/>
    </w:rPr>
  </w:style>
  <w:style w:type="paragraph" w:styleId="Voettekst">
    <w:name w:val="footer"/>
    <w:aliases w:val="eersteregel"/>
    <w:basedOn w:val="Standaard"/>
    <w:link w:val="VoettekstChar"/>
    <w:pPr>
      <w:keepLines/>
      <w:tabs>
        <w:tab w:val="center" w:pos="4536"/>
        <w:tab w:val="right" w:pos="9072"/>
      </w:tabs>
    </w:pPr>
    <w:rPr>
      <w:rFonts w:cs="Times New Roman"/>
      <w:bCs w:val="0"/>
      <w:sz w:val="19"/>
      <w:szCs w:val="20"/>
      <w:lang w:eastAsia="en-US"/>
    </w:rPr>
  </w:style>
  <w:style w:type="character" w:customStyle="1" w:styleId="VoettekstChar">
    <w:name w:val="Voettekst Char"/>
    <w:aliases w:val="eersteregel Char"/>
    <w:link w:val="Voettekst"/>
    <w:rsid w:val="00861014"/>
    <w:rPr>
      <w:rFonts w:ascii="Arial" w:hAnsi="Arial"/>
      <w:sz w:val="19"/>
      <w:lang w:eastAsia="en-US"/>
    </w:rPr>
  </w:style>
  <w:style w:type="paragraph" w:customStyle="1" w:styleId="Standaard0">
    <w:name w:val="Standaard 0"/>
    <w:basedOn w:val="Standaard"/>
    <w:pPr>
      <w:keepLines/>
      <w:widowControl w:val="0"/>
    </w:pPr>
    <w:rPr>
      <w:rFonts w:cs="Times New Roman"/>
      <w:bCs w:val="0"/>
      <w:sz w:val="19"/>
      <w:szCs w:val="20"/>
    </w:rPr>
  </w:style>
  <w:style w:type="paragraph" w:styleId="Documentstructuur">
    <w:name w:val="Document Map"/>
    <w:basedOn w:val="Standaard"/>
    <w:semiHidden/>
    <w:pPr>
      <w:shd w:val="clear" w:color="auto" w:fill="000080"/>
    </w:pPr>
    <w:rPr>
      <w:rFonts w:ascii="Tahoma" w:hAnsi="Tahoma" w:cs="Tahoma"/>
    </w:rPr>
  </w:style>
  <w:style w:type="paragraph" w:customStyle="1" w:styleId="opsommingtabel">
    <w:name w:val="opsomming tabel"/>
    <w:basedOn w:val="Standaard"/>
    <w:autoRedefine/>
    <w:rsid w:val="008B159B"/>
    <w:pPr>
      <w:overflowPunct w:val="0"/>
      <w:autoSpaceDE w:val="0"/>
      <w:autoSpaceDN w:val="0"/>
      <w:adjustRightInd w:val="0"/>
      <w:spacing w:line="220" w:lineRule="exact"/>
      <w:ind w:left="-10"/>
      <w:textAlignment w:val="baseline"/>
    </w:pPr>
    <w:rPr>
      <w:rFonts w:cs="Times New Roman"/>
      <w:bCs w:val="0"/>
      <w:sz w:val="16"/>
      <w:szCs w:val="20"/>
      <w:lang w:val="nl"/>
    </w:rPr>
  </w:style>
  <w:style w:type="paragraph" w:customStyle="1" w:styleId="kop20">
    <w:name w:val="kop 2"/>
    <w:basedOn w:val="Kop2"/>
    <w:link w:val="kop2Char"/>
    <w:autoRedefine/>
    <w:qFormat/>
    <w:rsid w:val="008B159B"/>
    <w:pPr>
      <w:numPr>
        <w:ilvl w:val="0"/>
        <w:numId w:val="0"/>
      </w:numPr>
      <w:spacing w:after="260"/>
    </w:pPr>
    <w:rPr>
      <w:color w:val="000000"/>
      <w:sz w:val="20"/>
    </w:rPr>
  </w:style>
  <w:style w:type="character" w:customStyle="1" w:styleId="kop2Char">
    <w:name w:val="kop 2 Char"/>
    <w:link w:val="kop20"/>
    <w:rsid w:val="008B159B"/>
    <w:rPr>
      <w:rFonts w:ascii="Arial" w:hAnsi="Arial"/>
      <w:b/>
      <w:color w:val="000000"/>
    </w:rPr>
  </w:style>
  <w:style w:type="paragraph" w:styleId="Ballontekst">
    <w:name w:val="Balloon Text"/>
    <w:basedOn w:val="Standaard"/>
    <w:link w:val="BallontekstChar"/>
    <w:uiPriority w:val="99"/>
    <w:semiHidden/>
    <w:unhideWhenUsed/>
    <w:rsid w:val="002035ED"/>
    <w:rPr>
      <w:sz w:val="16"/>
      <w:szCs w:val="16"/>
    </w:rPr>
  </w:style>
  <w:style w:type="character" w:customStyle="1" w:styleId="BallontekstChar">
    <w:name w:val="Ballontekst Char"/>
    <w:link w:val="Ballontekst"/>
    <w:uiPriority w:val="99"/>
    <w:semiHidden/>
    <w:rsid w:val="002035ED"/>
    <w:rPr>
      <w:rFonts w:ascii="Arial" w:hAnsi="Arial" w:cs="Arial"/>
      <w:bCs/>
      <w:sz w:val="16"/>
      <w:szCs w:val="16"/>
    </w:rPr>
  </w:style>
  <w:style w:type="paragraph" w:customStyle="1" w:styleId="kop30">
    <w:name w:val="kop 3"/>
    <w:basedOn w:val="Kop3"/>
    <w:link w:val="kop3Char0"/>
    <w:qFormat/>
    <w:rsid w:val="00B016A6"/>
    <w:pPr>
      <w:numPr>
        <w:ilvl w:val="0"/>
        <w:numId w:val="0"/>
      </w:numPr>
      <w:tabs>
        <w:tab w:val="left" w:pos="851"/>
      </w:tabs>
      <w:spacing w:after="60"/>
    </w:pPr>
    <w:rPr>
      <w:sz w:val="17"/>
    </w:rPr>
  </w:style>
  <w:style w:type="character" w:customStyle="1" w:styleId="kop3Char0">
    <w:name w:val="kop 3 Char"/>
    <w:link w:val="kop30"/>
    <w:rsid w:val="00B016A6"/>
    <w:rPr>
      <w:rFonts w:ascii="Arial" w:hAnsi="Arial"/>
      <w:b/>
      <w:sz w:val="17"/>
    </w:rPr>
  </w:style>
  <w:style w:type="paragraph" w:customStyle="1" w:styleId="RapportSubKopVet">
    <w:name w:val="RapportSubKopVet"/>
    <w:next w:val="Standaard"/>
    <w:rsid w:val="00CF3A79"/>
    <w:pPr>
      <w:spacing w:line="240" w:lineRule="exact"/>
    </w:pPr>
    <w:rPr>
      <w:rFonts w:ascii="Arial" w:hAnsi="Arial"/>
      <w:b/>
      <w:noProof/>
      <w:spacing w:val="-2"/>
    </w:rPr>
  </w:style>
  <w:style w:type="paragraph" w:customStyle="1" w:styleId="Default">
    <w:name w:val="Default"/>
    <w:rsid w:val="00CF3A79"/>
    <w:pPr>
      <w:autoSpaceDE w:val="0"/>
      <w:autoSpaceDN w:val="0"/>
      <w:adjustRightInd w:val="0"/>
    </w:pPr>
    <w:rPr>
      <w:rFonts w:ascii="Arial" w:hAnsi="Arial" w:cs="Arial"/>
      <w:color w:val="000000"/>
      <w:sz w:val="24"/>
      <w:szCs w:val="24"/>
    </w:rPr>
  </w:style>
  <w:style w:type="paragraph" w:customStyle="1" w:styleId="BalloonText1">
    <w:name w:val="Balloon Text1"/>
    <w:basedOn w:val="Standaard"/>
    <w:semiHidden/>
    <w:rsid w:val="00CF3A79"/>
    <w:pPr>
      <w:spacing w:line="240" w:lineRule="atLeast"/>
    </w:pPr>
    <w:rPr>
      <w:rFonts w:ascii="Tahoma" w:hAnsi="Tahoma" w:cs="Times New Roman"/>
      <w:bCs w:val="0"/>
      <w:sz w:val="16"/>
      <w:szCs w:val="20"/>
    </w:rPr>
  </w:style>
  <w:style w:type="character" w:styleId="Verwijzingopmerking">
    <w:name w:val="annotation reference"/>
    <w:uiPriority w:val="99"/>
    <w:semiHidden/>
    <w:unhideWhenUsed/>
    <w:rsid w:val="00066AC7"/>
    <w:rPr>
      <w:sz w:val="16"/>
      <w:szCs w:val="16"/>
    </w:rPr>
  </w:style>
  <w:style w:type="paragraph" w:styleId="Tekstopmerking">
    <w:name w:val="annotation text"/>
    <w:basedOn w:val="Standaard"/>
    <w:link w:val="TekstopmerkingChar"/>
    <w:uiPriority w:val="99"/>
    <w:unhideWhenUsed/>
    <w:rsid w:val="00066AC7"/>
    <w:rPr>
      <w:sz w:val="20"/>
      <w:szCs w:val="20"/>
    </w:rPr>
  </w:style>
  <w:style w:type="character" w:customStyle="1" w:styleId="TekstopmerkingChar">
    <w:name w:val="Tekst opmerking Char"/>
    <w:link w:val="Tekstopmerking"/>
    <w:uiPriority w:val="99"/>
    <w:rsid w:val="00066AC7"/>
    <w:rPr>
      <w:rFonts w:ascii="Arial" w:hAnsi="Arial" w:cs="Arial"/>
      <w:bCs/>
    </w:rPr>
  </w:style>
  <w:style w:type="paragraph" w:styleId="Onderwerpvanopmerking">
    <w:name w:val="annotation subject"/>
    <w:basedOn w:val="Tekstopmerking"/>
    <w:next w:val="Tekstopmerking"/>
    <w:link w:val="OnderwerpvanopmerkingChar"/>
    <w:uiPriority w:val="99"/>
    <w:semiHidden/>
    <w:unhideWhenUsed/>
    <w:rsid w:val="00066AC7"/>
    <w:rPr>
      <w:b/>
    </w:rPr>
  </w:style>
  <w:style w:type="character" w:customStyle="1" w:styleId="OnderwerpvanopmerkingChar">
    <w:name w:val="Onderwerp van opmerking Char"/>
    <w:link w:val="Onderwerpvanopmerking"/>
    <w:uiPriority w:val="99"/>
    <w:semiHidden/>
    <w:rsid w:val="00066AC7"/>
    <w:rPr>
      <w:rFonts w:ascii="Arial" w:hAnsi="Arial" w:cs="Arial"/>
      <w:b/>
      <w:bCs/>
    </w:rPr>
  </w:style>
  <w:style w:type="paragraph" w:styleId="Bijschrift">
    <w:name w:val="caption"/>
    <w:basedOn w:val="Standaard"/>
    <w:next w:val="Standaard"/>
    <w:unhideWhenUsed/>
    <w:qFormat/>
    <w:rsid w:val="008E583D"/>
    <w:rPr>
      <w:b/>
      <w:sz w:val="20"/>
      <w:szCs w:val="20"/>
    </w:rPr>
  </w:style>
  <w:style w:type="paragraph" w:customStyle="1" w:styleId="ArcadisReportContactsPersonInformation">
    <w:name w:val="Arcadis_ReportContactsPersonInformation"/>
    <w:basedOn w:val="Standaard"/>
    <w:qFormat/>
    <w:rsid w:val="00A20B84"/>
    <w:pPr>
      <w:spacing w:line="280" w:lineRule="atLeast"/>
    </w:pPr>
    <w:rPr>
      <w:rFonts w:eastAsia="Arial" w:cs="Times New Roman"/>
      <w:bCs w:val="0"/>
      <w:color w:val="1D1D1D"/>
      <w:szCs w:val="20"/>
      <w:lang w:eastAsia="en-US"/>
    </w:rPr>
  </w:style>
  <w:style w:type="paragraph" w:styleId="Geenafstand">
    <w:name w:val="No Spacing"/>
    <w:link w:val="GeenafstandChar"/>
    <w:uiPriority w:val="1"/>
    <w:qFormat/>
    <w:rsid w:val="00BD16EB"/>
    <w:rPr>
      <w:rFonts w:ascii="Calibri" w:hAnsi="Calibri"/>
      <w:sz w:val="22"/>
      <w:szCs w:val="22"/>
    </w:rPr>
  </w:style>
  <w:style w:type="character" w:customStyle="1" w:styleId="GeenafstandChar">
    <w:name w:val="Geen afstand Char"/>
    <w:link w:val="Geenafstand"/>
    <w:uiPriority w:val="1"/>
    <w:rsid w:val="00BD16EB"/>
    <w:rPr>
      <w:rFonts w:ascii="Calibri" w:hAnsi="Calibri"/>
      <w:sz w:val="22"/>
      <w:szCs w:val="22"/>
    </w:rPr>
  </w:style>
  <w:style w:type="paragraph" w:styleId="Lijstalinea">
    <w:name w:val="List Paragraph"/>
    <w:basedOn w:val="Standaard"/>
    <w:uiPriority w:val="34"/>
    <w:qFormat/>
    <w:rsid w:val="00C22478"/>
    <w:pPr>
      <w:spacing w:after="120" w:line="240" w:lineRule="atLeast"/>
      <w:ind w:left="720"/>
      <w:contextualSpacing/>
    </w:pPr>
    <w:rPr>
      <w:rFonts w:eastAsia="Arial" w:cs="Times New Roman"/>
      <w:bCs w:val="0"/>
      <w:color w:val="1D1D1D"/>
      <w:sz w:val="20"/>
      <w:szCs w:val="20"/>
      <w:lang w:eastAsia="en-US"/>
    </w:rPr>
  </w:style>
  <w:style w:type="table" w:styleId="Tabelraster">
    <w:name w:val="Table Grid"/>
    <w:basedOn w:val="Standaardtabel"/>
    <w:uiPriority w:val="59"/>
    <w:rsid w:val="003B2E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vantijdelijkeaanduiding">
    <w:name w:val="Placeholder Text"/>
    <w:basedOn w:val="Standaardalinea-lettertype"/>
    <w:uiPriority w:val="99"/>
    <w:semiHidden/>
    <w:rsid w:val="00926C71"/>
    <w:rPr>
      <w:color w:val="808080"/>
    </w:rPr>
  </w:style>
  <w:style w:type="character" w:styleId="Onopgelostemelding">
    <w:name w:val="Unresolved Mention"/>
    <w:basedOn w:val="Standaardalinea-lettertype"/>
    <w:uiPriority w:val="99"/>
    <w:semiHidden/>
    <w:unhideWhenUsed/>
    <w:rsid w:val="0015273E"/>
    <w:rPr>
      <w:color w:val="605E5C"/>
      <w:shd w:val="clear" w:color="auto" w:fill="E1DFDD"/>
    </w:rPr>
  </w:style>
  <w:style w:type="table" w:customStyle="1" w:styleId="Rastertabel1licht-Accent21">
    <w:name w:val="Rastertabel 1 licht - Accent 21"/>
    <w:basedOn w:val="Standaardtabel"/>
    <w:next w:val="Rastertabel1licht-Accent2"/>
    <w:uiPriority w:val="46"/>
    <w:rsid w:val="006D06F9"/>
    <w:rPr>
      <w:rFonts w:ascii="Arial" w:eastAsia="Arial" w:hAnsi="Arial"/>
      <w:color w:val="1D1D1D"/>
      <w:lang w:eastAsia="en-US"/>
    </w:rPr>
    <w:tblPr>
      <w:tblStyleRowBandSize w:val="1"/>
      <w:tblStyleColBandSize w:val="1"/>
      <w:tblBorders>
        <w:top w:val="single" w:sz="4" w:space="0" w:color="A4A4A4"/>
        <w:left w:val="single" w:sz="4" w:space="0" w:color="A4A4A4"/>
        <w:bottom w:val="single" w:sz="4" w:space="0" w:color="A4A4A4"/>
        <w:right w:val="single" w:sz="4" w:space="0" w:color="A4A4A4"/>
        <w:insideH w:val="single" w:sz="4" w:space="0" w:color="A4A4A4"/>
        <w:insideV w:val="single" w:sz="4" w:space="0" w:color="A4A4A4"/>
      </w:tblBorders>
    </w:tblPr>
    <w:tblStylePr w:type="firstRow">
      <w:rPr>
        <w:b/>
        <w:bCs/>
      </w:rPr>
      <w:tblPr/>
      <w:tcPr>
        <w:tcBorders>
          <w:bottom w:val="single" w:sz="12" w:space="0" w:color="777777"/>
        </w:tcBorders>
      </w:tcPr>
    </w:tblStylePr>
    <w:tblStylePr w:type="lastRow">
      <w:rPr>
        <w:b/>
        <w:bCs/>
      </w:rPr>
      <w:tblPr/>
      <w:tcPr>
        <w:tcBorders>
          <w:top w:val="double" w:sz="2" w:space="0" w:color="777777"/>
        </w:tcBorders>
      </w:tcPr>
    </w:tblStylePr>
    <w:tblStylePr w:type="firstCol">
      <w:rPr>
        <w:b/>
        <w:bCs/>
      </w:rPr>
    </w:tblStylePr>
    <w:tblStylePr w:type="lastCol">
      <w:rPr>
        <w:b/>
        <w:bCs/>
      </w:rPr>
    </w:tblStylePr>
  </w:style>
  <w:style w:type="table" w:styleId="Rastertabel1licht-Accent2">
    <w:name w:val="Grid Table 1 Light Accent 2"/>
    <w:basedOn w:val="Standaardtabel"/>
    <w:uiPriority w:val="46"/>
    <w:rsid w:val="006D06F9"/>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styleId="Vermelding">
    <w:name w:val="Mention"/>
    <w:uiPriority w:val="99"/>
    <w:unhideWhenUsed/>
    <w:rsid w:val="00B1500F"/>
    <w:rPr>
      <w:color w:val="2B579A"/>
      <w:shd w:val="clear" w:color="auto" w:fill="E1DFDD"/>
    </w:rPr>
  </w:style>
  <w:style w:type="paragraph" w:styleId="Normaalweb">
    <w:name w:val="Normal (Web)"/>
    <w:basedOn w:val="Standaard"/>
    <w:uiPriority w:val="99"/>
    <w:semiHidden/>
    <w:unhideWhenUsed/>
    <w:rsid w:val="00A97523"/>
    <w:pPr>
      <w:spacing w:before="100" w:beforeAutospacing="1" w:after="100" w:afterAutospacing="1"/>
    </w:pPr>
    <w:rPr>
      <w:rFonts w:ascii="Calibri" w:eastAsiaTheme="minorHAnsi" w:hAnsi="Calibri" w:cs="Calibri"/>
      <w:bCs w:val="0"/>
      <w:sz w:val="22"/>
      <w:szCs w:val="22"/>
    </w:rPr>
  </w:style>
  <w:style w:type="paragraph" w:styleId="Revisie">
    <w:name w:val="Revision"/>
    <w:hidden/>
    <w:uiPriority w:val="99"/>
    <w:semiHidden/>
    <w:rsid w:val="00AB39B0"/>
    <w:rPr>
      <w:rFonts w:ascii="Arial" w:hAnsi="Arial" w:cs="Arial"/>
      <w:bCs/>
      <w:sz w:val="18"/>
      <w:szCs w:val="28"/>
    </w:rPr>
  </w:style>
  <w:style w:type="paragraph" w:styleId="Voetnoottekst">
    <w:name w:val="footnote text"/>
    <w:basedOn w:val="Standaard"/>
    <w:link w:val="VoetnoottekstChar"/>
    <w:uiPriority w:val="99"/>
    <w:semiHidden/>
    <w:unhideWhenUsed/>
    <w:rsid w:val="00AB5C19"/>
    <w:rPr>
      <w:sz w:val="20"/>
      <w:szCs w:val="20"/>
    </w:rPr>
  </w:style>
  <w:style w:type="character" w:customStyle="1" w:styleId="VoetnoottekstChar">
    <w:name w:val="Voetnoottekst Char"/>
    <w:basedOn w:val="Standaardalinea-lettertype"/>
    <w:link w:val="Voetnoottekst"/>
    <w:uiPriority w:val="99"/>
    <w:semiHidden/>
    <w:rsid w:val="00AB5C19"/>
    <w:rPr>
      <w:rFonts w:ascii="Arial" w:hAnsi="Arial" w:cs="Arial"/>
      <w:bCs/>
    </w:rPr>
  </w:style>
  <w:style w:type="character" w:styleId="Voetnootmarkering">
    <w:name w:val="footnote reference"/>
    <w:basedOn w:val="Standaardalinea-lettertype"/>
    <w:uiPriority w:val="99"/>
    <w:semiHidden/>
    <w:unhideWhenUsed/>
    <w:rsid w:val="00AB5C1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376733">
      <w:bodyDiv w:val="1"/>
      <w:marLeft w:val="0"/>
      <w:marRight w:val="0"/>
      <w:marTop w:val="0"/>
      <w:marBottom w:val="0"/>
      <w:divBdr>
        <w:top w:val="none" w:sz="0" w:space="0" w:color="auto"/>
        <w:left w:val="none" w:sz="0" w:space="0" w:color="auto"/>
        <w:bottom w:val="none" w:sz="0" w:space="0" w:color="auto"/>
        <w:right w:val="none" w:sz="0" w:space="0" w:color="auto"/>
      </w:divBdr>
    </w:div>
    <w:div w:id="1468548089">
      <w:bodyDiv w:val="1"/>
      <w:marLeft w:val="0"/>
      <w:marRight w:val="0"/>
      <w:marTop w:val="0"/>
      <w:marBottom w:val="0"/>
      <w:divBdr>
        <w:top w:val="none" w:sz="0" w:space="0" w:color="auto"/>
        <w:left w:val="none" w:sz="0" w:space="0" w:color="auto"/>
        <w:bottom w:val="none" w:sz="0" w:space="0" w:color="auto"/>
        <w:right w:val="none" w:sz="0" w:space="0" w:color="auto"/>
      </w:divBdr>
    </w:div>
    <w:div w:id="1474634209">
      <w:bodyDiv w:val="1"/>
      <w:marLeft w:val="0"/>
      <w:marRight w:val="0"/>
      <w:marTop w:val="0"/>
      <w:marBottom w:val="0"/>
      <w:divBdr>
        <w:top w:val="none" w:sz="0" w:space="0" w:color="auto"/>
        <w:left w:val="none" w:sz="0" w:space="0" w:color="auto"/>
        <w:bottom w:val="none" w:sz="0" w:space="0" w:color="auto"/>
        <w:right w:val="none" w:sz="0" w:space="0" w:color="auto"/>
      </w:divBdr>
    </w:div>
    <w:div w:id="1731270216">
      <w:bodyDiv w:val="1"/>
      <w:marLeft w:val="0"/>
      <w:marRight w:val="0"/>
      <w:marTop w:val="0"/>
      <w:marBottom w:val="0"/>
      <w:divBdr>
        <w:top w:val="none" w:sz="0" w:space="0" w:color="auto"/>
        <w:left w:val="none" w:sz="0" w:space="0" w:color="auto"/>
        <w:bottom w:val="none" w:sz="0" w:space="0" w:color="auto"/>
        <w:right w:val="none" w:sz="0" w:space="0" w:color="auto"/>
      </w:divBdr>
    </w:div>
    <w:div w:id="1797600370">
      <w:bodyDiv w:val="1"/>
      <w:marLeft w:val="0"/>
      <w:marRight w:val="0"/>
      <w:marTop w:val="0"/>
      <w:marBottom w:val="0"/>
      <w:divBdr>
        <w:top w:val="none" w:sz="0" w:space="0" w:color="auto"/>
        <w:left w:val="none" w:sz="0" w:space="0" w:color="auto"/>
        <w:bottom w:val="none" w:sz="0" w:space="0" w:color="auto"/>
        <w:right w:val="none" w:sz="0" w:space="0" w:color="auto"/>
      </w:divBdr>
    </w:div>
    <w:div w:id="1941259623">
      <w:bodyDiv w:val="1"/>
      <w:marLeft w:val="0"/>
      <w:marRight w:val="0"/>
      <w:marTop w:val="0"/>
      <w:marBottom w:val="0"/>
      <w:divBdr>
        <w:top w:val="none" w:sz="0" w:space="0" w:color="auto"/>
        <w:left w:val="none" w:sz="0" w:space="0" w:color="auto"/>
        <w:bottom w:val="none" w:sz="0" w:space="0" w:color="auto"/>
        <w:right w:val="none" w:sz="0" w:space="0" w:color="auto"/>
      </w:divBdr>
    </w:div>
    <w:div w:id="1958825788">
      <w:bodyDiv w:val="1"/>
      <w:marLeft w:val="0"/>
      <w:marRight w:val="0"/>
      <w:marTop w:val="0"/>
      <w:marBottom w:val="0"/>
      <w:divBdr>
        <w:top w:val="none" w:sz="0" w:space="0" w:color="auto"/>
        <w:left w:val="none" w:sz="0" w:space="0" w:color="auto"/>
        <w:bottom w:val="none" w:sz="0" w:space="0" w:color="auto"/>
        <w:right w:val="none" w:sz="0" w:space="0" w:color="auto"/>
      </w:divBdr>
    </w:div>
    <w:div w:id="214430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tpac.smk.nl" TargetMode="External"/><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prorail.nl" TargetMode="External"/><Relationship Id="rId22" Type="http://schemas.microsoft.com/office/2011/relationships/people" Target="peop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4610F"/>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p:properties xmlns:p="http://schemas.microsoft.com/office/2006/metadata/properties" xmlns:xsi="http://www.w3.org/2001/XMLSchema-instance" xmlns:pc="http://schemas.microsoft.com/office/infopath/2007/PartnerControls">
  <documentManagement>
    <TaxKeywordTaxHTField xmlns="feef5865-a982-42aa-8640-9d4286765ef6">
      <Terms xmlns="http://schemas.microsoft.com/office/infopath/2007/PartnerControls">
        <TermInfo xmlns="http://schemas.microsoft.com/office/infopath/2007/PartnerControls">
          <TermName xmlns="http://schemas.microsoft.com/office/infopath/2007/PartnerControls">Vraagspecificatie</TermName>
          <TermId xmlns="http://schemas.microsoft.com/office/infopath/2007/PartnerControls">00000000-0000-0000-0000-000000000000</TermId>
        </TermInfo>
        <TermInfo xmlns="http://schemas.microsoft.com/office/infopath/2007/PartnerControls">
          <TermName xmlns="http://schemas.microsoft.com/office/infopath/2007/PartnerControls">Spoorinfra</TermName>
          <TermId xmlns="http://schemas.microsoft.com/office/infopath/2007/PartnerControls">00000000-0000-0000-0000-000000000000</TermId>
        </TermInfo>
        <TermInfo xmlns="http://schemas.microsoft.com/office/infopath/2007/PartnerControls">
          <TermName xmlns="http://schemas.microsoft.com/office/infopath/2007/PartnerControls">Kleine werken</TermName>
          <TermId xmlns="http://schemas.microsoft.com/office/infopath/2007/PartnerControls">00000000-0000-0000-0000-000000000000</TermId>
        </TermInfo>
      </Terms>
    </TaxKeywordTaxHTField>
    <TaxCatchAll xmlns="feef5865-a982-42aa-8640-9d4286765ef6" xsi:nil="true"/>
    <Project_nummer xmlns="799956d7-2431-42ab-8ac9-cb6628769b73" xsi:nil="true"/>
    <OverdrachtProces18 xmlns="799956d7-2431-42ab-8ac9-cb6628769b73">false</OverdrachtProces18>
    <_dlc_DocId xmlns="feef5865-a982-42aa-8640-9d4286765ef6">3VHD2HRSKVHJ-1043055102-5566</_dlc_DocId>
    <_dlc_DocIdUrl xmlns="feef5865-a982-42aa-8640-9d4286765ef6">
      <Url>https://prorailbv.sharepoint.com/teams/L-005305/_layouts/15/DocIdRedir.aspx?ID=3VHD2HRSKVHJ-1043055102-5566</Url>
      <Description>3VHD2HRSKVHJ-1043055102-5566</Description>
    </_dlc_DocIdUrl>
    <p10efc03091b4d3584303a79e53dd761 xmlns="8f41f2dc-c4ad-4944-82fd-a33b3fbf110a">
      <Terms xmlns="http://schemas.microsoft.com/office/infopath/2007/PartnerControls"/>
    </p10efc03091b4d3584303a79e53dd761>
    <lcf76f155ced4ddcb4097134ff3c332f xmlns="b0d6bb5d-a9f9-4a48-a21b-5df9a9af7bf1">
      <Terms xmlns="http://schemas.microsoft.com/office/infopath/2007/PartnerControls"/>
    </lcf76f155ced4ddcb4097134ff3c332f>
    <SharedWithUsers xmlns="8f41f2dc-c4ad-4944-82fd-a33b3fbf110a">
      <UserInfo>
        <DisplayName>Chong, WYV (Vivian)</DisplayName>
        <AccountId>1173</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Kernproces)" ma:contentTypeID="0x01010089F5B9F35C253C49BBD914355A4E18910009C18E1685DA10449ED19628D8E9FCD3" ma:contentTypeVersion="20" ma:contentTypeDescription="Een nieuw document maken." ma:contentTypeScope="" ma:versionID="fe2ec1d980503bd13820a1fefb5ae81a">
  <xsd:schema xmlns:xsd="http://www.w3.org/2001/XMLSchema" xmlns:xs="http://www.w3.org/2001/XMLSchema" xmlns:p="http://schemas.microsoft.com/office/2006/metadata/properties" xmlns:ns2="8f41f2dc-c4ad-4944-82fd-a33b3fbf110a" xmlns:ns3="799956d7-2431-42ab-8ac9-cb6628769b73" xmlns:ns4="feef5865-a982-42aa-8640-9d4286765ef6" xmlns:ns5="b0d6bb5d-a9f9-4a48-a21b-5df9a9af7bf1" targetNamespace="http://schemas.microsoft.com/office/2006/metadata/properties" ma:root="true" ma:fieldsID="415f2a0f16e5890f8a2ac5263cfda89d" ns2:_="" ns3:_="" ns4:_="" ns5:_="">
    <xsd:import namespace="8f41f2dc-c4ad-4944-82fd-a33b3fbf110a"/>
    <xsd:import namespace="799956d7-2431-42ab-8ac9-cb6628769b73"/>
    <xsd:import namespace="feef5865-a982-42aa-8640-9d4286765ef6"/>
    <xsd:import namespace="b0d6bb5d-a9f9-4a48-a21b-5df9a9af7bf1"/>
    <xsd:element name="properties">
      <xsd:complexType>
        <xsd:sequence>
          <xsd:element name="documentManagement">
            <xsd:complexType>
              <xsd:all>
                <xsd:element ref="ns3:Project_nummer" minOccurs="0"/>
                <xsd:element ref="ns3:OverdrachtProces18" minOccurs="0"/>
                <xsd:element ref="ns4:_dlc_DocId" minOccurs="0"/>
                <xsd:element ref="ns4:_dlc_DocIdUrl" minOccurs="0"/>
                <xsd:element ref="ns4:_dlc_DocIdPersistId" minOccurs="0"/>
                <xsd:element ref="ns2:p10efc03091b4d3584303a79e53dd761" minOccurs="0"/>
                <xsd:element ref="ns4:TaxCatchAll" minOccurs="0"/>
                <xsd:element ref="ns4:TaxCatchAllLabel" minOccurs="0"/>
                <xsd:element ref="ns4:TaxKeywordTaxHTField" minOccurs="0"/>
                <xsd:element ref="ns5:MediaServiceMetadata" minOccurs="0"/>
                <xsd:element ref="ns5:MediaServiceFastMetadata" minOccurs="0"/>
                <xsd:element ref="ns2:SharedWithUsers" minOccurs="0"/>
                <xsd:element ref="ns2:SharedWithDetails" minOccurs="0"/>
                <xsd:element ref="ns5:lcf76f155ced4ddcb4097134ff3c332f" minOccurs="0"/>
                <xsd:element ref="ns5:MediaServiceDateTaken" minOccurs="0"/>
                <xsd:element ref="ns5:MediaServiceObjectDetectorVersions" minOccurs="0"/>
                <xsd:element ref="ns5:MediaServiceLocation" minOccurs="0"/>
                <xsd:element ref="ns5:MediaServiceGenerationTime" minOccurs="0"/>
                <xsd:element ref="ns5:MediaServiceEventHashCode" minOccurs="0"/>
                <xsd:element ref="ns5: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41f2dc-c4ad-4944-82fd-a33b3fbf110a" elementFormDefault="qualified">
    <xsd:import namespace="http://schemas.microsoft.com/office/2006/documentManagement/types"/>
    <xsd:import namespace="http://schemas.microsoft.com/office/infopath/2007/PartnerControls"/>
    <xsd:element name="p10efc03091b4d3584303a79e53dd761" ma:index="11" nillable="true" ma:taxonomy="true" ma:internalName="p10efc03091b4d3584303a79e53dd761" ma:taxonomyFieldName="Expertisegebied" ma:displayName="Expertisegebied" ma:default="" ma:fieldId="{910efc03-091b-4d35-8430-3a79e53dd761}" ma:sspId="c2a34957-f4c5-4396-b3a3-e9c9104dfe78" ma:termSetId="b68342b9-6e2b-4931-a484-1a7959c4cc5e" ma:anchorId="e5b4d554-0ac0-4da8-a18e-4aee3832a9bc" ma:open="false" ma:isKeyword="false">
      <xsd:complexType>
        <xsd:sequence>
          <xsd:element ref="pc:Terms" minOccurs="0" maxOccurs="1"/>
        </xsd:sequence>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99956d7-2431-42ab-8ac9-cb6628769b73" elementFormDefault="qualified">
    <xsd:import namespace="http://schemas.microsoft.com/office/2006/documentManagement/types"/>
    <xsd:import namespace="http://schemas.microsoft.com/office/infopath/2007/PartnerControls"/>
    <xsd:element name="Project_nummer" ma:index="2" nillable="true" ma:displayName="Projectnummer" ma:internalName="Project_nummer">
      <xsd:simpleType>
        <xsd:restriction base="dms:Text">
          <xsd:maxLength value="255"/>
        </xsd:restriction>
      </xsd:simpleType>
    </xsd:element>
    <xsd:element name="OverdrachtProces18" ma:index="3" nillable="true" ma:displayName="OverdrachtProces18" ma:default="0" ma:internalName="OverdrachtProces18">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element name="TaxCatchAll" ma:index="12" nillable="true" ma:displayName="Taxonomy Catch All Column" ma:hidden="true" ma:list="{88509435-2756-435f-9b49-7e3e86775697}" ma:internalName="TaxCatchAll" ma:showField="CatchAllData" ma:web="8f41f2dc-c4ad-4944-82fd-a33b3fbf110a">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88509435-2756-435f-9b49-7e3e86775697}" ma:internalName="TaxCatchAllLabel" ma:readOnly="true" ma:showField="CatchAllDataLabel" ma:web="8f41f2dc-c4ad-4944-82fd-a33b3fbf110a">
      <xsd:complexType>
        <xsd:complexContent>
          <xsd:extension base="dms:MultiChoiceLookup">
            <xsd:sequence>
              <xsd:element name="Value" type="dms:Lookup" maxOccurs="unbounded" minOccurs="0" nillable="true"/>
            </xsd:sequence>
          </xsd:extension>
        </xsd:complexContent>
      </xsd:complexType>
    </xsd:element>
    <xsd:element name="TaxKeywordTaxHTField" ma:index="18" nillable="true" ma:taxonomy="true" ma:internalName="TaxKeywordTaxHTField" ma:taxonomyFieldName="TaxKeyword" ma:displayName="Ondernemingstrefwoorden" ma:fieldId="{23f27201-bee3-471e-b2e7-b64fd8b7ca38}" ma:taxonomyMulti="true" ma:sspId="c2a34957-f4c5-4396-b3a3-e9c9104dfe7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0d6bb5d-a9f9-4a48-a21b-5df9a9af7bf1" elementFormDefault="qualified">
    <xsd:import namespace="http://schemas.microsoft.com/office/2006/documentManagement/types"/>
    <xsd:import namespace="http://schemas.microsoft.com/office/infopath/2007/PartnerControls"/>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lcf76f155ced4ddcb4097134ff3c332f" ma:index="24" nillable="true" ma:taxonomy="true" ma:internalName="lcf76f155ced4ddcb4097134ff3c332f" ma:taxonomyFieldName="MediaServiceImageTags" ma:displayName="Afbeeldingtags" ma:readOnly="false" ma:fieldId="{5cf76f15-5ced-4ddc-b409-7134ff3c332f}" ma:taxonomyMulti="true" ma:sspId="c2a34957-f4c5-4396-b3a3-e9c9104dfe78" ma:termSetId="09814cd3-568e-fe90-9814-8d621ff8fb84" ma:anchorId="fba54fb3-c3e1-fe81-a776-ca4b69148c4d" ma:open="true" ma:isKeyword="false">
      <xsd:complexType>
        <xsd:sequence>
          <xsd:element ref="pc:Terms" minOccurs="0" maxOccurs="1"/>
        </xsd:sequence>
      </xsd:complexType>
    </xsd:element>
    <xsd:element name="MediaServiceDateTaken" ma:index="25" nillable="true" ma:displayName="MediaServiceDateTaken" ma:hidden="true" ma:indexed="true" ma:internalName="MediaServiceDateTaken"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Location" ma:index="27" nillable="true" ma:displayName="Location" ma:indexed="true" ma:internalName="MediaServiceLocation"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OCR" ma:index="30"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Inhoudstype"/>
        <xsd:element ref="dc:title" minOccurs="0" maxOccurs="1" ma:index="0"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LongProp xmlns="" name="TaxCatchAll"><![CDATA[99;#Kleine werken;#2;#Intern|8a639747-e233-49a8-819f-e74cd9528f9e;#61;#Formulier|4caf9ea6-33a8-4716-a7c3-7dd22b424eec;#7;#Definitief|3fb17971-961c-459d-b6f7-fdc3141cdb1a;#6;#NSL01|188634a3-f965-48c4-b61e-4e299c10a3ba;#92;#Vraagspecificatie;#53;#Spoorinfra;#18;#Procurement|22fdb12d-1b7c-40e5-b3ad-b325a0559d56]]></LongProp>
</Long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788BC1C-DEFF-473B-82B3-ADE4ED542E84}">
  <ds:schemaRefs>
    <ds:schemaRef ds:uri="http://schemas.openxmlformats.org/officeDocument/2006/bibliography"/>
  </ds:schemaRefs>
</ds:datastoreItem>
</file>

<file path=customXml/itemProps2.xml><?xml version="1.0" encoding="utf-8"?>
<ds:datastoreItem xmlns:ds="http://schemas.openxmlformats.org/officeDocument/2006/customXml" ds:itemID="{10CB8F8B-267D-45A4-9D4C-3421ED1408C8}">
  <ds:schemaRefs>
    <ds:schemaRef ds:uri="http://schemas.microsoft.com/office/2006/metadata/properties"/>
    <ds:schemaRef ds:uri="http://schemas.microsoft.com/office/infopath/2007/PartnerControls"/>
    <ds:schemaRef ds:uri="feef5865-a982-42aa-8640-9d4286765ef6"/>
    <ds:schemaRef ds:uri="799956d7-2431-42ab-8ac9-cb6628769b73"/>
    <ds:schemaRef ds:uri="8f41f2dc-c4ad-4944-82fd-a33b3fbf110a"/>
    <ds:schemaRef ds:uri="b0d6bb5d-a9f9-4a48-a21b-5df9a9af7bf1"/>
  </ds:schemaRefs>
</ds:datastoreItem>
</file>

<file path=customXml/itemProps3.xml><?xml version="1.0" encoding="utf-8"?>
<ds:datastoreItem xmlns:ds="http://schemas.openxmlformats.org/officeDocument/2006/customXml" ds:itemID="{B2FCFF2C-01D8-4F31-8809-25614C89E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41f2dc-c4ad-4944-82fd-a33b3fbf110a"/>
    <ds:schemaRef ds:uri="799956d7-2431-42ab-8ac9-cb6628769b73"/>
    <ds:schemaRef ds:uri="feef5865-a982-42aa-8640-9d4286765ef6"/>
    <ds:schemaRef ds:uri="b0d6bb5d-a9f9-4a48-a21b-5df9a9af7b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E65CFD-1729-48DF-80CC-28C36F989C47}">
  <ds:schemaRefs>
    <ds:schemaRef ds:uri="http://schemas.microsoft.com/sharepoint/v3/contenttype/forms"/>
  </ds:schemaRefs>
</ds:datastoreItem>
</file>

<file path=customXml/itemProps5.xml><?xml version="1.0" encoding="utf-8"?>
<ds:datastoreItem xmlns:ds="http://schemas.openxmlformats.org/officeDocument/2006/customXml" ds:itemID="{5EE92E65-9006-41B3-A3BE-6AA35187E4A2}">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9C885A81-8213-4E1E-A0CA-5C66E245133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5622</TotalTime>
  <Pages>54</Pages>
  <Words>18976</Words>
  <Characters>104371</Characters>
  <Application>Microsoft Office Word</Application>
  <DocSecurity>0</DocSecurity>
  <Lines>869</Lines>
  <Paragraphs>246</Paragraphs>
  <ScaleCrop>false</ScaleCrop>
  <HeadingPairs>
    <vt:vector size="2" baseType="variant">
      <vt:variant>
        <vt:lpstr>Titel</vt:lpstr>
      </vt:variant>
      <vt:variant>
        <vt:i4>1</vt:i4>
      </vt:variant>
    </vt:vector>
  </HeadingPairs>
  <TitlesOfParts>
    <vt:vector size="1" baseType="lpstr">
      <vt:lpstr>Vraagspecificatie Eisendeel</vt:lpstr>
    </vt:vector>
  </TitlesOfParts>
  <Company>ProRail</Company>
  <LinksUpToDate>false</LinksUpToDate>
  <CharactersWithSpaces>123101</CharactersWithSpaces>
  <SharedDoc>false</SharedDoc>
  <HLinks>
    <vt:vector size="108" baseType="variant">
      <vt:variant>
        <vt:i4>7864443</vt:i4>
      </vt:variant>
      <vt:variant>
        <vt:i4>102</vt:i4>
      </vt:variant>
      <vt:variant>
        <vt:i4>0</vt:i4>
      </vt:variant>
      <vt:variant>
        <vt:i4>5</vt:i4>
      </vt:variant>
      <vt:variant>
        <vt:lpwstr>http://www.prorail.nl/</vt:lpwstr>
      </vt:variant>
      <vt:variant>
        <vt:lpwstr/>
      </vt:variant>
      <vt:variant>
        <vt:i4>4128821</vt:i4>
      </vt:variant>
      <vt:variant>
        <vt:i4>99</vt:i4>
      </vt:variant>
      <vt:variant>
        <vt:i4>0</vt:i4>
      </vt:variant>
      <vt:variant>
        <vt:i4>5</vt:i4>
      </vt:variant>
      <vt:variant>
        <vt:lpwstr>http://www.tpac.smk.nl/</vt:lpwstr>
      </vt:variant>
      <vt:variant>
        <vt:lpwstr/>
      </vt:variant>
      <vt:variant>
        <vt:i4>1769535</vt:i4>
      </vt:variant>
      <vt:variant>
        <vt:i4>92</vt:i4>
      </vt:variant>
      <vt:variant>
        <vt:i4>0</vt:i4>
      </vt:variant>
      <vt:variant>
        <vt:i4>5</vt:i4>
      </vt:variant>
      <vt:variant>
        <vt:lpwstr/>
      </vt:variant>
      <vt:variant>
        <vt:lpwstr>_Toc86333871</vt:lpwstr>
      </vt:variant>
      <vt:variant>
        <vt:i4>1703999</vt:i4>
      </vt:variant>
      <vt:variant>
        <vt:i4>86</vt:i4>
      </vt:variant>
      <vt:variant>
        <vt:i4>0</vt:i4>
      </vt:variant>
      <vt:variant>
        <vt:i4>5</vt:i4>
      </vt:variant>
      <vt:variant>
        <vt:lpwstr/>
      </vt:variant>
      <vt:variant>
        <vt:lpwstr>_Toc86333870</vt:lpwstr>
      </vt:variant>
      <vt:variant>
        <vt:i4>1245246</vt:i4>
      </vt:variant>
      <vt:variant>
        <vt:i4>80</vt:i4>
      </vt:variant>
      <vt:variant>
        <vt:i4>0</vt:i4>
      </vt:variant>
      <vt:variant>
        <vt:i4>5</vt:i4>
      </vt:variant>
      <vt:variant>
        <vt:lpwstr/>
      </vt:variant>
      <vt:variant>
        <vt:lpwstr>_Toc86333869</vt:lpwstr>
      </vt:variant>
      <vt:variant>
        <vt:i4>1179710</vt:i4>
      </vt:variant>
      <vt:variant>
        <vt:i4>74</vt:i4>
      </vt:variant>
      <vt:variant>
        <vt:i4>0</vt:i4>
      </vt:variant>
      <vt:variant>
        <vt:i4>5</vt:i4>
      </vt:variant>
      <vt:variant>
        <vt:lpwstr/>
      </vt:variant>
      <vt:variant>
        <vt:lpwstr>_Toc86333868</vt:lpwstr>
      </vt:variant>
      <vt:variant>
        <vt:i4>1900606</vt:i4>
      </vt:variant>
      <vt:variant>
        <vt:i4>68</vt:i4>
      </vt:variant>
      <vt:variant>
        <vt:i4>0</vt:i4>
      </vt:variant>
      <vt:variant>
        <vt:i4>5</vt:i4>
      </vt:variant>
      <vt:variant>
        <vt:lpwstr/>
      </vt:variant>
      <vt:variant>
        <vt:lpwstr>_Toc86333867</vt:lpwstr>
      </vt:variant>
      <vt:variant>
        <vt:i4>1835070</vt:i4>
      </vt:variant>
      <vt:variant>
        <vt:i4>62</vt:i4>
      </vt:variant>
      <vt:variant>
        <vt:i4>0</vt:i4>
      </vt:variant>
      <vt:variant>
        <vt:i4>5</vt:i4>
      </vt:variant>
      <vt:variant>
        <vt:lpwstr/>
      </vt:variant>
      <vt:variant>
        <vt:lpwstr>_Toc86333866</vt:lpwstr>
      </vt:variant>
      <vt:variant>
        <vt:i4>2031678</vt:i4>
      </vt:variant>
      <vt:variant>
        <vt:i4>56</vt:i4>
      </vt:variant>
      <vt:variant>
        <vt:i4>0</vt:i4>
      </vt:variant>
      <vt:variant>
        <vt:i4>5</vt:i4>
      </vt:variant>
      <vt:variant>
        <vt:lpwstr/>
      </vt:variant>
      <vt:variant>
        <vt:lpwstr>_Toc86333865</vt:lpwstr>
      </vt:variant>
      <vt:variant>
        <vt:i4>1966142</vt:i4>
      </vt:variant>
      <vt:variant>
        <vt:i4>50</vt:i4>
      </vt:variant>
      <vt:variant>
        <vt:i4>0</vt:i4>
      </vt:variant>
      <vt:variant>
        <vt:i4>5</vt:i4>
      </vt:variant>
      <vt:variant>
        <vt:lpwstr/>
      </vt:variant>
      <vt:variant>
        <vt:lpwstr>_Toc86333864</vt:lpwstr>
      </vt:variant>
      <vt:variant>
        <vt:i4>1638462</vt:i4>
      </vt:variant>
      <vt:variant>
        <vt:i4>44</vt:i4>
      </vt:variant>
      <vt:variant>
        <vt:i4>0</vt:i4>
      </vt:variant>
      <vt:variant>
        <vt:i4>5</vt:i4>
      </vt:variant>
      <vt:variant>
        <vt:lpwstr/>
      </vt:variant>
      <vt:variant>
        <vt:lpwstr>_Toc86333863</vt:lpwstr>
      </vt:variant>
      <vt:variant>
        <vt:i4>1572926</vt:i4>
      </vt:variant>
      <vt:variant>
        <vt:i4>38</vt:i4>
      </vt:variant>
      <vt:variant>
        <vt:i4>0</vt:i4>
      </vt:variant>
      <vt:variant>
        <vt:i4>5</vt:i4>
      </vt:variant>
      <vt:variant>
        <vt:lpwstr/>
      </vt:variant>
      <vt:variant>
        <vt:lpwstr>_Toc86333862</vt:lpwstr>
      </vt:variant>
      <vt:variant>
        <vt:i4>1769534</vt:i4>
      </vt:variant>
      <vt:variant>
        <vt:i4>32</vt:i4>
      </vt:variant>
      <vt:variant>
        <vt:i4>0</vt:i4>
      </vt:variant>
      <vt:variant>
        <vt:i4>5</vt:i4>
      </vt:variant>
      <vt:variant>
        <vt:lpwstr/>
      </vt:variant>
      <vt:variant>
        <vt:lpwstr>_Toc86333861</vt:lpwstr>
      </vt:variant>
      <vt:variant>
        <vt:i4>1703998</vt:i4>
      </vt:variant>
      <vt:variant>
        <vt:i4>26</vt:i4>
      </vt:variant>
      <vt:variant>
        <vt:i4>0</vt:i4>
      </vt:variant>
      <vt:variant>
        <vt:i4>5</vt:i4>
      </vt:variant>
      <vt:variant>
        <vt:lpwstr/>
      </vt:variant>
      <vt:variant>
        <vt:lpwstr>_Toc86333860</vt:lpwstr>
      </vt:variant>
      <vt:variant>
        <vt:i4>1245245</vt:i4>
      </vt:variant>
      <vt:variant>
        <vt:i4>20</vt:i4>
      </vt:variant>
      <vt:variant>
        <vt:i4>0</vt:i4>
      </vt:variant>
      <vt:variant>
        <vt:i4>5</vt:i4>
      </vt:variant>
      <vt:variant>
        <vt:lpwstr/>
      </vt:variant>
      <vt:variant>
        <vt:lpwstr>_Toc86333859</vt:lpwstr>
      </vt:variant>
      <vt:variant>
        <vt:i4>1179709</vt:i4>
      </vt:variant>
      <vt:variant>
        <vt:i4>14</vt:i4>
      </vt:variant>
      <vt:variant>
        <vt:i4>0</vt:i4>
      </vt:variant>
      <vt:variant>
        <vt:i4>5</vt:i4>
      </vt:variant>
      <vt:variant>
        <vt:lpwstr/>
      </vt:variant>
      <vt:variant>
        <vt:lpwstr>_Toc86333858</vt:lpwstr>
      </vt:variant>
      <vt:variant>
        <vt:i4>1900605</vt:i4>
      </vt:variant>
      <vt:variant>
        <vt:i4>8</vt:i4>
      </vt:variant>
      <vt:variant>
        <vt:i4>0</vt:i4>
      </vt:variant>
      <vt:variant>
        <vt:i4>5</vt:i4>
      </vt:variant>
      <vt:variant>
        <vt:lpwstr/>
      </vt:variant>
      <vt:variant>
        <vt:lpwstr>_Toc86333857</vt:lpwstr>
      </vt:variant>
      <vt:variant>
        <vt:i4>1835069</vt:i4>
      </vt:variant>
      <vt:variant>
        <vt:i4>2</vt:i4>
      </vt:variant>
      <vt:variant>
        <vt:i4>0</vt:i4>
      </vt:variant>
      <vt:variant>
        <vt:i4>5</vt:i4>
      </vt:variant>
      <vt:variant>
        <vt:lpwstr/>
      </vt:variant>
      <vt:variant>
        <vt:lpwstr>_Toc86333856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Vraagspecificatie Eisendeel</dc:title>
  <dc:subject/>
  <dc:creator>tjeerd.biessels;j.nieuwenhuizen@xs4all.nl</dc:creator>
  <cp:keywords>Kleine werken; Vraagspecificatie; Spoorinfra</cp:keywords>
  <cp:lastModifiedBy>Nieuwenhuizen, Jasper</cp:lastModifiedBy>
  <cp:revision>1524</cp:revision>
  <cp:lastPrinted>2012-01-12T21:38:00Z</cp:lastPrinted>
  <dcterms:created xsi:type="dcterms:W3CDTF">2021-12-07T19:48:00Z</dcterms:created>
  <dcterms:modified xsi:type="dcterms:W3CDTF">2023-06-05T11:57:00Z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ype Document">
    <vt:lpwstr>61;#Formulier|4caf9ea6-33a8-4716-a7c3-7dd22b424eec</vt:lpwstr>
  </property>
  <property fmtid="{D5CDD505-2E9C-101B-9397-08002B2CF9AE}" pid="3" name="type werk">
    <vt:lpwstr>generiek</vt:lpwstr>
  </property>
  <property fmtid="{D5CDD505-2E9C-101B-9397-08002B2CF9AE}" pid="4" name="display_urn:schemas-microsoft-com:office:office#ProRailVerantwoordelijkeCurrentUser">
    <vt:lpwstr>Boot, IM (rien)</vt:lpwstr>
  </property>
  <property fmtid="{D5CDD505-2E9C-101B-9397-08002B2CF9AE}" pid="5" name="ProRailVerantwoordelijkeCurrentUser">
    <vt:lpwstr>1164</vt:lpwstr>
  </property>
  <property fmtid="{D5CDD505-2E9C-101B-9397-08002B2CF9AE}" pid="6" name="Dossier">
    <vt:lpwstr>11</vt:lpwstr>
  </property>
  <property fmtid="{D5CDD505-2E9C-101B-9397-08002B2CF9AE}" pid="7" name="Soort Document">
    <vt:lpwstr>Contract document</vt:lpwstr>
  </property>
  <property fmtid="{D5CDD505-2E9C-101B-9397-08002B2CF9AE}" pid="8" name="ContentType">
    <vt:lpwstr>ProRail document</vt:lpwstr>
  </property>
  <property fmtid="{D5CDD505-2E9C-101B-9397-08002B2CF9AE}" pid="9" name="Documentopmerkingen">
    <vt:lpwstr/>
  </property>
  <property fmtid="{D5CDD505-2E9C-101B-9397-08002B2CF9AE}" pid="10" name="Documentstatus">
    <vt:lpwstr>7;#Definitief|3fb17971-961c-459d-b6f7-fdc3141cdb1a</vt:lpwstr>
  </property>
  <property fmtid="{D5CDD505-2E9C-101B-9397-08002B2CF9AE}" pid="11" name="Documentdatum">
    <vt:lpwstr>2016-07-14T00:00:00Z</vt:lpwstr>
  </property>
  <property fmtid="{D5CDD505-2E9C-101B-9397-08002B2CF9AE}" pid="12" name="ScanID">
    <vt:lpwstr/>
  </property>
  <property fmtid="{D5CDD505-2E9C-101B-9397-08002B2CF9AE}" pid="13" name="_dlc_DocId">
    <vt:lpwstr>DC20160009-1179313-25</vt:lpwstr>
  </property>
  <property fmtid="{D5CDD505-2E9C-101B-9397-08002B2CF9AE}" pid="14" name="_dlc_DocIdItemGuid">
    <vt:lpwstr>fe4674da-0c87-4819-914a-940ad44ee9ee</vt:lpwstr>
  </property>
  <property fmtid="{D5CDD505-2E9C-101B-9397-08002B2CF9AE}" pid="15" name="_dlc_DocIdUrl">
    <vt:lpwstr>https://prorailbv.sharepoint.com/teams/DC2016_0009/_layouts/15/DocIdRedir.aspx?ID=DC20160009-1179313-25, DC20160009-1179313-25</vt:lpwstr>
  </property>
  <property fmtid="{D5CDD505-2E9C-101B-9397-08002B2CF9AE}" pid="16" name="ItemRetentionFormula">
    <vt:lpwstr>&lt;formula id="Microsoft.Office.RecordsManagement.PolicyFeatures.Expiration.Formula.BuiltIn"&gt;&lt;number&gt;1&lt;/number&gt;&lt;property&gt;Vervaldatum&lt;/property&gt;&lt;propertyId&gt;b6f69f57-a874-4409-9196-db69f45d193d&lt;/propertyId&gt;&lt;period&gt;days&lt;/period&gt;&lt;/formula&gt;</vt:lpwstr>
  </property>
  <property fmtid="{D5CDD505-2E9C-101B-9397-08002B2CF9AE}" pid="17" name="_dlc_policyId">
    <vt:lpwstr>0x010100C0B9283FC7311C488917E5A9876B01FD05|886452855</vt:lpwstr>
  </property>
  <property fmtid="{D5CDD505-2E9C-101B-9397-08002B2CF9AE}" pid="18" name="Vertrouwelijkheid">
    <vt:lpwstr>2;#Intern|8a639747-e233-49a8-819f-e74cd9528f9e</vt:lpwstr>
  </property>
  <property fmtid="{D5CDD505-2E9C-101B-9397-08002B2CF9AE}" pid="19" name="display_urn:schemas-microsoft-com:office:office#Editor">
    <vt:lpwstr>Boot, IM (rien)</vt:lpwstr>
  </property>
  <property fmtid="{D5CDD505-2E9C-101B-9397-08002B2CF9AE}" pid="20" name="TaxKeyword">
    <vt:lpwstr>92;#Vraagspecificatie|e59320f8-a171-4cad-830f-abc92cb6a6a2;#53;#Spoorinfra|24af689e-1e9c-4b98-a6e8-01d59d4474b7;#99;#Kleine werken|428ef59d-0528-4217-bb9d-f1daae059137</vt:lpwstr>
  </property>
  <property fmtid="{D5CDD505-2E9C-101B-9397-08002B2CF9AE}" pid="21" name="Order">
    <vt:lpwstr>91900.0000000000</vt:lpwstr>
  </property>
  <property fmtid="{D5CDD505-2E9C-101B-9397-08002B2CF9AE}" pid="22" name="TemplateUrl">
    <vt:lpwstr/>
  </property>
  <property fmtid="{D5CDD505-2E9C-101B-9397-08002B2CF9AE}" pid="23" name="display_urn:schemas-microsoft-com:office:office#Eigenaar">
    <vt:lpwstr>Boot, IM (rien)</vt:lpwstr>
  </property>
  <property fmtid="{D5CDD505-2E9C-101B-9397-08002B2CF9AE}" pid="24" name="Handeling">
    <vt:lpwstr>6;#NSL01|188634a3-f965-48c4-b61e-4e299c10a3ba</vt:lpwstr>
  </property>
  <property fmtid="{D5CDD505-2E9C-101B-9397-08002B2CF9AE}" pid="25" name="Verantwoordelijke afdeling">
    <vt:lpwstr>18;#Procurement|22fdb12d-1b7c-40e5-b3ad-b325a0559d56</vt:lpwstr>
  </property>
  <property fmtid="{D5CDD505-2E9C-101B-9397-08002B2CF9AE}" pid="26" name="IconOverlay">
    <vt:lpwstr/>
  </property>
  <property fmtid="{D5CDD505-2E9C-101B-9397-08002B2CF9AE}" pid="27" name="xd_ProgID">
    <vt:lpwstr/>
  </property>
  <property fmtid="{D5CDD505-2E9C-101B-9397-08002B2CF9AE}" pid="28" name="display_urn:schemas-microsoft-com:office:office#Author">
    <vt:lpwstr>Boot, IM (rien)</vt:lpwstr>
  </property>
  <property fmtid="{D5CDD505-2E9C-101B-9397-08002B2CF9AE}" pid="29" name="display_urn:schemas-microsoft-com:office:office#SharedWithUsers">
    <vt:lpwstr>Chong, WYV (Vivian)</vt:lpwstr>
  </property>
  <property fmtid="{D5CDD505-2E9C-101B-9397-08002B2CF9AE}" pid="30" name="SharedWithUsers">
    <vt:lpwstr>1173;#Chong, WYV (Vivian)</vt:lpwstr>
  </property>
  <property fmtid="{D5CDD505-2E9C-101B-9397-08002B2CF9AE}" pid="31" name="Label 3: Processtap">
    <vt:lpwstr>;#7. Samenstellen en coördineren aanbestedingsdossier;#</vt:lpwstr>
  </property>
  <property fmtid="{D5CDD505-2E9C-101B-9397-08002B2CF9AE}" pid="32" name="ContentTypeId">
    <vt:lpwstr>0x01010089F5B9F35C253C49BBD914355A4E18910009C18E1685DA10449ED19628D8E9FCD3</vt:lpwstr>
  </property>
  <property fmtid="{D5CDD505-2E9C-101B-9397-08002B2CF9AE}" pid="33" name="MediaServiceImageTags">
    <vt:lpwstr/>
  </property>
  <property fmtid="{D5CDD505-2E9C-101B-9397-08002B2CF9AE}" pid="34" name="Expertisegebied">
    <vt:lpwstr/>
  </property>
</Properties>
</file>